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987" w:rsidRDefault="00BB1044">
      <w:pPr>
        <w:pStyle w:val="Spistreci1"/>
        <w:tabs>
          <w:tab w:val="right" w:leader="dot" w:pos="13994"/>
        </w:tabs>
        <w:rPr>
          <w:rFonts w:eastAsiaTheme="minorEastAsia"/>
          <w:b w:val="0"/>
          <w:bCs w:val="0"/>
          <w:caps w:val="0"/>
          <w:noProof/>
          <w:sz w:val="22"/>
          <w:szCs w:val="22"/>
          <w:lang w:eastAsia="pl-PL"/>
        </w:rPr>
      </w:pPr>
      <w:r w:rsidRPr="00BB1044">
        <w:rPr>
          <w:rFonts w:ascii="Myriad Pro" w:hAnsi="Myriad Pro"/>
          <w:b w:val="0"/>
        </w:rPr>
        <w:fldChar w:fldCharType="begin"/>
      </w:r>
      <w:r w:rsidR="00853EBA">
        <w:rPr>
          <w:rFonts w:ascii="Myriad Pro" w:hAnsi="Myriad Pro"/>
          <w:b w:val="0"/>
        </w:rPr>
        <w:instrText xml:space="preserve"> TOC \h \z \t "Tytuł;1;Podtytuł;2" </w:instrText>
      </w:r>
      <w:r w:rsidRPr="00BB1044">
        <w:rPr>
          <w:rFonts w:ascii="Myriad Pro" w:hAnsi="Myriad Pro"/>
          <w:b w:val="0"/>
        </w:rPr>
        <w:fldChar w:fldCharType="separate"/>
      </w:r>
      <w:hyperlink w:anchor="_Toc52267824" w:history="1">
        <w:r w:rsidR="00112987" w:rsidRPr="00DD25EE">
          <w:rPr>
            <w:rStyle w:val="Hipercze"/>
            <w:noProof/>
          </w:rPr>
          <w:t>VI RYNEK PRACY</w:t>
        </w:r>
        <w:r w:rsidR="00112987">
          <w:rPr>
            <w:noProof/>
            <w:webHidden/>
          </w:rPr>
          <w:tab/>
        </w:r>
        <w:r w:rsidR="00112987">
          <w:rPr>
            <w:noProof/>
            <w:webHidden/>
          </w:rPr>
          <w:fldChar w:fldCharType="begin"/>
        </w:r>
        <w:r w:rsidR="00112987">
          <w:rPr>
            <w:noProof/>
            <w:webHidden/>
          </w:rPr>
          <w:instrText xml:space="preserve"> PAGEREF _Toc52267824 \h </w:instrText>
        </w:r>
        <w:r w:rsidR="00112987">
          <w:rPr>
            <w:noProof/>
            <w:webHidden/>
          </w:rPr>
        </w:r>
        <w:r w:rsidR="00112987">
          <w:rPr>
            <w:noProof/>
            <w:webHidden/>
          </w:rPr>
          <w:fldChar w:fldCharType="separate"/>
        </w:r>
        <w:r w:rsidR="00112987">
          <w:rPr>
            <w:noProof/>
            <w:webHidden/>
          </w:rPr>
          <w:t>3</w:t>
        </w:r>
        <w:r w:rsidR="00112987">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25" w:history="1">
        <w:r w:rsidRPr="00DD25EE">
          <w:rPr>
            <w:rStyle w:val="Hipercze"/>
            <w:noProof/>
          </w:rPr>
          <w:t>6.1 Usługi rozwojowe skierowane do przedsiębiorców i pracowników przedsiębiorstw na podstawie systemu popytowego</w:t>
        </w:r>
        <w:r>
          <w:rPr>
            <w:noProof/>
            <w:webHidden/>
          </w:rPr>
          <w:tab/>
        </w:r>
        <w:r>
          <w:rPr>
            <w:noProof/>
            <w:webHidden/>
          </w:rPr>
          <w:fldChar w:fldCharType="begin"/>
        </w:r>
        <w:r>
          <w:rPr>
            <w:noProof/>
            <w:webHidden/>
          </w:rPr>
          <w:instrText xml:space="preserve"> PAGEREF _Toc52267825 \h </w:instrText>
        </w:r>
        <w:r>
          <w:rPr>
            <w:noProof/>
            <w:webHidden/>
          </w:rPr>
        </w:r>
        <w:r>
          <w:rPr>
            <w:noProof/>
            <w:webHidden/>
          </w:rPr>
          <w:fldChar w:fldCharType="separate"/>
        </w:r>
        <w:r>
          <w:rPr>
            <w:noProof/>
            <w:webHidden/>
          </w:rPr>
          <w:t>4</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26" w:history="1">
        <w:r w:rsidRPr="00DD25EE">
          <w:rPr>
            <w:rStyle w:val="Hipercze"/>
            <w:noProof/>
          </w:rPr>
          <w:t>6.2 Wsparcie adresowane do przedsiębiorstw odczuwających negatywne skutki zmian gospodarczych oraz ich pracowników, mające na celu wspomaganie procesów adaptacyjnych</w:t>
        </w:r>
        <w:r>
          <w:rPr>
            <w:noProof/>
            <w:webHidden/>
          </w:rPr>
          <w:tab/>
        </w:r>
        <w:r>
          <w:rPr>
            <w:noProof/>
            <w:webHidden/>
          </w:rPr>
          <w:fldChar w:fldCharType="begin"/>
        </w:r>
        <w:r>
          <w:rPr>
            <w:noProof/>
            <w:webHidden/>
          </w:rPr>
          <w:instrText xml:space="preserve"> PAGEREF _Toc52267826 \h </w:instrText>
        </w:r>
        <w:r>
          <w:rPr>
            <w:noProof/>
            <w:webHidden/>
          </w:rPr>
        </w:r>
        <w:r>
          <w:rPr>
            <w:noProof/>
            <w:webHidden/>
          </w:rPr>
          <w:fldChar w:fldCharType="separate"/>
        </w:r>
        <w:r>
          <w:rPr>
            <w:noProof/>
            <w:webHidden/>
          </w:rPr>
          <w:t>16</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27" w:history="1">
        <w:r w:rsidRPr="00DD25EE">
          <w:rPr>
            <w:rStyle w:val="Hipercze"/>
            <w:noProof/>
          </w:rPr>
          <w:t>6.3 Wsparcie dla osób zwolnionych, przewidzianych do zwolnienia lub zagrożonych zwolnieniem z pracy z przyczyn dotyczących zakładu pracy, realizowane w formie tworzenia i wdrażania programów typu outplacement</w:t>
        </w:r>
        <w:r>
          <w:rPr>
            <w:noProof/>
            <w:webHidden/>
          </w:rPr>
          <w:tab/>
        </w:r>
        <w:r>
          <w:rPr>
            <w:noProof/>
            <w:webHidden/>
          </w:rPr>
          <w:fldChar w:fldCharType="begin"/>
        </w:r>
        <w:r>
          <w:rPr>
            <w:noProof/>
            <w:webHidden/>
          </w:rPr>
          <w:instrText xml:space="preserve"> PAGEREF _Toc52267827 \h </w:instrText>
        </w:r>
        <w:r>
          <w:rPr>
            <w:noProof/>
            <w:webHidden/>
          </w:rPr>
        </w:r>
        <w:r>
          <w:rPr>
            <w:noProof/>
            <w:webHidden/>
          </w:rPr>
          <w:fldChar w:fldCharType="separate"/>
        </w:r>
        <w:r>
          <w:rPr>
            <w:noProof/>
            <w:webHidden/>
          </w:rPr>
          <w:t>23</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28" w:history="1">
        <w:r w:rsidRPr="00DD25EE">
          <w:rPr>
            <w:rStyle w:val="Hipercze"/>
            <w:noProof/>
          </w:rPr>
          <w:t xml:space="preserve">6.4 </w:t>
        </w:r>
        <w:r w:rsidRPr="00DD25EE">
          <w:rPr>
            <w:rStyle w:val="Hipercze"/>
            <w:rFonts w:eastAsia="Times New Roman"/>
            <w:noProof/>
          </w:rPr>
          <w:t>Wsparcie przedsiębiorczości, samozatrudnienia oraz tworzenia nowych miejsc pracy, poprzez środki finansowe na rozpoczęcie działalności gospodarczej oraz wsparcie szkoleniowe</w:t>
        </w:r>
        <w:r>
          <w:rPr>
            <w:noProof/>
            <w:webHidden/>
          </w:rPr>
          <w:tab/>
        </w:r>
        <w:r>
          <w:rPr>
            <w:noProof/>
            <w:webHidden/>
          </w:rPr>
          <w:fldChar w:fldCharType="begin"/>
        </w:r>
        <w:r>
          <w:rPr>
            <w:noProof/>
            <w:webHidden/>
          </w:rPr>
          <w:instrText xml:space="preserve"> PAGEREF _Toc52267828 \h </w:instrText>
        </w:r>
        <w:r>
          <w:rPr>
            <w:noProof/>
            <w:webHidden/>
          </w:rPr>
        </w:r>
        <w:r>
          <w:rPr>
            <w:noProof/>
            <w:webHidden/>
          </w:rPr>
          <w:fldChar w:fldCharType="separate"/>
        </w:r>
        <w:r>
          <w:rPr>
            <w:noProof/>
            <w:webHidden/>
          </w:rPr>
          <w:t>30</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29" w:history="1">
        <w:r w:rsidRPr="00DD25EE">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Pr="00DD25EE">
          <w:rPr>
            <w:rStyle w:val="Hipercze"/>
            <w:rFonts w:eastAsia="MyriadPro-Regular" w:cs="Arial"/>
            <w:noProof/>
          </w:rPr>
          <w:t>.</w:t>
        </w:r>
        <w:r>
          <w:rPr>
            <w:noProof/>
            <w:webHidden/>
          </w:rPr>
          <w:tab/>
        </w:r>
        <w:r>
          <w:rPr>
            <w:noProof/>
            <w:webHidden/>
          </w:rPr>
          <w:fldChar w:fldCharType="begin"/>
        </w:r>
        <w:r>
          <w:rPr>
            <w:noProof/>
            <w:webHidden/>
          </w:rPr>
          <w:instrText xml:space="preserve"> PAGEREF _Toc52267829 \h </w:instrText>
        </w:r>
        <w:r>
          <w:rPr>
            <w:noProof/>
            <w:webHidden/>
          </w:rPr>
        </w:r>
        <w:r>
          <w:rPr>
            <w:noProof/>
            <w:webHidden/>
          </w:rPr>
          <w:fldChar w:fldCharType="separate"/>
        </w:r>
        <w:r>
          <w:rPr>
            <w:noProof/>
            <w:webHidden/>
          </w:rPr>
          <w:t>47</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0" w:history="1">
        <w:r w:rsidRPr="00DD25EE">
          <w:rPr>
            <w:rStyle w:val="Hipercze"/>
            <w:noProof/>
          </w:rPr>
          <w:t xml:space="preserve">6.6 </w:t>
        </w:r>
        <w:r w:rsidRPr="00DD25EE">
          <w:rPr>
            <w:rStyle w:val="Hipercze"/>
            <w:rFonts w:eastAsia="MyriadPro-Regular"/>
            <w:noProof/>
          </w:rPr>
          <w:t>Programy zapewnienia i zwiększenia dostępu do opieki nad dziećmi w wieku do lat 3</w:t>
        </w:r>
        <w:r>
          <w:rPr>
            <w:noProof/>
            <w:webHidden/>
          </w:rPr>
          <w:tab/>
        </w:r>
        <w:r>
          <w:rPr>
            <w:noProof/>
            <w:webHidden/>
          </w:rPr>
          <w:fldChar w:fldCharType="begin"/>
        </w:r>
        <w:r>
          <w:rPr>
            <w:noProof/>
            <w:webHidden/>
          </w:rPr>
          <w:instrText xml:space="preserve"> PAGEREF _Toc52267830 \h </w:instrText>
        </w:r>
        <w:r>
          <w:rPr>
            <w:noProof/>
            <w:webHidden/>
          </w:rPr>
        </w:r>
        <w:r>
          <w:rPr>
            <w:noProof/>
            <w:webHidden/>
          </w:rPr>
          <w:fldChar w:fldCharType="separate"/>
        </w:r>
        <w:r>
          <w:rPr>
            <w:noProof/>
            <w:webHidden/>
          </w:rPr>
          <w:t>72</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1" w:history="1">
        <w:r w:rsidRPr="00DD25EE">
          <w:rPr>
            <w:rStyle w:val="Hipercze"/>
            <w:noProof/>
          </w:rPr>
          <w:t>6.7 Programy zapewnienia i zwiększenia dostępu do opieki nad dziećmi w wieku do lat 3 w ramach Kontraktów Samorządowych</w:t>
        </w:r>
        <w:r>
          <w:rPr>
            <w:noProof/>
            <w:webHidden/>
          </w:rPr>
          <w:tab/>
        </w:r>
        <w:r>
          <w:rPr>
            <w:noProof/>
            <w:webHidden/>
          </w:rPr>
          <w:fldChar w:fldCharType="begin"/>
        </w:r>
        <w:r>
          <w:rPr>
            <w:noProof/>
            <w:webHidden/>
          </w:rPr>
          <w:instrText xml:space="preserve"> PAGEREF _Toc52267831 \h </w:instrText>
        </w:r>
        <w:r>
          <w:rPr>
            <w:noProof/>
            <w:webHidden/>
          </w:rPr>
        </w:r>
        <w:r>
          <w:rPr>
            <w:noProof/>
            <w:webHidden/>
          </w:rPr>
          <w:fldChar w:fldCharType="separate"/>
        </w:r>
        <w:r>
          <w:rPr>
            <w:noProof/>
            <w:webHidden/>
          </w:rPr>
          <w:t>89</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2" w:history="1">
        <w:r w:rsidRPr="00DD25EE">
          <w:rPr>
            <w:rStyle w:val="Hipercze"/>
            <w:noProof/>
          </w:rPr>
          <w:t xml:space="preserve">6.8 </w:t>
        </w:r>
        <w:r w:rsidRPr="00DD25EE">
          <w:rPr>
            <w:rStyle w:val="Hipercze"/>
            <w:rFonts w:eastAsia="MyriadPro-Regular"/>
            <w:noProof/>
          </w:rPr>
          <w:t>Wdrożenie kompleksowych programów zdrowotnych oraz przedsięwzięć zapobiegających istotnym problemom zdrowotnym regionu oraz dotyczących chorób negatywnie wpływających na rynek pracy, ułatwiających powroty do pracy, umożliwiających wydłużenie aktywności zawodowej oraz zwiększenie zgłaszalności na badania profilaktyczne</w:t>
        </w:r>
        <w:r>
          <w:rPr>
            <w:noProof/>
            <w:webHidden/>
          </w:rPr>
          <w:tab/>
        </w:r>
        <w:r>
          <w:rPr>
            <w:noProof/>
            <w:webHidden/>
          </w:rPr>
          <w:fldChar w:fldCharType="begin"/>
        </w:r>
        <w:r>
          <w:rPr>
            <w:noProof/>
            <w:webHidden/>
          </w:rPr>
          <w:instrText xml:space="preserve"> PAGEREF _Toc52267832 \h </w:instrText>
        </w:r>
        <w:r>
          <w:rPr>
            <w:noProof/>
            <w:webHidden/>
          </w:rPr>
        </w:r>
        <w:r>
          <w:rPr>
            <w:noProof/>
            <w:webHidden/>
          </w:rPr>
          <w:fldChar w:fldCharType="separate"/>
        </w:r>
        <w:r>
          <w:rPr>
            <w:noProof/>
            <w:webHidden/>
          </w:rPr>
          <w:t>97</w:t>
        </w:r>
        <w:r>
          <w:rPr>
            <w:noProof/>
            <w:webHidden/>
          </w:rPr>
          <w:fldChar w:fldCharType="end"/>
        </w:r>
      </w:hyperlink>
    </w:p>
    <w:p w:rsidR="00112987" w:rsidRDefault="00112987">
      <w:pPr>
        <w:pStyle w:val="Spistreci1"/>
        <w:tabs>
          <w:tab w:val="right" w:leader="dot" w:pos="13994"/>
        </w:tabs>
        <w:rPr>
          <w:rFonts w:eastAsiaTheme="minorEastAsia"/>
          <w:b w:val="0"/>
          <w:bCs w:val="0"/>
          <w:caps w:val="0"/>
          <w:noProof/>
          <w:sz w:val="22"/>
          <w:szCs w:val="22"/>
          <w:lang w:eastAsia="pl-PL"/>
        </w:rPr>
      </w:pPr>
      <w:hyperlink w:anchor="_Toc52267833" w:history="1">
        <w:r w:rsidRPr="00DD25EE">
          <w:rPr>
            <w:rStyle w:val="Hipercze"/>
            <w:noProof/>
          </w:rPr>
          <w:t>VII WŁĄCZENIE SPOŁECZNE</w:t>
        </w:r>
        <w:r>
          <w:rPr>
            <w:noProof/>
            <w:webHidden/>
          </w:rPr>
          <w:tab/>
        </w:r>
        <w:r>
          <w:rPr>
            <w:noProof/>
            <w:webHidden/>
          </w:rPr>
          <w:fldChar w:fldCharType="begin"/>
        </w:r>
        <w:r>
          <w:rPr>
            <w:noProof/>
            <w:webHidden/>
          </w:rPr>
          <w:instrText xml:space="preserve"> PAGEREF _Toc52267833 \h </w:instrText>
        </w:r>
        <w:r>
          <w:rPr>
            <w:noProof/>
            <w:webHidden/>
          </w:rPr>
        </w:r>
        <w:r>
          <w:rPr>
            <w:noProof/>
            <w:webHidden/>
          </w:rPr>
          <w:fldChar w:fldCharType="separate"/>
        </w:r>
        <w:r>
          <w:rPr>
            <w:noProof/>
            <w:webHidden/>
          </w:rPr>
          <w:t>118</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4" w:history="1">
        <w:r w:rsidRPr="00DD25EE">
          <w:rPr>
            <w:rStyle w:val="Hipercze"/>
            <w:noProof/>
          </w:rPr>
          <w:t>7.1 Programy na rzecz integracji osób i rodzin zagrożonych ubóstwem i/lub wykluczeniem społecznym ukierunkowane na aktywizację społeczno-zawodową wykorzystującą instrumenty aktywizacji edukacyjnej, społecznej, zawodowej</w:t>
        </w:r>
        <w:r>
          <w:rPr>
            <w:noProof/>
            <w:webHidden/>
          </w:rPr>
          <w:tab/>
        </w:r>
        <w:r>
          <w:rPr>
            <w:noProof/>
            <w:webHidden/>
          </w:rPr>
          <w:fldChar w:fldCharType="begin"/>
        </w:r>
        <w:r>
          <w:rPr>
            <w:noProof/>
            <w:webHidden/>
          </w:rPr>
          <w:instrText xml:space="preserve"> PAGEREF _Toc52267834 \h </w:instrText>
        </w:r>
        <w:r>
          <w:rPr>
            <w:noProof/>
            <w:webHidden/>
          </w:rPr>
        </w:r>
        <w:r>
          <w:rPr>
            <w:noProof/>
            <w:webHidden/>
          </w:rPr>
          <w:fldChar w:fldCharType="separate"/>
        </w:r>
        <w:r>
          <w:rPr>
            <w:noProof/>
            <w:webHidden/>
          </w:rPr>
          <w:t>119</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5" w:history="1">
        <w:r w:rsidRPr="00DD25EE">
          <w:rPr>
            <w:rStyle w:val="Hipercze"/>
            <w:noProof/>
          </w:rPr>
          <w:t>7.2 Wsparcie dla tworzenia podmiotów integracji społecznej oraz podmiotów działających na rzecz aktywizacji społeczno-zawodowej</w:t>
        </w:r>
        <w:r>
          <w:rPr>
            <w:noProof/>
            <w:webHidden/>
          </w:rPr>
          <w:tab/>
        </w:r>
        <w:r>
          <w:rPr>
            <w:noProof/>
            <w:webHidden/>
          </w:rPr>
          <w:fldChar w:fldCharType="begin"/>
        </w:r>
        <w:r>
          <w:rPr>
            <w:noProof/>
            <w:webHidden/>
          </w:rPr>
          <w:instrText xml:space="preserve"> PAGEREF _Toc52267835 \h </w:instrText>
        </w:r>
        <w:r>
          <w:rPr>
            <w:noProof/>
            <w:webHidden/>
          </w:rPr>
        </w:r>
        <w:r>
          <w:rPr>
            <w:noProof/>
            <w:webHidden/>
          </w:rPr>
          <w:fldChar w:fldCharType="separate"/>
        </w:r>
        <w:r>
          <w:rPr>
            <w:noProof/>
            <w:webHidden/>
          </w:rPr>
          <w:t>153</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6" w:history="1">
        <w:r w:rsidRPr="00DD25EE">
          <w:rPr>
            <w:rStyle w:val="Hipercze"/>
            <w:noProof/>
          </w:rPr>
          <w:t>7.3 Wsparcie dla utworzenia i/lub funkcjonowania (w tym wzmocnienia potencjału) instytucji wspierających ekonomię społeczną zgodnie z Krajowym Programem Rozwoju Ekonomii Społecznej</w:t>
        </w:r>
        <w:r>
          <w:rPr>
            <w:noProof/>
            <w:webHidden/>
          </w:rPr>
          <w:tab/>
        </w:r>
        <w:r>
          <w:rPr>
            <w:noProof/>
            <w:webHidden/>
          </w:rPr>
          <w:fldChar w:fldCharType="begin"/>
        </w:r>
        <w:r>
          <w:rPr>
            <w:noProof/>
            <w:webHidden/>
          </w:rPr>
          <w:instrText xml:space="preserve"> PAGEREF _Toc52267836 \h </w:instrText>
        </w:r>
        <w:r>
          <w:rPr>
            <w:noProof/>
            <w:webHidden/>
          </w:rPr>
        </w:r>
        <w:r>
          <w:rPr>
            <w:noProof/>
            <w:webHidden/>
          </w:rPr>
          <w:fldChar w:fldCharType="separate"/>
        </w:r>
        <w:r>
          <w:rPr>
            <w:noProof/>
            <w:webHidden/>
          </w:rPr>
          <w:t>162</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7" w:history="1">
        <w:r w:rsidRPr="00DD25EE">
          <w:rPr>
            <w:rStyle w:val="Hipercze"/>
            <w:noProof/>
          </w:rPr>
          <w:t>7.5 Koordynacja rozwoju sektora ekonomii społecznej oraz wsparcie rozwoju sieci kooperacji i partnerstw ekonomii społecznej w województwie</w:t>
        </w:r>
        <w:r>
          <w:rPr>
            <w:noProof/>
            <w:webHidden/>
          </w:rPr>
          <w:tab/>
        </w:r>
        <w:r>
          <w:rPr>
            <w:noProof/>
            <w:webHidden/>
          </w:rPr>
          <w:fldChar w:fldCharType="begin"/>
        </w:r>
        <w:r>
          <w:rPr>
            <w:noProof/>
            <w:webHidden/>
          </w:rPr>
          <w:instrText xml:space="preserve"> PAGEREF _Toc52267837 \h </w:instrText>
        </w:r>
        <w:r>
          <w:rPr>
            <w:noProof/>
            <w:webHidden/>
          </w:rPr>
        </w:r>
        <w:r>
          <w:rPr>
            <w:noProof/>
            <w:webHidden/>
          </w:rPr>
          <w:fldChar w:fldCharType="separate"/>
        </w:r>
        <w:r>
          <w:rPr>
            <w:noProof/>
            <w:webHidden/>
          </w:rPr>
          <w:t>177</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8" w:history="1">
        <w:r w:rsidRPr="00DD25EE">
          <w:rPr>
            <w:rStyle w:val="Hipercze"/>
            <w:noProof/>
          </w:rPr>
          <w:t>7.6 Wsparcie rozwoju usług społecznych świadczonych w interesie ogólnym</w:t>
        </w:r>
        <w:r>
          <w:rPr>
            <w:noProof/>
            <w:webHidden/>
          </w:rPr>
          <w:tab/>
        </w:r>
        <w:r>
          <w:rPr>
            <w:noProof/>
            <w:webHidden/>
          </w:rPr>
          <w:fldChar w:fldCharType="begin"/>
        </w:r>
        <w:r>
          <w:rPr>
            <w:noProof/>
            <w:webHidden/>
          </w:rPr>
          <w:instrText xml:space="preserve"> PAGEREF _Toc52267838 \h </w:instrText>
        </w:r>
        <w:r>
          <w:rPr>
            <w:noProof/>
            <w:webHidden/>
          </w:rPr>
        </w:r>
        <w:r>
          <w:rPr>
            <w:noProof/>
            <w:webHidden/>
          </w:rPr>
          <w:fldChar w:fldCharType="separate"/>
        </w:r>
        <w:r>
          <w:rPr>
            <w:noProof/>
            <w:webHidden/>
          </w:rPr>
          <w:t>184</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39" w:history="1">
        <w:r w:rsidRPr="00DD25EE">
          <w:rPr>
            <w:rStyle w:val="Hipercze"/>
            <w:noProof/>
          </w:rPr>
          <w:t xml:space="preserve">7.7 Wdrożenie programów wczesnego wykrywania wad rozwojowych i rehabilitacji dzieci z niepełnosprawnościami oraz zagrożonych niepełnosprawnością </w:t>
        </w:r>
        <w:r w:rsidRPr="00DD25EE">
          <w:rPr>
            <w:rStyle w:val="Hipercze"/>
            <w:rFonts w:cs="Arial"/>
            <w:bCs/>
            <w:noProof/>
          </w:rPr>
          <w:t>oraz przedsięwzięć związanych z walką i zapobieganiem  COVID-19</w:t>
        </w:r>
        <w:r>
          <w:rPr>
            <w:noProof/>
            <w:webHidden/>
          </w:rPr>
          <w:tab/>
        </w:r>
        <w:r>
          <w:rPr>
            <w:noProof/>
            <w:webHidden/>
          </w:rPr>
          <w:fldChar w:fldCharType="begin"/>
        </w:r>
        <w:r>
          <w:rPr>
            <w:noProof/>
            <w:webHidden/>
          </w:rPr>
          <w:instrText xml:space="preserve"> PAGEREF _Toc52267839 \h </w:instrText>
        </w:r>
        <w:r>
          <w:rPr>
            <w:noProof/>
            <w:webHidden/>
          </w:rPr>
        </w:r>
        <w:r>
          <w:rPr>
            <w:noProof/>
            <w:webHidden/>
          </w:rPr>
          <w:fldChar w:fldCharType="separate"/>
        </w:r>
        <w:r>
          <w:rPr>
            <w:noProof/>
            <w:webHidden/>
          </w:rPr>
          <w:t>213</w:t>
        </w:r>
        <w:r>
          <w:rPr>
            <w:noProof/>
            <w:webHidden/>
          </w:rPr>
          <w:fldChar w:fldCharType="end"/>
        </w:r>
      </w:hyperlink>
    </w:p>
    <w:p w:rsidR="00112987" w:rsidRDefault="00112987">
      <w:pPr>
        <w:pStyle w:val="Spistreci1"/>
        <w:tabs>
          <w:tab w:val="right" w:leader="dot" w:pos="13994"/>
        </w:tabs>
        <w:rPr>
          <w:rFonts w:eastAsiaTheme="minorEastAsia"/>
          <w:b w:val="0"/>
          <w:bCs w:val="0"/>
          <w:caps w:val="0"/>
          <w:noProof/>
          <w:sz w:val="22"/>
          <w:szCs w:val="22"/>
          <w:lang w:eastAsia="pl-PL"/>
        </w:rPr>
      </w:pPr>
      <w:hyperlink w:anchor="_Toc52267840" w:history="1">
        <w:r w:rsidRPr="00DD25EE">
          <w:rPr>
            <w:rStyle w:val="Hipercze"/>
            <w:noProof/>
          </w:rPr>
          <w:t>VIII EDUKACJA</w:t>
        </w:r>
        <w:r>
          <w:rPr>
            <w:noProof/>
            <w:webHidden/>
          </w:rPr>
          <w:tab/>
        </w:r>
        <w:r>
          <w:rPr>
            <w:noProof/>
            <w:webHidden/>
          </w:rPr>
          <w:fldChar w:fldCharType="begin"/>
        </w:r>
        <w:r>
          <w:rPr>
            <w:noProof/>
            <w:webHidden/>
          </w:rPr>
          <w:instrText xml:space="preserve"> PAGEREF _Toc52267840 \h </w:instrText>
        </w:r>
        <w:r>
          <w:rPr>
            <w:noProof/>
            <w:webHidden/>
          </w:rPr>
        </w:r>
        <w:r>
          <w:rPr>
            <w:noProof/>
            <w:webHidden/>
          </w:rPr>
          <w:fldChar w:fldCharType="separate"/>
        </w:r>
        <w:r>
          <w:rPr>
            <w:noProof/>
            <w:webHidden/>
          </w:rPr>
          <w:t>234</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1" w:history="1">
        <w:r w:rsidRPr="00DD25EE">
          <w:rPr>
            <w:rStyle w:val="Hipercze"/>
            <w:noProof/>
          </w:rPr>
          <w:t>8.1 Upowszechnienie edukacji przedszkolnej</w:t>
        </w:r>
        <w:r>
          <w:rPr>
            <w:noProof/>
            <w:webHidden/>
          </w:rPr>
          <w:tab/>
        </w:r>
        <w:r>
          <w:rPr>
            <w:noProof/>
            <w:webHidden/>
          </w:rPr>
          <w:fldChar w:fldCharType="begin"/>
        </w:r>
        <w:r>
          <w:rPr>
            <w:noProof/>
            <w:webHidden/>
          </w:rPr>
          <w:instrText xml:space="preserve"> PAGEREF _Toc52267841 \h </w:instrText>
        </w:r>
        <w:r>
          <w:rPr>
            <w:noProof/>
            <w:webHidden/>
          </w:rPr>
        </w:r>
        <w:r>
          <w:rPr>
            <w:noProof/>
            <w:webHidden/>
          </w:rPr>
          <w:fldChar w:fldCharType="separate"/>
        </w:r>
        <w:r>
          <w:rPr>
            <w:noProof/>
            <w:webHidden/>
          </w:rPr>
          <w:t>235</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2" w:history="1">
        <w:r w:rsidRPr="00DD25EE">
          <w:rPr>
            <w:rStyle w:val="Hipercze"/>
            <w:rFonts w:eastAsia="Times New Roman"/>
            <w:noProof/>
            <w:lang w:eastAsia="pl-PL"/>
          </w:rPr>
          <w:t>8.2 Wsparcie szkół i placówek prowadzących kształcenie ogólne oraz uczniów uczestniczących w kształceniu podstawowym, gimnazjalnym i ponadgimnazjalnym</w:t>
        </w:r>
        <w:r>
          <w:rPr>
            <w:noProof/>
            <w:webHidden/>
          </w:rPr>
          <w:tab/>
        </w:r>
        <w:r>
          <w:rPr>
            <w:noProof/>
            <w:webHidden/>
          </w:rPr>
          <w:fldChar w:fldCharType="begin"/>
        </w:r>
        <w:r>
          <w:rPr>
            <w:noProof/>
            <w:webHidden/>
          </w:rPr>
          <w:instrText xml:space="preserve"> PAGEREF _Toc52267842 \h </w:instrText>
        </w:r>
        <w:r>
          <w:rPr>
            <w:noProof/>
            <w:webHidden/>
          </w:rPr>
        </w:r>
        <w:r>
          <w:rPr>
            <w:noProof/>
            <w:webHidden/>
          </w:rPr>
          <w:fldChar w:fldCharType="separate"/>
        </w:r>
        <w:r>
          <w:rPr>
            <w:noProof/>
            <w:webHidden/>
          </w:rPr>
          <w:t>245</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3" w:history="1">
        <w:r w:rsidRPr="00DD25EE">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Pr>
            <w:noProof/>
            <w:webHidden/>
          </w:rPr>
          <w:tab/>
        </w:r>
        <w:r>
          <w:rPr>
            <w:noProof/>
            <w:webHidden/>
          </w:rPr>
          <w:fldChar w:fldCharType="begin"/>
        </w:r>
        <w:r>
          <w:rPr>
            <w:noProof/>
            <w:webHidden/>
          </w:rPr>
          <w:instrText xml:space="preserve"> PAGEREF _Toc52267843 \h </w:instrText>
        </w:r>
        <w:r>
          <w:rPr>
            <w:noProof/>
            <w:webHidden/>
          </w:rPr>
        </w:r>
        <w:r>
          <w:rPr>
            <w:noProof/>
            <w:webHidden/>
          </w:rPr>
          <w:fldChar w:fldCharType="separate"/>
        </w:r>
        <w:r>
          <w:rPr>
            <w:noProof/>
            <w:webHidden/>
          </w:rPr>
          <w:t>260</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4" w:history="1">
        <w:r w:rsidRPr="00DD25EE">
          <w:rPr>
            <w:rStyle w:val="Hipercze"/>
            <w:rFonts w:eastAsia="Times New Roman"/>
            <w:noProof/>
          </w:rPr>
          <w:t xml:space="preserve">8.4 Upowszechnienie edukacji przedszkolnej oraz </w:t>
        </w:r>
        <w:r w:rsidRPr="00DD25EE">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Pr="00DD25EE">
          <w:rPr>
            <w:rStyle w:val="Hipercze"/>
            <w:rFonts w:cs="MyriadPro-Regular"/>
            <w:bCs/>
            <w:noProof/>
          </w:rPr>
          <w:t>Koszalińsko – Kołobrzesko – Białogardzkiego Obszaru Funkcjonalnego</w:t>
        </w:r>
        <w:r>
          <w:rPr>
            <w:noProof/>
            <w:webHidden/>
          </w:rPr>
          <w:tab/>
        </w:r>
        <w:r>
          <w:rPr>
            <w:noProof/>
            <w:webHidden/>
          </w:rPr>
          <w:fldChar w:fldCharType="begin"/>
        </w:r>
        <w:r>
          <w:rPr>
            <w:noProof/>
            <w:webHidden/>
          </w:rPr>
          <w:instrText xml:space="preserve"> PAGEREF _Toc52267844 \h </w:instrText>
        </w:r>
        <w:r>
          <w:rPr>
            <w:noProof/>
            <w:webHidden/>
          </w:rPr>
        </w:r>
        <w:r>
          <w:rPr>
            <w:noProof/>
            <w:webHidden/>
          </w:rPr>
          <w:fldChar w:fldCharType="separate"/>
        </w:r>
        <w:r>
          <w:rPr>
            <w:noProof/>
            <w:webHidden/>
          </w:rPr>
          <w:t>273</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5" w:history="1">
        <w:r w:rsidRPr="00DD25EE">
          <w:rPr>
            <w:rStyle w:val="Hipercze"/>
            <w:noProof/>
          </w:rPr>
          <w:t xml:space="preserve">8.5 </w:t>
        </w:r>
        <w:r w:rsidRPr="00DD25EE">
          <w:rPr>
            <w:rStyle w:val="Hipercze"/>
            <w:rFonts w:eastAsia="Times New Roman" w:cs="Arial"/>
            <w:noProof/>
          </w:rPr>
          <w:t>Upowszechnienie edukacji przedszkolnej oraz wsparcie szkół i placówek prowadzących kształcenie ogólne oraz uczniów uczestniczących w kształceniu podstawowym, gimnazjalnym i ponadgimnazjalnym w ramach Kontraktów Samorządowych</w:t>
        </w:r>
        <w:r>
          <w:rPr>
            <w:noProof/>
            <w:webHidden/>
          </w:rPr>
          <w:tab/>
        </w:r>
        <w:r>
          <w:rPr>
            <w:noProof/>
            <w:webHidden/>
          </w:rPr>
          <w:fldChar w:fldCharType="begin"/>
        </w:r>
        <w:r>
          <w:rPr>
            <w:noProof/>
            <w:webHidden/>
          </w:rPr>
          <w:instrText xml:space="preserve"> PAGEREF _Toc52267845 \h </w:instrText>
        </w:r>
        <w:r>
          <w:rPr>
            <w:noProof/>
            <w:webHidden/>
          </w:rPr>
        </w:r>
        <w:r>
          <w:rPr>
            <w:noProof/>
            <w:webHidden/>
          </w:rPr>
          <w:fldChar w:fldCharType="separate"/>
        </w:r>
        <w:r>
          <w:rPr>
            <w:noProof/>
            <w:webHidden/>
          </w:rPr>
          <w:t>286</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6" w:history="1">
        <w:r w:rsidRPr="00DD25EE">
          <w:rPr>
            <w:rStyle w:val="Hipercze"/>
            <w:noProof/>
          </w:rPr>
          <w:t>8.6 Wsparcie szkół i placówek prowadzących kształcenie zawodowe oraz uczniów uczestniczących w kształceniu zawodowym i osób dorosłych uczestniczących w pozaszkolnych formach kształcenia zawodowego</w:t>
        </w:r>
        <w:r>
          <w:rPr>
            <w:noProof/>
            <w:webHidden/>
          </w:rPr>
          <w:tab/>
        </w:r>
        <w:r>
          <w:rPr>
            <w:noProof/>
            <w:webHidden/>
          </w:rPr>
          <w:fldChar w:fldCharType="begin"/>
        </w:r>
        <w:r>
          <w:rPr>
            <w:noProof/>
            <w:webHidden/>
          </w:rPr>
          <w:instrText xml:space="preserve"> PAGEREF _Toc52267846 \h </w:instrText>
        </w:r>
        <w:r>
          <w:rPr>
            <w:noProof/>
            <w:webHidden/>
          </w:rPr>
        </w:r>
        <w:r>
          <w:rPr>
            <w:noProof/>
            <w:webHidden/>
          </w:rPr>
          <w:fldChar w:fldCharType="separate"/>
        </w:r>
        <w:r>
          <w:rPr>
            <w:noProof/>
            <w:webHidden/>
          </w:rPr>
          <w:t>297</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7" w:history="1">
        <w:r w:rsidRPr="00DD25EE">
          <w:rPr>
            <w:rStyle w:val="Hipercze"/>
            <w:rFonts w:eastAsia="Times New Roman" w:cs="Arial"/>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Pr>
            <w:noProof/>
            <w:webHidden/>
          </w:rPr>
          <w:tab/>
        </w:r>
        <w:r>
          <w:rPr>
            <w:noProof/>
            <w:webHidden/>
          </w:rPr>
          <w:fldChar w:fldCharType="begin"/>
        </w:r>
        <w:r>
          <w:rPr>
            <w:noProof/>
            <w:webHidden/>
          </w:rPr>
          <w:instrText xml:space="preserve"> PAGEREF _Toc52267847 \h </w:instrText>
        </w:r>
        <w:r>
          <w:rPr>
            <w:noProof/>
            <w:webHidden/>
          </w:rPr>
        </w:r>
        <w:r>
          <w:rPr>
            <w:noProof/>
            <w:webHidden/>
          </w:rPr>
          <w:fldChar w:fldCharType="separate"/>
        </w:r>
        <w:r>
          <w:rPr>
            <w:noProof/>
            <w:webHidden/>
          </w:rPr>
          <w:t>312</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8" w:history="1">
        <w:r w:rsidRPr="00DD25EE">
          <w:rPr>
            <w:rStyle w:val="Hipercze"/>
            <w:rFonts w:eastAsia="Times New Roman" w:cs="Arial"/>
            <w:noProof/>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r>
          <w:rPr>
            <w:noProof/>
            <w:webHidden/>
          </w:rPr>
          <w:tab/>
        </w:r>
        <w:r>
          <w:rPr>
            <w:noProof/>
            <w:webHidden/>
          </w:rPr>
          <w:fldChar w:fldCharType="begin"/>
        </w:r>
        <w:r>
          <w:rPr>
            <w:noProof/>
            <w:webHidden/>
          </w:rPr>
          <w:instrText xml:space="preserve"> PAGEREF _Toc52267848 \h </w:instrText>
        </w:r>
        <w:r>
          <w:rPr>
            <w:noProof/>
            <w:webHidden/>
          </w:rPr>
        </w:r>
        <w:r>
          <w:rPr>
            <w:noProof/>
            <w:webHidden/>
          </w:rPr>
          <w:fldChar w:fldCharType="separate"/>
        </w:r>
        <w:r>
          <w:rPr>
            <w:noProof/>
            <w:webHidden/>
          </w:rPr>
          <w:t>328</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49" w:history="1">
        <w:r w:rsidRPr="00DD25EE">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Pr>
            <w:noProof/>
            <w:webHidden/>
          </w:rPr>
          <w:tab/>
        </w:r>
        <w:r>
          <w:rPr>
            <w:noProof/>
            <w:webHidden/>
          </w:rPr>
          <w:fldChar w:fldCharType="begin"/>
        </w:r>
        <w:r>
          <w:rPr>
            <w:noProof/>
            <w:webHidden/>
          </w:rPr>
          <w:instrText xml:space="preserve"> PAGEREF _Toc52267849 \h </w:instrText>
        </w:r>
        <w:r>
          <w:rPr>
            <w:noProof/>
            <w:webHidden/>
          </w:rPr>
        </w:r>
        <w:r>
          <w:rPr>
            <w:noProof/>
            <w:webHidden/>
          </w:rPr>
          <w:fldChar w:fldCharType="separate"/>
        </w:r>
        <w:r>
          <w:rPr>
            <w:noProof/>
            <w:webHidden/>
          </w:rPr>
          <w:t>345</w:t>
        </w:r>
        <w:r>
          <w:rPr>
            <w:noProof/>
            <w:webHidden/>
          </w:rPr>
          <w:fldChar w:fldCharType="end"/>
        </w:r>
      </w:hyperlink>
    </w:p>
    <w:p w:rsidR="00112987" w:rsidRDefault="00112987">
      <w:pPr>
        <w:pStyle w:val="Spistreci2"/>
        <w:rPr>
          <w:rFonts w:eastAsiaTheme="minorEastAsia"/>
          <w:smallCaps w:val="0"/>
          <w:noProof/>
          <w:sz w:val="22"/>
          <w:szCs w:val="22"/>
          <w:lang w:eastAsia="pl-PL"/>
        </w:rPr>
      </w:pPr>
      <w:hyperlink w:anchor="_Toc52267850" w:history="1">
        <w:r w:rsidRPr="00DD25EE">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Pr>
            <w:noProof/>
            <w:webHidden/>
          </w:rPr>
          <w:tab/>
        </w:r>
        <w:r>
          <w:rPr>
            <w:noProof/>
            <w:webHidden/>
          </w:rPr>
          <w:fldChar w:fldCharType="begin"/>
        </w:r>
        <w:r>
          <w:rPr>
            <w:noProof/>
            <w:webHidden/>
          </w:rPr>
          <w:instrText xml:space="preserve"> PAGEREF _Toc52267850 \h </w:instrText>
        </w:r>
        <w:r>
          <w:rPr>
            <w:noProof/>
            <w:webHidden/>
          </w:rPr>
        </w:r>
        <w:r>
          <w:rPr>
            <w:noProof/>
            <w:webHidden/>
          </w:rPr>
          <w:fldChar w:fldCharType="separate"/>
        </w:r>
        <w:r>
          <w:rPr>
            <w:noProof/>
            <w:webHidden/>
          </w:rPr>
          <w:t>355</w:t>
        </w:r>
        <w:r>
          <w:rPr>
            <w:noProof/>
            <w:webHidden/>
          </w:rPr>
          <w:fldChar w:fldCharType="end"/>
        </w:r>
      </w:hyperlink>
    </w:p>
    <w:p w:rsidR="00E5433C" w:rsidRPr="008C1875" w:rsidRDefault="00BB1044" w:rsidP="00E5433C">
      <w:pPr>
        <w:rPr>
          <w:b/>
        </w:rPr>
      </w:pPr>
      <w:r>
        <w:rPr>
          <w:rFonts w:ascii="Myriad Pro" w:hAnsi="Myriad Pro"/>
          <w:b/>
        </w:rPr>
        <w:fldChar w:fldCharType="end"/>
      </w:r>
    </w:p>
    <w:p w:rsidR="00BE19D7" w:rsidRDefault="00BE19D7" w:rsidP="00606993">
      <w:pPr>
        <w:pStyle w:val="Tytu"/>
        <w:rPr>
          <w:ins w:id="0" w:author="kholubczat" w:date="2020-09-17T14:25:00Z"/>
        </w:rPr>
      </w:pPr>
    </w:p>
    <w:p w:rsidR="00BE19D7" w:rsidRDefault="00BE19D7" w:rsidP="00606993">
      <w:pPr>
        <w:pStyle w:val="Tytu"/>
        <w:rPr>
          <w:ins w:id="1" w:author="kholubczat" w:date="2020-09-17T14:25:00Z"/>
        </w:rPr>
      </w:pPr>
    </w:p>
    <w:p w:rsidR="00BE19D7" w:rsidRDefault="00BE19D7" w:rsidP="00606993">
      <w:pPr>
        <w:pStyle w:val="Tytu"/>
        <w:rPr>
          <w:ins w:id="2" w:author="kholubczat" w:date="2020-09-17T14:25:00Z"/>
        </w:rPr>
      </w:pPr>
    </w:p>
    <w:p w:rsidR="00BE19D7" w:rsidRDefault="00BE19D7" w:rsidP="00606993">
      <w:pPr>
        <w:pStyle w:val="Tytu"/>
        <w:rPr>
          <w:ins w:id="3" w:author="kholubczat" w:date="2020-09-17T14:25:00Z"/>
        </w:rPr>
      </w:pPr>
    </w:p>
    <w:p w:rsidR="00BE19D7" w:rsidRDefault="00BE19D7" w:rsidP="00606993">
      <w:pPr>
        <w:pStyle w:val="Tytu"/>
        <w:rPr>
          <w:ins w:id="4" w:author="kholubczat" w:date="2020-09-17T14:25:00Z"/>
        </w:rPr>
      </w:pPr>
    </w:p>
    <w:p w:rsidR="00BE19D7" w:rsidRDefault="00BE19D7" w:rsidP="00606993">
      <w:pPr>
        <w:pStyle w:val="Tytu"/>
        <w:rPr>
          <w:ins w:id="5" w:author="kholubczat" w:date="2020-09-17T14:25:00Z"/>
        </w:rPr>
      </w:pPr>
    </w:p>
    <w:p w:rsidR="00BE19D7" w:rsidRDefault="00BE19D7" w:rsidP="00606993">
      <w:pPr>
        <w:pStyle w:val="Tytu"/>
        <w:rPr>
          <w:ins w:id="6" w:author="kholubczat" w:date="2020-09-17T14:25:00Z"/>
        </w:rPr>
      </w:pPr>
    </w:p>
    <w:p w:rsidR="00BE19D7" w:rsidRDefault="00BE19D7" w:rsidP="00606993">
      <w:pPr>
        <w:pStyle w:val="Tytu"/>
        <w:rPr>
          <w:ins w:id="7" w:author="kholubczat" w:date="2020-09-17T14:26:00Z"/>
        </w:rPr>
      </w:pPr>
    </w:p>
    <w:p w:rsidR="00BE19D7" w:rsidRDefault="00BE19D7" w:rsidP="00606993">
      <w:pPr>
        <w:pStyle w:val="Tytu"/>
        <w:rPr>
          <w:ins w:id="8" w:author="kholubczat" w:date="2020-09-17T14:26:00Z"/>
        </w:rPr>
      </w:pPr>
    </w:p>
    <w:p w:rsidR="00BE19D7" w:rsidRDefault="00BE19D7" w:rsidP="00606993">
      <w:pPr>
        <w:pStyle w:val="Tytu"/>
        <w:rPr>
          <w:ins w:id="9" w:author="kholubczat" w:date="2020-09-17T14:26:00Z"/>
        </w:rPr>
      </w:pPr>
    </w:p>
    <w:p w:rsidR="00BE19D7" w:rsidRDefault="00BE19D7" w:rsidP="00606993">
      <w:pPr>
        <w:pStyle w:val="Tytu"/>
        <w:rPr>
          <w:ins w:id="10" w:author="kholubczat" w:date="2020-09-17T14:26:00Z"/>
        </w:rPr>
      </w:pPr>
    </w:p>
    <w:p w:rsidR="00BE19D7" w:rsidRDefault="00BE19D7" w:rsidP="00606993">
      <w:pPr>
        <w:pStyle w:val="Tytu"/>
        <w:rPr>
          <w:ins w:id="11" w:author="kholubczat" w:date="2020-09-17T14:26:00Z"/>
        </w:rPr>
      </w:pPr>
    </w:p>
    <w:p w:rsidR="00BE19D7" w:rsidRDefault="00BE19D7" w:rsidP="00606993">
      <w:pPr>
        <w:pStyle w:val="Tytu"/>
        <w:rPr>
          <w:ins w:id="12" w:author="kholubczat" w:date="2020-09-17T14:26:00Z"/>
        </w:rPr>
      </w:pPr>
    </w:p>
    <w:p w:rsidR="00BE19D7" w:rsidRDefault="00BE19D7" w:rsidP="00606993">
      <w:pPr>
        <w:pStyle w:val="Tytu"/>
        <w:rPr>
          <w:ins w:id="13" w:author="kholubczat" w:date="2020-09-17T14:26:00Z"/>
        </w:rPr>
      </w:pPr>
    </w:p>
    <w:p w:rsidR="00BE19D7" w:rsidRDefault="00BE19D7" w:rsidP="00606993">
      <w:pPr>
        <w:pStyle w:val="Tytu"/>
        <w:rPr>
          <w:ins w:id="14" w:author="kholubczat" w:date="2020-09-17T14:26:00Z"/>
        </w:rPr>
      </w:pPr>
    </w:p>
    <w:p w:rsidR="00BE19D7" w:rsidRDefault="00BE19D7" w:rsidP="00606993">
      <w:pPr>
        <w:pStyle w:val="Tytu"/>
        <w:rPr>
          <w:ins w:id="15" w:author="kholubczat" w:date="2020-09-17T14:26:00Z"/>
        </w:rPr>
      </w:pPr>
    </w:p>
    <w:p w:rsidR="00BE19D7" w:rsidRDefault="00BE19D7" w:rsidP="00606993">
      <w:pPr>
        <w:pStyle w:val="Tytu"/>
        <w:rPr>
          <w:ins w:id="16" w:author="kholubczat" w:date="2020-09-17T14:26:00Z"/>
        </w:rPr>
      </w:pPr>
    </w:p>
    <w:p w:rsidR="00E5433C" w:rsidRPr="00E5433C" w:rsidRDefault="00E5433C" w:rsidP="00606993">
      <w:pPr>
        <w:pStyle w:val="Tytu"/>
        <w:rPr>
          <w:b w:val="0"/>
        </w:rPr>
      </w:pPr>
      <w:bookmarkStart w:id="17" w:name="_Toc52267824"/>
      <w:r w:rsidRPr="00F376D9">
        <w:t>VI RYNEK PRACY</w:t>
      </w:r>
      <w:bookmarkEnd w:id="17"/>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18" w:name="_Toc437598432"/>
      <w:bookmarkStart w:id="19" w:name="_Toc500928649"/>
      <w:bookmarkStart w:id="20" w:name="_Toc52267825"/>
      <w:r w:rsidRPr="004177A3">
        <w:lastRenderedPageBreak/>
        <w:t>6.1 Usługi rozwojowe skierowane do przedsiębiorców i pracowników przedsiębiorstw na podstawie systemu popytowego</w:t>
      </w:r>
      <w:bookmarkEnd w:id="18"/>
      <w:bookmarkEnd w:id="19"/>
      <w:bookmarkEnd w:id="20"/>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2F541B">
        <w:rPr>
          <w:rFonts w:ascii="Myriad Pro" w:hAnsi="Myriad Pro"/>
          <w:b/>
          <w:sz w:val="20"/>
        </w:rPr>
        <w:t>4 kwietnia</w:t>
      </w:r>
      <w:r w:rsidR="00616BC9">
        <w:rPr>
          <w:rFonts w:ascii="Myriad Pro" w:hAnsi="Myriad Pro"/>
          <w:b/>
          <w:sz w:val="20"/>
        </w:rPr>
        <w:t xml:space="preserve"> 2019 r. </w:t>
      </w:r>
      <w:r w:rsidR="00CC2451" w:rsidRPr="000A2984">
        <w:rPr>
          <w:rFonts w:ascii="Myriad Pro" w:hAnsi="Myriad Pro"/>
          <w:b/>
          <w:sz w:val="20"/>
        </w:rPr>
        <w:t>(tryb konkursowy)</w:t>
      </w:r>
      <w:r w:rsidR="00B2387E">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912095">
            <w:pPr>
              <w:pStyle w:val="Akapitzlist"/>
              <w:numPr>
                <w:ilvl w:val="0"/>
                <w:numId w:val="275"/>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912095">
            <w:pPr>
              <w:pStyle w:val="Akapitzlist"/>
              <w:numPr>
                <w:ilvl w:val="0"/>
                <w:numId w:val="276"/>
              </w:numPr>
              <w:spacing w:before="40" w:after="40" w:line="240" w:lineRule="auto"/>
            </w:pPr>
            <w:r w:rsidRPr="00230204">
              <w:t xml:space="preserve"> usługi szkoleniowe,</w:t>
            </w:r>
          </w:p>
          <w:p w:rsidR="005712DB" w:rsidRPr="00230204" w:rsidRDefault="005712DB" w:rsidP="00912095">
            <w:pPr>
              <w:pStyle w:val="Akapitzlist"/>
              <w:numPr>
                <w:ilvl w:val="0"/>
                <w:numId w:val="276"/>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912095">
            <w:pPr>
              <w:pStyle w:val="Akapitzlist"/>
              <w:numPr>
                <w:ilvl w:val="0"/>
                <w:numId w:val="276"/>
              </w:numPr>
              <w:spacing w:before="40" w:after="40" w:line="240" w:lineRule="auto"/>
            </w:pPr>
            <w:r w:rsidRPr="00230204">
              <w:t>inne usługi rozwojowe:</w:t>
            </w:r>
          </w:p>
          <w:p w:rsidR="005712DB" w:rsidRPr="00230204" w:rsidRDefault="005712DB" w:rsidP="00912095">
            <w:pPr>
              <w:pStyle w:val="Akapitzlist"/>
              <w:numPr>
                <w:ilvl w:val="0"/>
                <w:numId w:val="277"/>
              </w:numPr>
              <w:spacing w:before="40" w:after="40" w:line="240" w:lineRule="auto"/>
            </w:pPr>
            <w:r w:rsidRPr="00230204">
              <w:t>usługi doradcze, w tym doradztwo, superwizja, facylitacja,</w:t>
            </w:r>
          </w:p>
          <w:p w:rsidR="005712DB" w:rsidRPr="00230204" w:rsidRDefault="005712DB" w:rsidP="00912095">
            <w:pPr>
              <w:pStyle w:val="Akapitzlist"/>
              <w:numPr>
                <w:ilvl w:val="0"/>
                <w:numId w:val="277"/>
              </w:numPr>
              <w:spacing w:before="40" w:after="40" w:line="240" w:lineRule="auto"/>
            </w:pPr>
            <w:proofErr w:type="spellStart"/>
            <w:r w:rsidRPr="00230204">
              <w:t>coaching</w:t>
            </w:r>
            <w:proofErr w:type="spellEnd"/>
            <w:r w:rsidRPr="00230204">
              <w:t>,</w:t>
            </w:r>
          </w:p>
          <w:p w:rsidR="005712DB" w:rsidRPr="00230204" w:rsidRDefault="005712DB" w:rsidP="00912095">
            <w:pPr>
              <w:pStyle w:val="Akapitzlist"/>
              <w:numPr>
                <w:ilvl w:val="0"/>
                <w:numId w:val="277"/>
              </w:numPr>
              <w:spacing w:before="40" w:after="40" w:line="240" w:lineRule="auto"/>
            </w:pPr>
            <w:proofErr w:type="spellStart"/>
            <w:r w:rsidRPr="00230204">
              <w:t>mentoring</w:t>
            </w:r>
            <w:proofErr w:type="spellEnd"/>
            <w:r w:rsidRPr="00230204">
              <w:t>,</w:t>
            </w:r>
          </w:p>
          <w:p w:rsidR="005712DB" w:rsidRPr="00230204" w:rsidRDefault="005712DB" w:rsidP="00912095">
            <w:pPr>
              <w:pStyle w:val="Akapitzlist"/>
              <w:numPr>
                <w:ilvl w:val="0"/>
                <w:numId w:val="277"/>
              </w:numPr>
              <w:spacing w:before="40" w:after="40" w:line="240" w:lineRule="auto"/>
            </w:pPr>
            <w:r w:rsidRPr="00230204">
              <w:t>studia podyplomowe,</w:t>
            </w:r>
          </w:p>
          <w:p w:rsidR="005712DB" w:rsidRPr="00230204" w:rsidRDefault="005712DB" w:rsidP="00912095">
            <w:pPr>
              <w:pStyle w:val="Akapitzlist"/>
              <w:numPr>
                <w:ilvl w:val="0"/>
                <w:numId w:val="277"/>
              </w:numPr>
              <w:spacing w:before="40" w:after="40" w:line="240" w:lineRule="auto"/>
            </w:pPr>
            <w:r w:rsidRPr="00230204">
              <w:t>projekt zmiany,</w:t>
            </w:r>
          </w:p>
          <w:p w:rsidR="005712DB" w:rsidRPr="00230204" w:rsidRDefault="005712DB" w:rsidP="00912095">
            <w:pPr>
              <w:pStyle w:val="Akapitzlist"/>
              <w:numPr>
                <w:ilvl w:val="0"/>
                <w:numId w:val="277"/>
              </w:numPr>
              <w:spacing w:before="40" w:after="40" w:line="240" w:lineRule="auto"/>
            </w:pPr>
            <w:r w:rsidRPr="00230204">
              <w:t>egzamin,</w:t>
            </w:r>
          </w:p>
          <w:p w:rsidR="005712DB" w:rsidRPr="00230204" w:rsidRDefault="005712DB" w:rsidP="00912095">
            <w:pPr>
              <w:pStyle w:val="Akapitzlist"/>
              <w:numPr>
                <w:ilvl w:val="0"/>
                <w:numId w:val="276"/>
              </w:numPr>
              <w:spacing w:before="40" w:after="40" w:line="240" w:lineRule="auto"/>
            </w:pPr>
            <w:r w:rsidRPr="00230204">
              <w:t xml:space="preserve">usługi </w:t>
            </w:r>
            <w:proofErr w:type="spellStart"/>
            <w:r w:rsidRPr="00230204">
              <w:t>e-learningowe</w:t>
            </w:r>
            <w:proofErr w:type="spellEnd"/>
            <w:r w:rsidRPr="00230204">
              <w:t>.</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proofErr w:type="spellStart"/>
            <w:r w:rsidRPr="00230204">
              <w:rPr>
                <w:rFonts w:ascii="Myriad Pro" w:hAnsi="Myriad Pro"/>
                <w:sz w:val="20"/>
              </w:rPr>
              <w:t>Kwalifikowalność</w:t>
            </w:r>
            <w:proofErr w:type="spellEnd"/>
            <w:r w:rsidRPr="00230204">
              <w:rPr>
                <w:rFonts w:ascii="Myriad Pro" w:hAnsi="Myriad Pro"/>
                <w:sz w:val="20"/>
              </w:rPr>
              <w:t xml:space="preserve">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w:t>
            </w:r>
            <w:proofErr w:type="spellStart"/>
            <w:r w:rsidRPr="00230204">
              <w:rPr>
                <w:rFonts w:ascii="Myriad Pro" w:hAnsi="Myriad Pro"/>
                <w:sz w:val="20"/>
              </w:rPr>
              <w:t>rzy</w:t>
            </w:r>
            <w:proofErr w:type="spellEnd"/>
            <w:r w:rsidRPr="00230204">
              <w:rPr>
                <w:rFonts w:ascii="Myriad Pro" w:hAnsi="Myriad Pro"/>
                <w:sz w:val="20"/>
              </w:rPr>
              <w:t xml:space="preserve">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5A7C02" w:rsidRDefault="005712DB" w:rsidP="005A7C02">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w:t>
            </w:r>
            <w:r w:rsidR="005A7C02">
              <w:rPr>
                <w:rFonts w:ascii="Myriad Pro" w:eastAsia="MyriadPro-Regular" w:hAnsi="Myriad Pro" w:cs="Arial"/>
                <w:sz w:val="20"/>
              </w:rPr>
              <w:t>tórym ogłoszony został konkurs.</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 xml:space="preserve">de </w:t>
            </w:r>
            <w:proofErr w:type="spellStart"/>
            <w:r w:rsidRPr="00230204">
              <w:rPr>
                <w:rFonts w:ascii="Myriad Pro" w:eastAsia="Malgun Gothic" w:hAnsi="Myriad Pro" w:cs="Arial"/>
                <w:i/>
                <w:sz w:val="20"/>
              </w:rPr>
              <w:t>minimis</w:t>
            </w:r>
            <w:proofErr w:type="spellEnd"/>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912095">
            <w:pPr>
              <w:pStyle w:val="Default"/>
              <w:numPr>
                <w:ilvl w:val="0"/>
                <w:numId w:val="280"/>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912095">
            <w:pPr>
              <w:pStyle w:val="Akapitzlist"/>
              <w:numPr>
                <w:ilvl w:val="0"/>
                <w:numId w:val="282"/>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w:t>
            </w:r>
            <w:proofErr w:type="spellStart"/>
            <w:r w:rsidRPr="00C46C95">
              <w:t>późn</w:t>
            </w:r>
            <w:proofErr w:type="spellEnd"/>
            <w:r w:rsidRPr="00C46C95">
              <w:t xml:space="preserve">.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912095">
            <w:pPr>
              <w:pStyle w:val="Akapitzlist"/>
              <w:numPr>
                <w:ilvl w:val="0"/>
                <w:numId w:val="282"/>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7836EC" w:rsidRPr="00230204" w:rsidRDefault="007836EC"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912095">
            <w:pPr>
              <w:pStyle w:val="Akapitzlist"/>
              <w:numPr>
                <w:ilvl w:val="0"/>
                <w:numId w:val="42"/>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4 pkt</w:t>
            </w:r>
            <w:r w:rsidRPr="00230204">
              <w:rPr>
                <w:rFonts w:cs="Arial"/>
              </w:rPr>
              <w:t xml:space="preserve">; </w:t>
            </w:r>
          </w:p>
          <w:p w:rsidR="00915120" w:rsidRDefault="005712DB" w:rsidP="00912095">
            <w:pPr>
              <w:pStyle w:val="Default"/>
              <w:numPr>
                <w:ilvl w:val="0"/>
                <w:numId w:val="41"/>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4 pkt</w:t>
            </w:r>
            <w:r w:rsidRPr="00230204">
              <w:rPr>
                <w:rFonts w:ascii="Myriad Pro" w:hAnsi="Myriad Pro"/>
                <w:sz w:val="20"/>
                <w:szCs w:val="20"/>
              </w:rPr>
              <w:t>;</w:t>
            </w:r>
          </w:p>
          <w:p w:rsidR="005712DB" w:rsidRPr="00915120" w:rsidRDefault="005712DB" w:rsidP="00912095">
            <w:pPr>
              <w:pStyle w:val="Default"/>
              <w:numPr>
                <w:ilvl w:val="0"/>
                <w:numId w:val="41"/>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10 pkt</w:t>
            </w:r>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4 pkt;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4 pkt;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i partnera/ów: </w:t>
            </w:r>
            <w:r w:rsidRPr="00230204">
              <w:rPr>
                <w:rFonts w:ascii="Myriad Pro" w:eastAsia="MyriadPro-Regular" w:hAnsi="Myriad Pro" w:cs="Arial"/>
                <w:sz w:val="20"/>
              </w:rPr>
              <w:lastRenderedPageBreak/>
              <w:t xml:space="preserve">maksymalnie </w:t>
            </w:r>
            <w:r w:rsidRPr="00230204">
              <w:rPr>
                <w:rFonts w:ascii="Myriad Pro" w:eastAsia="MyriadPro-Regular" w:hAnsi="Myriad Pro" w:cs="Arial"/>
                <w:b/>
                <w:sz w:val="20"/>
              </w:rPr>
              <w:t>5 pkt</w:t>
            </w:r>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2 pkt</w:t>
            </w:r>
            <w:r w:rsidR="00915120">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2 pkt;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Zgodność z kwalifikowalnością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limitami (w tym stawką ryczałtową dla kosztów pośrednich) oraz zasadami kwalifikowalności określonymi w Regulaminie konkursu (jeśli dotyczy).</w:t>
            </w:r>
          </w:p>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 xml:space="preserve">Poziom wydatków w ramach </w:t>
            </w:r>
            <w:r w:rsidRPr="00230204">
              <w:rPr>
                <w:rFonts w:ascii="Myriad Pro" w:hAnsi="Myriad Pro"/>
                <w:i/>
                <w:sz w:val="20"/>
              </w:rPr>
              <w:t>cross-financingu</w:t>
            </w:r>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wpływ na założenia dotyczące kwalifikowalności </w:t>
            </w:r>
            <w:r w:rsidRPr="00230204">
              <w:rPr>
                <w:rFonts w:ascii="Myriad Pro" w:hAnsi="Myriad Pro" w:cs="Arial"/>
                <w:sz w:val="20"/>
              </w:rPr>
              <w:lastRenderedPageBreak/>
              <w:t>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085CBC" w:rsidRPr="005A7C02" w:rsidRDefault="00085CBC" w:rsidP="005A7C02"/>
    <w:p w:rsidR="00085CBC" w:rsidRPr="005A7C02" w:rsidRDefault="00085CBC" w:rsidP="005A7C02"/>
    <w:p w:rsidR="00085CBC" w:rsidRDefault="00085CBC" w:rsidP="000A2984">
      <w:pPr>
        <w:jc w:val="center"/>
        <w:rPr>
          <w:rFonts w:ascii="Myriad Pro" w:hAnsi="Myriad Pro"/>
          <w:b/>
          <w:sz w:val="20"/>
        </w:rPr>
        <w:sectPr w:rsidR="00085CBC" w:rsidSect="00666E30">
          <w:footerReference w:type="default" r:id="rId9"/>
          <w:pgSz w:w="16838" w:h="11906" w:orient="landscape"/>
          <w:pgMar w:top="1417" w:right="1417" w:bottom="1417" w:left="1417" w:header="708" w:footer="708" w:gutter="0"/>
          <w:cols w:space="708"/>
          <w:docGrid w:linePitch="360"/>
        </w:sectPr>
      </w:pPr>
    </w:p>
    <w:p w:rsidR="005712DB" w:rsidRPr="000A2984" w:rsidRDefault="0089210C" w:rsidP="005A7C02">
      <w:pPr>
        <w:jc w:val="center"/>
        <w:rPr>
          <w:rFonts w:ascii="Myriad Pro" w:hAnsi="Myriad Pro"/>
          <w:b/>
          <w:sz w:val="20"/>
        </w:rPr>
      </w:pPr>
      <w:r w:rsidRPr="000A2984">
        <w:rPr>
          <w:rFonts w:ascii="Myriad Pro" w:hAnsi="Myriad Pro"/>
          <w:b/>
          <w:sz w:val="20"/>
        </w:rPr>
        <w:lastRenderedPageBreak/>
        <w:t xml:space="preserve">Kryteria szczegółowe przyjęte Uchwałą Nr </w:t>
      </w:r>
      <w:r w:rsidR="005A7C02">
        <w:rPr>
          <w:rFonts w:ascii="Myriad Pro" w:hAnsi="Myriad Pro"/>
          <w:b/>
          <w:sz w:val="20"/>
        </w:rPr>
        <w:t xml:space="preserve"> </w:t>
      </w:r>
      <w:r w:rsidR="00085CBC">
        <w:rPr>
          <w:rFonts w:ascii="Myriad Pro" w:hAnsi="Myriad Pro"/>
          <w:b/>
          <w:sz w:val="20"/>
        </w:rPr>
        <w:t>19/20</w:t>
      </w:r>
      <w:r w:rsidRPr="000A2984">
        <w:rPr>
          <w:rFonts w:ascii="Myriad Pro" w:hAnsi="Myriad Pro"/>
          <w:b/>
          <w:sz w:val="20"/>
        </w:rPr>
        <w:t xml:space="preserve"> Komitetu Monitorującego RPO WZ 2014-2020 z dnia 14 </w:t>
      </w:r>
      <w:r w:rsidR="00085CBC">
        <w:rPr>
          <w:rFonts w:ascii="Myriad Pro" w:hAnsi="Myriad Pro"/>
          <w:b/>
          <w:sz w:val="20"/>
        </w:rPr>
        <w:t xml:space="preserve"> maja 2020</w:t>
      </w:r>
      <w:r w:rsidRPr="000A2984">
        <w:rPr>
          <w:rFonts w:ascii="Myriad Pro" w:hAnsi="Myriad Pro"/>
          <w:b/>
          <w:sz w:val="20"/>
        </w:rPr>
        <w:t xml:space="preserve"> r. (tryb konkursowy)</w:t>
      </w:r>
      <w:r w:rsidR="00085CBC">
        <w:rPr>
          <w:rFonts w:ascii="Myriad Pro" w:hAnsi="Myriad Pro"/>
          <w:b/>
          <w:sz w:val="20"/>
        </w:rPr>
        <w:t>- aktualizacja</w:t>
      </w:r>
    </w:p>
    <w:tbl>
      <w:tblPr>
        <w:tblStyle w:val="Tabela-Siatka"/>
        <w:tblW w:w="14175" w:type="dxa"/>
        <w:jc w:val="center"/>
        <w:shd w:val="clear" w:color="auto" w:fill="B6DDE8" w:themeFill="accent5" w:themeFillTint="66"/>
        <w:tblLayout w:type="fixed"/>
        <w:tblLook w:val="04A0"/>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085CBC" w:rsidRPr="00D34B91" w:rsidTr="005712DB">
        <w:trPr>
          <w:jc w:val="center"/>
        </w:trPr>
        <w:tc>
          <w:tcPr>
            <w:tcW w:w="1900" w:type="dxa"/>
            <w:shd w:val="clear" w:color="auto" w:fill="B6DDE8" w:themeFill="accent5" w:themeFillTint="66"/>
          </w:tcPr>
          <w:p w:rsidR="00085CBC" w:rsidRPr="00D34B91" w:rsidRDefault="00085CBC" w:rsidP="005712DB">
            <w:pPr>
              <w:spacing w:before="40" w:after="40"/>
              <w:rPr>
                <w:rFonts w:ascii="Myriad Pro" w:hAnsi="Myriad Pro"/>
                <w:sz w:val="20"/>
              </w:rPr>
            </w:pPr>
          </w:p>
        </w:tc>
        <w:tc>
          <w:tcPr>
            <w:tcW w:w="12275" w:type="dxa"/>
            <w:shd w:val="clear" w:color="auto" w:fill="B6DDE8" w:themeFill="accent5" w:themeFillTint="66"/>
          </w:tcPr>
          <w:p w:rsidR="00085CBC" w:rsidRPr="00D34B91" w:rsidRDefault="00085CBC"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912095">
            <w:pPr>
              <w:pStyle w:val="Akapitzlist"/>
              <w:numPr>
                <w:ilvl w:val="0"/>
                <w:numId w:val="283"/>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Okres realizacji projektu trwa nie dłużej niż do 30.06.2023 r. </w:t>
            </w:r>
            <w:r w:rsidRPr="001F385E">
              <w:rPr>
                <w:rFonts w:cs="Arial"/>
              </w:rPr>
              <w:t xml:space="preserve">W </w:t>
            </w:r>
            <w:r w:rsidRPr="001F385E">
              <w:rPr>
                <w:rFonts w:cs="Arial"/>
              </w:rPr>
              <w:lastRenderedPageBreak/>
              <w:t>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Maksymalna wartość dofinansowania projektu wynosi 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 xml:space="preserve">Natomiast dofinansowanie kosztów  pojedynczej usługi </w:t>
            </w:r>
            <w:r w:rsidRPr="001F385E">
              <w:rPr>
                <w:rFonts w:ascii="Myriad Pro" w:hAnsi="Myriad Pro" w:cs="Arial"/>
                <w:bCs/>
                <w:sz w:val="20"/>
              </w:rPr>
              <w:lastRenderedPageBreak/>
              <w:t>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912095">
            <w:pPr>
              <w:pStyle w:val="Akapitzlist"/>
              <w:numPr>
                <w:ilvl w:val="1"/>
                <w:numId w:val="283"/>
              </w:numPr>
              <w:ind w:left="686" w:hanging="283"/>
              <w:rPr>
                <w:rFonts w:cs="Arial"/>
                <w:bCs/>
              </w:rPr>
            </w:pPr>
            <w:r w:rsidRPr="001F385E">
              <w:rPr>
                <w:rFonts w:cs="Arial"/>
                <w:bCs/>
              </w:rPr>
              <w:t>usług rozwojowych prowadzących do zdobycia kwalifikacji, o których mowa w art.2 pkt 8 ustawy z dnia 22 grudnia 2015 r. o Zintegrowanym Systemie Kwalifikacji lub walidacji, o której mowa w art.2 pkt 22 tej ustawy,</w:t>
            </w:r>
          </w:p>
          <w:p w:rsidR="005712DB" w:rsidRPr="001F385E" w:rsidRDefault="005712DB" w:rsidP="00912095">
            <w:pPr>
              <w:pStyle w:val="Akapitzlist"/>
              <w:numPr>
                <w:ilvl w:val="1"/>
                <w:numId w:val="283"/>
              </w:numPr>
              <w:ind w:left="686" w:hanging="283"/>
              <w:rPr>
                <w:rFonts w:cs="Arial"/>
                <w:bCs/>
              </w:rPr>
            </w:pPr>
            <w:r w:rsidRPr="001F385E">
              <w:rPr>
                <w:rFonts w:cs="Arial"/>
                <w:bCs/>
              </w:rPr>
              <w:t>przedsiębiorstw prowadzących działalność w obszarze inteligentnych specjalizacji województwa zachodniopomorskiego,</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912095">
            <w:pPr>
              <w:pStyle w:val="Akapitzlist"/>
              <w:numPr>
                <w:ilvl w:val="1"/>
                <w:numId w:val="283"/>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912095">
            <w:pPr>
              <w:pStyle w:val="Akapitzlist"/>
              <w:numPr>
                <w:ilvl w:val="1"/>
                <w:numId w:val="283"/>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912095">
            <w:pPr>
              <w:pStyle w:val="Akapitzlist"/>
              <w:numPr>
                <w:ilvl w:val="1"/>
                <w:numId w:val="283"/>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Beneficjent zapewnia, że okres realizacji umowy wsparcia usługi rozwojowej nie przekracza 12 </w:t>
            </w:r>
            <w:proofErr w:type="spellStart"/>
            <w:r w:rsidRPr="001F385E">
              <w:rPr>
                <w:rFonts w:cs="Arial"/>
                <w:bCs/>
              </w:rPr>
              <w:t>m-cy</w:t>
            </w:r>
            <w:proofErr w:type="spellEnd"/>
            <w:r w:rsidRPr="001F385E">
              <w:rPr>
                <w:rFonts w:cs="Arial"/>
                <w:bCs/>
              </w:rPr>
              <w:t xml:space="preserve"> </w:t>
            </w:r>
            <w:r w:rsidRPr="001F385E">
              <w:rPr>
                <w:rFonts w:cs="Arial"/>
              </w:rPr>
              <w:t xml:space="preserve">z wyłączeniem wsparcia w postaci studiów podyplomowych, dla których okres realizacji </w:t>
            </w:r>
            <w:r w:rsidRPr="001F385E">
              <w:rPr>
                <w:rFonts w:cs="Arial"/>
              </w:rPr>
              <w:lastRenderedPageBreak/>
              <w:t xml:space="preserve">umowy wsparcia usługi rozwojowej nie przekracza 24 </w:t>
            </w:r>
            <w:proofErr w:type="spellStart"/>
            <w:r w:rsidRPr="001F385E">
              <w:rPr>
                <w:rFonts w:cs="Arial"/>
              </w:rPr>
              <w:t>m-cy</w:t>
            </w:r>
            <w:proofErr w:type="spellEnd"/>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085CBC">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w:t>
            </w:r>
            <w:r w:rsidR="00085CBC">
              <w:rPr>
                <w:rFonts w:ascii="Myriad Pro" w:hAnsi="Myriad Pro" w:cs="Arial"/>
                <w:sz w:val="20"/>
              </w:rPr>
              <w:t xml:space="preserve"> 7</w:t>
            </w:r>
            <w:r w:rsidRPr="00DC6934">
              <w:rPr>
                <w:rFonts w:ascii="Myriad Pro" w:hAnsi="Myriad Pro" w:cs="Arial"/>
                <w:sz w:val="20"/>
              </w:rPr>
              <w:t xml:space="preserve">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 xml:space="preserve">Opisie wdrażania </w:t>
            </w:r>
            <w:r w:rsidRPr="00DC6934">
              <w:rPr>
                <w:rFonts w:ascii="Myriad Pro" w:hAnsi="Myriad Pro" w:cs="Arial"/>
                <w:i/>
                <w:sz w:val="20"/>
              </w:rPr>
              <w:lastRenderedPageBreak/>
              <w:t>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B9374D" w:rsidRPr="001F385E" w:rsidRDefault="00B9374D"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7836EC" w:rsidRDefault="007836EC" w:rsidP="004177A3">
      <w:pPr>
        <w:rPr>
          <w:rFonts w:ascii="Myriad Pro" w:hAnsi="Myriad Pro"/>
          <w:b/>
          <w:sz w:val="20"/>
        </w:rPr>
      </w:pPr>
      <w:r>
        <w:rPr>
          <w:rFonts w:ascii="Myriad Pro" w:hAnsi="Myriad Pro"/>
          <w:b/>
          <w:sz w:val="20"/>
        </w:rPr>
        <w:br w:type="page"/>
      </w:r>
    </w:p>
    <w:p w:rsidR="00E5433C" w:rsidRPr="007836EC" w:rsidRDefault="00E5433C" w:rsidP="00855B0D">
      <w:pPr>
        <w:pStyle w:val="Podtytu"/>
      </w:pPr>
      <w:bookmarkStart w:id="21" w:name="_Toc52267826"/>
      <w:r w:rsidRPr="007836EC">
        <w:lastRenderedPageBreak/>
        <w:t>6.2 Wsparcie adresowane do przedsiębiorstw odczuwających negatywne skutki zmian gospodarczych oraz ich pracowników, mające na celu wspomaganie procesów adaptacyjnych</w:t>
      </w:r>
      <w:bookmarkEnd w:id="21"/>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lastRenderedPageBreak/>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rPr>
          <w:rFonts w:ascii="Myriad Pro" w:hAnsi="Myriad Pro"/>
          <w:sz w:val="20"/>
        </w:rPr>
      </w:pPr>
    </w:p>
    <w:p w:rsidR="005A7C02" w:rsidRDefault="005A7C02"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w:t>
            </w:r>
            <w:r>
              <w:rPr>
                <w:rFonts w:ascii="Myriad Pro" w:eastAsia="MyriadPro-Regular" w:hAnsi="Myriad Pro" w:cs="Arial"/>
                <w:sz w:val="20"/>
              </w:rPr>
              <w:lastRenderedPageBreak/>
              <w:t>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lastRenderedPageBreak/>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lastRenderedPageBreak/>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w:t>
            </w:r>
            <w:r>
              <w:rPr>
                <w:rFonts w:ascii="Myriad Pro" w:eastAsia="Times New Roman" w:hAnsi="Myriad Pro" w:cs="Arial"/>
                <w:i/>
                <w:sz w:val="20"/>
              </w:rPr>
              <w:lastRenderedPageBreak/>
              <w:t>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t>
            </w:r>
            <w:r>
              <w:rPr>
                <w:rFonts w:ascii="Myriad Pro" w:hAnsi="Myriad Pro" w:cs="Arial"/>
                <w:sz w:val="20"/>
              </w:rPr>
              <w:lastRenderedPageBreak/>
              <w:t xml:space="preserve">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 xml:space="preserve">Ocena spełniania kryterium polega na przypisaniu wartości </w:t>
            </w:r>
            <w:r>
              <w:rPr>
                <w:rFonts w:ascii="Myriad Pro" w:hAnsi="Myriad Pro" w:cs="Arial"/>
                <w:sz w:val="20"/>
              </w:rPr>
              <w:lastRenderedPageBreak/>
              <w:t>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7836EC" w:rsidRDefault="007836EC" w:rsidP="00E5433C">
      <w:pPr>
        <w:jc w:val="both"/>
        <w:rPr>
          <w:rFonts w:ascii="Myriad Pro" w:hAnsi="Myriad Pro"/>
          <w:b/>
        </w:rPr>
      </w:pPr>
      <w:r>
        <w:rPr>
          <w:rFonts w:ascii="Myriad Pro" w:hAnsi="Myriad Pro"/>
          <w:b/>
        </w:rPr>
        <w:br w:type="page"/>
      </w:r>
    </w:p>
    <w:p w:rsidR="00E5433C" w:rsidRPr="00855B0D" w:rsidRDefault="00E5433C" w:rsidP="00855B0D">
      <w:pPr>
        <w:pStyle w:val="Podtytu"/>
      </w:pPr>
      <w:bookmarkStart w:id="22" w:name="_Toc52267827"/>
      <w:r w:rsidRPr="00855B0D">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855B0D">
        <w:t>outplacement</w:t>
      </w:r>
      <w:bookmarkEnd w:id="22"/>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F7519" w:rsidRDefault="00EF7519" w:rsidP="00E5433C">
      <w:pPr>
        <w:jc w:val="both"/>
        <w:rPr>
          <w:rFonts w:ascii="Myriad Pro" w:hAnsi="Myriad Pro"/>
          <w:b/>
        </w:rPr>
      </w:pPr>
    </w:p>
    <w:p w:rsidR="00361736" w:rsidRDefault="00361736" w:rsidP="00E5433C">
      <w:pPr>
        <w:jc w:val="both"/>
        <w:rPr>
          <w:rFonts w:ascii="Myriad Pro" w:hAnsi="Myriad Pro"/>
          <w:b/>
        </w:rPr>
      </w:pPr>
      <w:r>
        <w:rPr>
          <w:rFonts w:ascii="Myriad Pro" w:hAnsi="Myriad Pro"/>
          <w:b/>
        </w:rPr>
        <w:br w:type="page"/>
      </w:r>
    </w:p>
    <w:p w:rsidR="00E5433C" w:rsidRPr="00572C25" w:rsidRDefault="00E5433C" w:rsidP="00606993">
      <w:pPr>
        <w:pStyle w:val="Podtytu"/>
        <w:rPr>
          <w:sz w:val="20"/>
        </w:rPr>
      </w:pPr>
      <w:bookmarkStart w:id="23" w:name="_Toc52267828"/>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w:t>
      </w:r>
      <w:r w:rsidR="00E42E9C">
        <w:rPr>
          <w:rFonts w:eastAsia="Times New Roman"/>
        </w:rPr>
        <w:t xml:space="preserve">odarczej oraz wsparcie </w:t>
      </w:r>
      <w:r w:rsidRPr="00572C25">
        <w:rPr>
          <w:rFonts w:eastAsia="Times New Roman"/>
        </w:rPr>
        <w:t>szkoleniowe</w:t>
      </w:r>
      <w:bookmarkEnd w:id="23"/>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533859">
            <w:pPr>
              <w:pStyle w:val="Akapitzlist"/>
              <w:numPr>
                <w:ilvl w:val="0"/>
                <w:numId w:val="418"/>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912095">
            <w:pPr>
              <w:pStyle w:val="Akapitzlist"/>
              <w:numPr>
                <w:ilvl w:val="0"/>
                <w:numId w:val="13"/>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912095">
            <w:pPr>
              <w:pStyle w:val="Akapitzlist"/>
              <w:numPr>
                <w:ilvl w:val="0"/>
                <w:numId w:val="13"/>
              </w:numPr>
              <w:spacing w:after="0" w:line="240" w:lineRule="auto"/>
              <w:ind w:left="772" w:hanging="426"/>
              <w:rPr>
                <w:rFonts w:eastAsia="Times New Roman" w:cs="Arial"/>
              </w:rPr>
            </w:pPr>
            <w:proofErr w:type="spellStart"/>
            <w:r>
              <w:rPr>
                <w:rFonts w:eastAsia="Times New Roman" w:cs="Arial"/>
              </w:rPr>
              <w:t>indywidulne</w:t>
            </w:r>
            <w:proofErr w:type="spellEnd"/>
            <w:r>
              <w:rPr>
                <w:rFonts w:eastAsia="Times New Roman" w:cs="Arial"/>
              </w:rPr>
              <w:t xml:space="preserv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533859">
            <w:pPr>
              <w:pStyle w:val="Akapitzlist"/>
              <w:numPr>
                <w:ilvl w:val="0"/>
                <w:numId w:val="419"/>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912095">
            <w:pPr>
              <w:pStyle w:val="Akapitzlist"/>
              <w:numPr>
                <w:ilvl w:val="0"/>
                <w:numId w:val="14"/>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912095">
            <w:pPr>
              <w:pStyle w:val="Akapitzlist"/>
              <w:numPr>
                <w:ilvl w:val="0"/>
                <w:numId w:val="14"/>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5"/>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15"/>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2C6CC6" w:rsidRPr="00AF2B06" w:rsidRDefault="002C6CC6" w:rsidP="005A7C02">
      <w:pPr>
        <w:spacing w:after="0" w:line="271" w:lineRule="auto"/>
        <w:jc w:val="center"/>
        <w:rPr>
          <w:rFonts w:ascii="Myriad Pro" w:eastAsiaTheme="majorEastAsia" w:hAnsi="Myriad Pro" w:cs="Arial"/>
          <w:b/>
          <w:bCs/>
          <w:sz w:val="20"/>
        </w:rPr>
      </w:pPr>
      <w:r w:rsidRPr="00AF2B06">
        <w:rPr>
          <w:rFonts w:ascii="Myriad Pro" w:eastAsiaTheme="majorEastAsia" w:hAnsi="Myriad Pro" w:cs="Arial"/>
          <w:b/>
          <w:bCs/>
          <w:sz w:val="20"/>
        </w:rPr>
        <w:t xml:space="preserve">Kryteria ogólne przyjęte Uchwałą Nr 3/20 </w:t>
      </w:r>
      <w:r w:rsidRPr="00AF2B06">
        <w:rPr>
          <w:rFonts w:ascii="Myriad Pro" w:hAnsi="Myriad Pro"/>
          <w:b/>
          <w:sz w:val="20"/>
        </w:rPr>
        <w:t xml:space="preserve">Komitetu Monitorującego RPO WZ 2014-2020 z dnia </w:t>
      </w:r>
      <w:r>
        <w:rPr>
          <w:rFonts w:ascii="Myriad Pro" w:hAnsi="Myriad Pro"/>
          <w:b/>
          <w:sz w:val="20"/>
        </w:rPr>
        <w:t>26 lutego</w:t>
      </w:r>
      <w:r w:rsidRPr="00AF2B06">
        <w:rPr>
          <w:rFonts w:ascii="Myriad Pro" w:hAnsi="Myriad Pro"/>
          <w:b/>
          <w:sz w:val="20"/>
        </w:rPr>
        <w:t xml:space="preserve"> 20</w:t>
      </w:r>
      <w:r w:rsidR="00EF0C88">
        <w:rPr>
          <w:rFonts w:ascii="Myriad Pro" w:hAnsi="Myriad Pro"/>
          <w:b/>
          <w:sz w:val="20"/>
        </w:rPr>
        <w:t xml:space="preserve">20 </w:t>
      </w:r>
      <w:r w:rsidRPr="00AF2B06">
        <w:rPr>
          <w:rFonts w:ascii="Myriad Pro" w:hAnsi="Myriad Pro"/>
          <w:b/>
          <w:sz w:val="20"/>
        </w:rPr>
        <w:t>r. (tryb konkursowy)</w:t>
      </w:r>
      <w:r w:rsidR="00E42E9C">
        <w:rPr>
          <w:rFonts w:ascii="Myriad Pro" w:hAnsi="Myriad Pro"/>
          <w:b/>
          <w:sz w:val="20"/>
        </w:rPr>
        <w:t xml:space="preserve"> typ 2</w:t>
      </w:r>
    </w:p>
    <w:p w:rsidR="002C6CC6" w:rsidRDefault="002C6CC6" w:rsidP="002C6CC6">
      <w:pPr>
        <w:spacing w:after="0" w:line="271" w:lineRule="auto"/>
        <w:jc w:val="center"/>
        <w:rPr>
          <w:rFonts w:ascii="Arial" w:eastAsiaTheme="majorEastAsia" w:hAnsi="Arial" w:cs="Arial"/>
          <w:b/>
          <w:bC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Oś priorytetowa</w:t>
            </w:r>
          </w:p>
        </w:tc>
        <w:tc>
          <w:tcPr>
            <w:tcW w:w="12275"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VI  Rynek Pracy</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Priorytet Inwestycyjny</w:t>
            </w:r>
          </w:p>
        </w:tc>
        <w:tc>
          <w:tcPr>
            <w:tcW w:w="12275" w:type="dxa"/>
            <w:shd w:val="clear" w:color="auto" w:fill="B6DDE8"/>
          </w:tcPr>
          <w:p w:rsidR="002C6CC6" w:rsidRPr="002C6CC6" w:rsidRDefault="002C6CC6" w:rsidP="002C6CC6">
            <w:pPr>
              <w:spacing w:after="0" w:line="271" w:lineRule="auto"/>
              <w:rPr>
                <w:rFonts w:ascii="Myriad Pro" w:hAnsi="Myriad Pro" w:cs="Arial"/>
                <w:iCs/>
                <w:sz w:val="20"/>
              </w:rPr>
            </w:pPr>
            <w:r w:rsidRPr="002C6CC6">
              <w:rPr>
                <w:rFonts w:ascii="Myriad Pro" w:eastAsia="MyriadPro-Regular" w:hAnsi="Myriad Pro" w:cs="Arial"/>
                <w:sz w:val="20"/>
              </w:rPr>
              <w:t>8.iii Praca na własny rachunek, przedsiębiorczość i tworzenie przedsiębiorstw w tym innowacyjnych mikro-, małych i średnich przedsiębiorstw</w:t>
            </w:r>
          </w:p>
        </w:tc>
      </w:tr>
      <w:tr w:rsidR="002C6CC6" w:rsidRPr="00706B38" w:rsidTr="002C6CC6">
        <w:trPr>
          <w:jc w:val="center"/>
        </w:trPr>
        <w:tc>
          <w:tcPr>
            <w:tcW w:w="1900" w:type="dxa"/>
            <w:shd w:val="clear" w:color="auto" w:fill="B6DDE8"/>
          </w:tcPr>
          <w:p w:rsidR="002C6CC6" w:rsidRPr="002C6CC6" w:rsidRDefault="002C6CC6" w:rsidP="002C6CC6">
            <w:pPr>
              <w:spacing w:after="0" w:line="271" w:lineRule="auto"/>
              <w:rPr>
                <w:rFonts w:ascii="Myriad Pro" w:hAnsi="Myriad Pro" w:cs="Arial"/>
              </w:rPr>
            </w:pPr>
            <w:r w:rsidRPr="002C6CC6">
              <w:rPr>
                <w:rFonts w:ascii="Myriad Pro" w:hAnsi="Myriad Pro" w:cs="Arial"/>
              </w:rPr>
              <w:t>Działanie</w:t>
            </w:r>
          </w:p>
        </w:tc>
        <w:tc>
          <w:tcPr>
            <w:tcW w:w="12275" w:type="dxa"/>
            <w:shd w:val="clear" w:color="auto" w:fill="B6DDE8"/>
          </w:tcPr>
          <w:p w:rsidR="002C6CC6" w:rsidRPr="00EF0C88" w:rsidRDefault="002C6CC6" w:rsidP="00EF0C88">
            <w:pPr>
              <w:rPr>
                <w:rFonts w:ascii="Myriad Pro" w:eastAsia="Calibri" w:hAnsi="Myriad Pro"/>
                <w:b/>
                <w:bCs/>
                <w:sz w:val="20"/>
              </w:rPr>
            </w:pPr>
            <w:r w:rsidRPr="00EF0C88">
              <w:rPr>
                <w:rFonts w:ascii="Myriad Pro" w:eastAsia="Calibri" w:hAnsi="Myriad Pro"/>
                <w:sz w:val="20"/>
              </w:rPr>
              <w:t xml:space="preserve">6.4 </w:t>
            </w:r>
            <w:r w:rsidRPr="00EF0C88">
              <w:rPr>
                <w:rFonts w:ascii="Myriad Pro" w:hAnsi="Myriad Pro"/>
                <w:sz w:val="20"/>
              </w:rPr>
              <w:t>Wsparcie przedsiębiorczości, samozatrudnienia oraz tworzenia nowych miejsc pracy, poprzez środki finansowe na rozpoczęcie działalności gospodarczej oraz wsparcie szkoleniowe</w:t>
            </w:r>
          </w:p>
        </w:tc>
      </w:tr>
    </w:tbl>
    <w:p w:rsidR="002C6CC6" w:rsidRPr="002C6CC6" w:rsidRDefault="002C6CC6" w:rsidP="002C6CC6"/>
    <w:tbl>
      <w:tblPr>
        <w:tblStyle w:val="Tabela-Siatka"/>
        <w:tblW w:w="14175" w:type="dxa"/>
        <w:jc w:val="center"/>
        <w:tblLayout w:type="fixed"/>
        <w:tblLook w:val="04A0"/>
      </w:tblPr>
      <w:tblGrid>
        <w:gridCol w:w="539"/>
        <w:gridCol w:w="2524"/>
        <w:gridCol w:w="5101"/>
        <w:gridCol w:w="6011"/>
      </w:tblGrid>
      <w:tr w:rsidR="002C6CC6" w:rsidRPr="00186756" w:rsidTr="002C6CC6">
        <w:trPr>
          <w:jc w:val="center"/>
        </w:trPr>
        <w:tc>
          <w:tcPr>
            <w:tcW w:w="14175" w:type="dxa"/>
            <w:gridSpan w:val="4"/>
            <w:shd w:val="pct10" w:color="auto" w:fill="auto"/>
          </w:tcPr>
          <w:p w:rsidR="002C6CC6" w:rsidRPr="00186756" w:rsidRDefault="002C6CC6" w:rsidP="00B13BCC">
            <w:pPr>
              <w:spacing w:line="271" w:lineRule="auto"/>
              <w:jc w:val="center"/>
              <w:rPr>
                <w:rFonts w:ascii="Myriad Pro" w:hAnsi="Myriad Pro" w:cs="Arial"/>
                <w:b/>
                <w:sz w:val="20"/>
              </w:rPr>
            </w:pPr>
            <w:r w:rsidRPr="00186756">
              <w:rPr>
                <w:rFonts w:ascii="Myriad Pro" w:hAnsi="Myriad Pro" w:cs="Arial"/>
                <w:b/>
                <w:sz w:val="20"/>
              </w:rPr>
              <w:t>Kryteria dopuszczalności</w:t>
            </w:r>
          </w:p>
        </w:tc>
      </w:tr>
      <w:tr w:rsidR="002C6CC6" w:rsidRPr="00186756" w:rsidTr="002C6CC6">
        <w:trPr>
          <w:jc w:val="center"/>
        </w:trPr>
        <w:tc>
          <w:tcPr>
            <w:tcW w:w="539"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L.p.</w:t>
            </w: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Nazwa kryterium</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Definicja kryterium</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9"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5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510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1"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celem szczegółowym i rezultatami Działania</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 właściwym celem szczegółowym RPO WZ 2014-2020 oraz koresponduje ze wskaźnikami dla danego Działania/typu projektu.</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Projekty niespełniające kryterium są odrzucane.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w:t>
            </w:r>
            <w:r w:rsidRPr="00186756">
              <w:rPr>
                <w:rFonts w:ascii="Myriad Pro" w:hAnsi="Myriad Pro" w:cs="Arial"/>
                <w:i/>
                <w:sz w:val="20"/>
              </w:rPr>
              <w:t xml:space="preserve"> </w:t>
            </w:r>
            <w:r w:rsidRPr="00186756">
              <w:rPr>
                <w:rFonts w:ascii="Myriad Pro" w:hAnsi="Myriad Pro" w:cs="Arial"/>
                <w:sz w:val="20"/>
              </w:rPr>
              <w:t>typem projektu</w:t>
            </w:r>
          </w:p>
          <w:p w:rsidR="002C6CC6" w:rsidRPr="00186756" w:rsidRDefault="002C6CC6" w:rsidP="002C6CC6">
            <w:pPr>
              <w:spacing w:line="271" w:lineRule="auto"/>
              <w:rPr>
                <w:rFonts w:ascii="Myriad Pro" w:hAnsi="Myriad Pro" w:cs="Arial"/>
                <w:sz w:val="20"/>
              </w:rPr>
            </w:pPr>
          </w:p>
          <w:p w:rsidR="002C6CC6" w:rsidRPr="00186756" w:rsidRDefault="002C6CC6" w:rsidP="002C6CC6">
            <w:pPr>
              <w:spacing w:line="271" w:lineRule="auto"/>
              <w:rPr>
                <w:rFonts w:ascii="Myriad Pro" w:hAnsi="Myriad Pro" w:cs="Arial"/>
                <w:sz w:val="20"/>
              </w:rPr>
            </w:pP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Projekt jest zgodny z typem projektu oraz grupą docelową wskazaną w  </w:t>
            </w:r>
            <w:r w:rsidRPr="00186756">
              <w:rPr>
                <w:rFonts w:ascii="Myriad Pro" w:hAnsi="Myriad Pro" w:cs="Arial"/>
                <w:i/>
                <w:sz w:val="20"/>
              </w:rPr>
              <w:t xml:space="preserve">SOOP RPO WZ 2014-2020 </w:t>
            </w:r>
            <w:r w:rsidRPr="00186756">
              <w:rPr>
                <w:rFonts w:ascii="Myriad Pro" w:hAnsi="Myriad Pro" w:cs="Arial"/>
                <w:sz w:val="20"/>
              </w:rPr>
              <w:t xml:space="preserve">oraz </w:t>
            </w:r>
            <w:r w:rsidRPr="00186756">
              <w:rPr>
                <w:rFonts w:ascii="Myriad Pro" w:hAnsi="Myriad Pro" w:cs="Arial"/>
                <w:i/>
                <w:sz w:val="20"/>
              </w:rPr>
              <w:t>Regulaminie konkursu.</w:t>
            </w:r>
            <w:r w:rsidRPr="00186756">
              <w:rPr>
                <w:rFonts w:ascii="Myriad Pro" w:hAnsi="Myriad Pro" w:cs="Arial"/>
                <w:sz w:val="20"/>
              </w:rPr>
              <w:t xml:space="preserve"> </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186756">
              <w:rPr>
                <w:rFonts w:ascii="Myriad Pro" w:hAnsi="Myriad Pro" w:cs="Arial"/>
                <w:sz w:val="20"/>
              </w:rPr>
              <w:lastRenderedPageBreak/>
              <w:t xml:space="preserve">nadrzędnych tj. </w:t>
            </w:r>
            <w:r w:rsidRPr="00186756">
              <w:rPr>
                <w:rFonts w:ascii="Myriad Pro" w:hAnsi="Myriad Pro" w:cs="Arial"/>
                <w:i/>
                <w:sz w:val="20"/>
              </w:rPr>
              <w:t>RPO WZ 2014-2020</w:t>
            </w:r>
            <w:r w:rsidRPr="00186756">
              <w:rPr>
                <w:rFonts w:ascii="Myriad Pro" w:hAnsi="Myriad Pro" w:cs="Arial"/>
                <w:sz w:val="20"/>
              </w:rPr>
              <w:t xml:space="preserve">, </w:t>
            </w:r>
            <w:r w:rsidRPr="00186756">
              <w:rPr>
                <w:rFonts w:ascii="Myriad Pro" w:hAnsi="Myriad Pro" w:cs="Arial"/>
                <w:i/>
                <w:sz w:val="20"/>
              </w:rPr>
              <w:t>SOOP RPO WZ 2014-2020</w:t>
            </w:r>
            <w:r w:rsidRPr="00186756">
              <w:rPr>
                <w:rFonts w:ascii="Myriad Pro" w:hAnsi="Myriad Pro" w:cs="Arial"/>
                <w:sz w:val="20"/>
              </w:rPr>
              <w:t xml:space="preserve">, przepisów prawa -  mających wpływ na założenia dotyczące grupy docelowej i/lub typu projektu. </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proofErr w:type="spellStart"/>
            <w:r w:rsidRPr="00186756">
              <w:rPr>
                <w:rFonts w:ascii="Myriad Pro" w:hAnsi="Myriad Pro" w:cs="Arial"/>
                <w:sz w:val="20"/>
              </w:rPr>
              <w:t>Kwalifikowalność</w:t>
            </w:r>
            <w:proofErr w:type="spellEnd"/>
            <w:r w:rsidRPr="00186756">
              <w:rPr>
                <w:rFonts w:ascii="Myriad Pro" w:hAnsi="Myriad Pro" w:cs="Arial"/>
                <w:sz w:val="20"/>
              </w:rPr>
              <w:t xml:space="preserve"> Beneficjenta/Partnera</w:t>
            </w:r>
          </w:p>
        </w:tc>
        <w:tc>
          <w:tcPr>
            <w:tcW w:w="510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Beneficjent oraz Partner/</w:t>
            </w:r>
            <w:proofErr w:type="spellStart"/>
            <w:r w:rsidRPr="00186756">
              <w:rPr>
                <w:rFonts w:ascii="Myriad Pro" w:eastAsia="Malgun Gothic" w:hAnsi="Myriad Pro" w:cs="Arial"/>
                <w:sz w:val="20"/>
              </w:rPr>
              <w:t>rzy</w:t>
            </w:r>
            <w:proofErr w:type="spellEnd"/>
            <w:r w:rsidRPr="00186756">
              <w:rPr>
                <w:rFonts w:ascii="Myriad Pro" w:eastAsia="Malgun Gothic" w:hAnsi="Myriad Pro" w:cs="Arial"/>
                <w:sz w:val="20"/>
              </w:rPr>
              <w:t xml:space="preserve"> (o ile dotyczy) nie podlega/ją wykluczeniu z możliwości ubiegania się </w:t>
            </w:r>
            <w:r w:rsidRPr="00186756">
              <w:rPr>
                <w:rFonts w:ascii="Myriad Pro" w:eastAsia="Malgun Gothic" w:hAnsi="Myriad Pro" w:cs="Arial"/>
                <w:sz w:val="20"/>
              </w:rPr>
              <w:br/>
              <w:t xml:space="preserve">o dofinansowanie, w tym wykluczeniu, o którym mowa w art. 207 ust. 4 ustawy z dnia 27 sierpnia 2009 r., </w:t>
            </w:r>
            <w:r w:rsidRPr="00186756">
              <w:rPr>
                <w:rFonts w:ascii="Myriad Pro" w:eastAsia="Malgun Gothic" w:hAnsi="Myriad Pro" w:cs="Arial"/>
                <w:sz w:val="20"/>
              </w:rPr>
              <w:br/>
              <w:t>o finansach publicznych.</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Beneficjent, zgodnie z </w:t>
            </w:r>
            <w:r w:rsidRPr="00186756">
              <w:rPr>
                <w:rFonts w:ascii="Myriad Pro" w:eastAsia="MyriadPro-Regular" w:hAnsi="Myriad Pro" w:cs="Arial"/>
                <w:i/>
                <w:sz w:val="20"/>
              </w:rPr>
              <w:t>SOOP RPO WZ 2014-2020</w:t>
            </w:r>
            <w:r w:rsidRPr="00186756">
              <w:rPr>
                <w:rFonts w:ascii="Myriad Pro" w:eastAsia="MyriadPro-Regular" w:hAnsi="Myriad Pro" w:cs="Arial"/>
                <w:sz w:val="20"/>
              </w:rPr>
              <w:t xml:space="preserve">, jest podmiotem uprawnionym do ubiegania się </w:t>
            </w:r>
            <w:r w:rsidRPr="00186756">
              <w:rPr>
                <w:rFonts w:ascii="Myriad Pro" w:eastAsia="MyriadPro-Regular" w:hAnsi="Myriad Pro" w:cs="Arial"/>
                <w:sz w:val="20"/>
              </w:rPr>
              <w:br/>
              <w:t>o dofinansowanie w ramach Działania typu projektu, w którym ogłoszony został konkurs.</w:t>
            </w:r>
          </w:p>
          <w:p w:rsidR="002C6CC6" w:rsidRPr="00186756" w:rsidRDefault="002C6CC6" w:rsidP="002C6CC6">
            <w:pPr>
              <w:autoSpaceDE w:val="0"/>
              <w:autoSpaceDN w:val="0"/>
              <w:adjustRightInd w:val="0"/>
              <w:spacing w:line="271" w:lineRule="auto"/>
              <w:rPr>
                <w:rFonts w:ascii="Myriad Pro" w:eastAsia="Malgun Gothic" w:hAnsi="Myriad Pro" w:cs="Arial"/>
                <w:sz w:val="20"/>
              </w:rPr>
            </w:pPr>
          </w:p>
        </w:tc>
        <w:tc>
          <w:tcPr>
            <w:tcW w:w="6011" w:type="dxa"/>
          </w:tcPr>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Spełnienie kryterium jest konieczne do przyznania dofinansowania.</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eastAsia="Malgun Gothic" w:hAnsi="Myriad Pro" w:cs="Arial"/>
                <w:sz w:val="20"/>
              </w:rPr>
              <w:t>Projekty niespełniające kryterium są odrzucane.</w:t>
            </w:r>
          </w:p>
          <w:p w:rsidR="002C6CC6" w:rsidRPr="00186756" w:rsidRDefault="002C6CC6" w:rsidP="002C6CC6">
            <w:pPr>
              <w:autoSpaceDE w:val="0"/>
              <w:autoSpaceDN w:val="0"/>
              <w:adjustRightInd w:val="0"/>
              <w:spacing w:line="271" w:lineRule="auto"/>
              <w:rPr>
                <w:rFonts w:ascii="Myriad Pro" w:eastAsia="Malgun Gothic" w:hAnsi="Myriad Pro" w:cs="Arial"/>
                <w:sz w:val="20"/>
              </w:rPr>
            </w:pPr>
            <w:r w:rsidRPr="00186756">
              <w:rPr>
                <w:rFonts w:ascii="Myriad Pro" w:hAnsi="Myriad Pro" w:cs="Arial"/>
                <w:sz w:val="20"/>
              </w:rPr>
              <w:t xml:space="preserve">Kryterium będzie weryfikowane na etapie KOP, na dzień podpisania umowy oraz w przypadku zmiany Partnera (jeśli dotyczy). </w:t>
            </w:r>
          </w:p>
          <w:p w:rsidR="002C6CC6" w:rsidRPr="00186756" w:rsidRDefault="002C6CC6" w:rsidP="002C6CC6">
            <w:pPr>
              <w:spacing w:line="271" w:lineRule="auto"/>
              <w:contextualSpacing/>
              <w:rPr>
                <w:rFonts w:ascii="Myriad Pro" w:eastAsia="Malgun Gothic" w:hAnsi="Myriad Pro" w:cs="Arial"/>
                <w:sz w:val="20"/>
              </w:rPr>
            </w:pPr>
            <w:r w:rsidRPr="00186756">
              <w:rPr>
                <w:rFonts w:ascii="Myriad Pro" w:eastAsia="Malgun Gothic" w:hAnsi="Myriad Pro" w:cs="Arial"/>
                <w:sz w:val="20"/>
              </w:rPr>
              <w:t>Ocena spełniania kryterium polega na przypisaniu wartości logicznych „tak”, „nie”.</w:t>
            </w:r>
          </w:p>
        </w:tc>
      </w:tr>
      <w:tr w:rsidR="002C6CC6" w:rsidRPr="00186756" w:rsidTr="002C6CC6">
        <w:trPr>
          <w:jc w:val="center"/>
        </w:trPr>
        <w:tc>
          <w:tcPr>
            <w:tcW w:w="539" w:type="dxa"/>
          </w:tcPr>
          <w:p w:rsidR="002C6CC6" w:rsidRPr="00186756" w:rsidRDefault="002C6CC6" w:rsidP="00533859">
            <w:pPr>
              <w:pStyle w:val="Akapitzlist"/>
              <w:numPr>
                <w:ilvl w:val="0"/>
                <w:numId w:val="444"/>
              </w:numPr>
              <w:spacing w:line="271" w:lineRule="auto"/>
              <w:ind w:left="0" w:firstLine="0"/>
              <w:contextualSpacing w:val="0"/>
              <w:rPr>
                <w:rFonts w:cs="Arial"/>
              </w:rPr>
            </w:pPr>
          </w:p>
        </w:tc>
        <w:tc>
          <w:tcPr>
            <w:tcW w:w="25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Zgodność z zasadami horyzontalnymi.</w:t>
            </w:r>
          </w:p>
        </w:tc>
        <w:tc>
          <w:tcPr>
            <w:tcW w:w="510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 jest zgodny z:</w:t>
            </w:r>
          </w:p>
          <w:p w:rsidR="002C6CC6" w:rsidRPr="00186756" w:rsidRDefault="002C6CC6" w:rsidP="00533859">
            <w:pPr>
              <w:pStyle w:val="Akapitzlist"/>
              <w:numPr>
                <w:ilvl w:val="0"/>
                <w:numId w:val="447"/>
              </w:numPr>
              <w:spacing w:line="271" w:lineRule="auto"/>
              <w:ind w:left="315" w:hanging="284"/>
              <w:contextualSpacing w:val="0"/>
              <w:rPr>
                <w:rFonts w:cs="Arial"/>
              </w:rPr>
            </w:pPr>
            <w:r w:rsidRPr="00186756">
              <w:rPr>
                <w:rFonts w:cs="Arial"/>
              </w:rPr>
              <w:t xml:space="preserve">zasadą równości szans kobiet i mężczyzn, </w:t>
            </w:r>
            <w:r w:rsidRPr="00186756">
              <w:rPr>
                <w:rFonts w:cs="Arial"/>
              </w:rPr>
              <w:br/>
              <w:t xml:space="preserve">w oparciu o </w:t>
            </w:r>
            <w:r w:rsidRPr="00186756">
              <w:rPr>
                <w:rFonts w:cs="Arial"/>
                <w:i/>
              </w:rPr>
              <w:t>standard minimum</w:t>
            </w:r>
            <w:r w:rsidRPr="00186756">
              <w:rPr>
                <w:rFonts w:cs="Arial"/>
              </w:rPr>
              <w:t>,</w:t>
            </w:r>
          </w:p>
          <w:p w:rsidR="002C6CC6" w:rsidRPr="00186756" w:rsidRDefault="002C6CC6" w:rsidP="00533859">
            <w:pPr>
              <w:pStyle w:val="Akapitzlist"/>
              <w:numPr>
                <w:ilvl w:val="0"/>
                <w:numId w:val="447"/>
              </w:numPr>
              <w:spacing w:line="271" w:lineRule="auto"/>
              <w:ind w:left="315" w:hanging="284"/>
              <w:contextualSpacing w:val="0"/>
              <w:rPr>
                <w:rFonts w:cs="Arial"/>
              </w:rPr>
            </w:pPr>
            <w:r w:rsidRPr="00186756">
              <w:rPr>
                <w:rFonts w:cs="Arial"/>
              </w:rPr>
              <w:t xml:space="preserve">właściwymi politykami i zasadami wspólnotowymi w tym z: </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zrównoważonego rozwoju,</w:t>
            </w:r>
          </w:p>
          <w:p w:rsidR="002C6CC6" w:rsidRPr="00186756" w:rsidRDefault="002C6CC6" w:rsidP="002C6CC6">
            <w:pPr>
              <w:pStyle w:val="Akapitzlist"/>
              <w:numPr>
                <w:ilvl w:val="0"/>
                <w:numId w:val="40"/>
              </w:numPr>
              <w:autoSpaceDE w:val="0"/>
              <w:autoSpaceDN w:val="0"/>
              <w:adjustRightInd w:val="0"/>
              <w:spacing w:line="271" w:lineRule="auto"/>
              <w:rPr>
                <w:rFonts w:eastAsia="MyriadPro-Regular" w:cs="Arial"/>
              </w:rPr>
            </w:pPr>
            <w:r w:rsidRPr="00186756">
              <w:rPr>
                <w:rFonts w:eastAsia="MyriadPro-Regular" w:cs="Arial"/>
              </w:rPr>
              <w:t>promowania i realizacji zasady równości szans i niedyskryminacji, w tym. m. in. koniecznością stosowania zasady uniwersalnego projektowania.</w:t>
            </w:r>
          </w:p>
          <w:p w:rsidR="002C6CC6" w:rsidRPr="00DC0482" w:rsidRDefault="002C6CC6" w:rsidP="00DC0482">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Pr="00186756" w:rsidRDefault="002C6CC6" w:rsidP="002C6CC6">
      <w:pPr>
        <w:spacing w:after="0" w:line="271" w:lineRule="auto"/>
        <w:rPr>
          <w:rFonts w:ascii="Myriad Pro" w:hAnsi="Myriad Pro" w:cs="Arial"/>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BD3E1E">
            <w:pPr>
              <w:spacing w:after="0" w:line="271" w:lineRule="auto"/>
              <w:jc w:val="center"/>
              <w:rPr>
                <w:rFonts w:ascii="Myriad Pro" w:hAnsi="Myriad Pro" w:cs="Arial"/>
                <w:sz w:val="20"/>
              </w:rPr>
            </w:pPr>
            <w:r w:rsidRPr="00186756">
              <w:rPr>
                <w:rFonts w:ascii="Myriad Pro" w:hAnsi="Myriad Pro" w:cs="Arial"/>
                <w:b/>
                <w:sz w:val="20"/>
              </w:rPr>
              <w:t>Kryteria wykonalności</w:t>
            </w:r>
          </w:p>
        </w:tc>
      </w:tr>
      <w:tr w:rsidR="002C6CC6" w:rsidRPr="00186756" w:rsidTr="002C6CC6">
        <w:trPr>
          <w:jc w:val="center"/>
        </w:trPr>
        <w:tc>
          <w:tcPr>
            <w:tcW w:w="512" w:type="dxa"/>
          </w:tcPr>
          <w:p w:rsidR="002C6CC6" w:rsidRPr="00186756" w:rsidRDefault="002C6CC6" w:rsidP="002C6CC6">
            <w:pPr>
              <w:spacing w:after="0" w:line="271" w:lineRule="auto"/>
              <w:ind w:left="-22"/>
              <w:jc w:val="center"/>
              <w:rPr>
                <w:rFonts w:ascii="Myriad Pro" w:hAnsi="Myriad Pro" w:cs="Arial"/>
                <w:sz w:val="20"/>
              </w:rPr>
            </w:pPr>
            <w:r w:rsidRPr="00186756">
              <w:rPr>
                <w:rFonts w:ascii="Myriad Pro" w:hAnsi="Myriad Pro" w:cs="Arial"/>
                <w:sz w:val="20"/>
              </w:rPr>
              <w:t>L.p.</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Nazwa kryterium</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Definicja kryterium</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12"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lastRenderedPageBreak/>
              <w:t>1</w:t>
            </w:r>
          </w:p>
        </w:tc>
        <w:tc>
          <w:tcPr>
            <w:tcW w:w="2126"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2</w:t>
            </w:r>
          </w:p>
        </w:tc>
        <w:tc>
          <w:tcPr>
            <w:tcW w:w="6804"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3</w:t>
            </w:r>
          </w:p>
        </w:tc>
        <w:tc>
          <w:tcPr>
            <w:tcW w:w="4733" w:type="dxa"/>
          </w:tcPr>
          <w:p w:rsidR="002C6CC6" w:rsidRPr="00186756" w:rsidRDefault="002C6CC6" w:rsidP="002C6CC6">
            <w:pPr>
              <w:spacing w:after="0"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Zgodność prawna</w:t>
            </w:r>
          </w:p>
        </w:tc>
        <w:tc>
          <w:tcPr>
            <w:tcW w:w="6804" w:type="dxa"/>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hAnsi="Myriad Pro" w:cs="Arial"/>
                <w:sz w:val="20"/>
              </w:rPr>
              <w:t xml:space="preserve">Projekt jest zgodny z prawodawstwem wspólnotowym i krajowym, </w:t>
            </w:r>
            <w:r w:rsidRPr="00186756">
              <w:rPr>
                <w:rFonts w:ascii="Myriad Pro" w:hAnsi="Myriad Pro" w:cs="Arial"/>
                <w:sz w:val="20"/>
              </w:rPr>
              <w:br/>
              <w:t>w tym przepisami ustawy</w:t>
            </w:r>
            <w:r w:rsidRPr="00186756">
              <w:rPr>
                <w:rFonts w:ascii="Myriad Pro" w:hAnsi="Myriad Pro" w:cs="Arial"/>
                <w:i/>
                <w:sz w:val="20"/>
              </w:rPr>
              <w:t xml:space="preserve"> </w:t>
            </w:r>
            <w:r w:rsidRPr="00186756">
              <w:rPr>
                <w:rFonts w:ascii="Myriad Pro" w:hAnsi="Myriad Pro" w:cs="Arial"/>
                <w:sz w:val="20"/>
              </w:rPr>
              <w:t xml:space="preserve">z dnia 29 stycznia 2004 r. </w:t>
            </w:r>
            <w:r w:rsidRPr="00186756">
              <w:rPr>
                <w:rFonts w:ascii="Myriad Pro" w:hAnsi="Myriad Pro" w:cs="Arial"/>
                <w:i/>
                <w:sz w:val="20"/>
              </w:rPr>
              <w:t>Prawo zamówień publicznych</w:t>
            </w:r>
            <w:r w:rsidRPr="00186756">
              <w:rPr>
                <w:rFonts w:ascii="Myriad Pro" w:hAnsi="Myriad Pro" w:cs="Arial"/>
                <w:sz w:val="20"/>
              </w:rPr>
              <w:t>.</w:t>
            </w:r>
            <w:r w:rsidRPr="00186756">
              <w:rPr>
                <w:rFonts w:ascii="Myriad Pro" w:eastAsia="MyriadPro-Regular" w:hAnsi="Myriad Pro" w:cs="Arial"/>
                <w:sz w:val="20"/>
              </w:rPr>
              <w:t xml:space="preserve"> </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spacing w:after="0" w:line="271" w:lineRule="auto"/>
              <w:ind w:left="34"/>
              <w:contextualSpacing/>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Zgodność</w:t>
            </w:r>
          </w:p>
          <w:p w:rsidR="002C6CC6" w:rsidRPr="00186756" w:rsidRDefault="002C6CC6" w:rsidP="002C6CC6">
            <w:pPr>
              <w:autoSpaceDE w:val="0"/>
              <w:autoSpaceDN w:val="0"/>
              <w:adjustRightInd w:val="0"/>
              <w:spacing w:after="0" w:line="271" w:lineRule="auto"/>
              <w:rPr>
                <w:rFonts w:ascii="Myriad Pro" w:eastAsia="Malgun Gothic" w:hAnsi="Myriad Pro" w:cs="Arial"/>
                <w:sz w:val="20"/>
              </w:rPr>
            </w:pPr>
            <w:r w:rsidRPr="00186756">
              <w:rPr>
                <w:rFonts w:ascii="Myriad Pro" w:eastAsia="Malgun Gothic" w:hAnsi="Myriad Pro" w:cs="Arial"/>
                <w:sz w:val="20"/>
              </w:rPr>
              <w:t>z wymogami pomocy</w:t>
            </w:r>
          </w:p>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publicznej</w:t>
            </w:r>
          </w:p>
        </w:tc>
        <w:tc>
          <w:tcPr>
            <w:tcW w:w="6804" w:type="dxa"/>
          </w:tcPr>
          <w:p w:rsidR="002C6CC6" w:rsidRPr="00186756" w:rsidRDefault="002C6CC6" w:rsidP="002C6CC6">
            <w:pPr>
              <w:spacing w:after="0" w:line="271" w:lineRule="auto"/>
              <w:rPr>
                <w:rFonts w:ascii="Myriad Pro" w:eastAsia="Malgun Gothic" w:hAnsi="Myriad Pro" w:cs="Arial"/>
                <w:sz w:val="20"/>
              </w:rPr>
            </w:pPr>
            <w:r w:rsidRPr="00186756">
              <w:rPr>
                <w:rFonts w:ascii="Myriad Pro" w:eastAsia="Malgun Gothic" w:hAnsi="Myriad Pro" w:cs="Arial"/>
                <w:sz w:val="20"/>
              </w:rPr>
              <w:t xml:space="preserve">Projekt jest zgodny regułami pomocy publicznej i/lub pomocy </w:t>
            </w:r>
            <w:r w:rsidRPr="00186756">
              <w:rPr>
                <w:rFonts w:ascii="Myriad Pro" w:eastAsia="Malgun Gothic" w:hAnsi="Myriad Pro" w:cs="Arial"/>
                <w:i/>
                <w:sz w:val="20"/>
              </w:rPr>
              <w:t xml:space="preserve">de </w:t>
            </w:r>
            <w:proofErr w:type="spellStart"/>
            <w:r w:rsidRPr="00186756">
              <w:rPr>
                <w:rFonts w:ascii="Myriad Pro" w:eastAsia="Malgun Gothic" w:hAnsi="Myriad Pro" w:cs="Arial"/>
                <w:i/>
                <w:sz w:val="20"/>
              </w:rPr>
              <w:t>minimis</w:t>
            </w:r>
            <w:proofErr w:type="spellEnd"/>
            <w:r w:rsidRPr="00186756">
              <w:rPr>
                <w:rFonts w:ascii="Myriad Pro" w:eastAsia="Malgun Gothic" w:hAnsi="Myriad Pro" w:cs="Arial"/>
                <w:sz w:val="20"/>
              </w:rPr>
              <w:t>.</w:t>
            </w: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Jeżeli dotyczy: spełnienie kryterium jest konieczne do przyznania dofinansowania.</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t>Projekty niespełniające kryterium są odrzucane.</w:t>
            </w:r>
          </w:p>
          <w:p w:rsidR="002C6CC6" w:rsidRPr="00186756" w:rsidRDefault="002C6CC6" w:rsidP="002C6CC6">
            <w:pPr>
              <w:autoSpaceDE w:val="0"/>
              <w:autoSpaceDN w:val="0"/>
              <w:adjustRightInd w:val="0"/>
              <w:spacing w:after="0" w:line="271" w:lineRule="auto"/>
              <w:rPr>
                <w:rFonts w:ascii="Myriad Pro" w:hAnsi="Myriad Pro" w:cs="Arial"/>
                <w:sz w:val="20"/>
              </w:rPr>
            </w:pPr>
            <w:r w:rsidRPr="00186756">
              <w:rPr>
                <w:rFonts w:ascii="Myriad Pro" w:hAnsi="Myriad Pro" w:cs="Arial"/>
                <w:sz w:val="20"/>
              </w:rPr>
              <w:t>Ocena spełniania kryterium polega na przypisaniu wartości logicznych „tak”, „nie”, „nie dotyczy”.</w:t>
            </w:r>
          </w:p>
        </w:tc>
      </w:tr>
      <w:tr w:rsidR="002C6CC6" w:rsidRPr="00186756" w:rsidTr="002C6CC6">
        <w:trPr>
          <w:jc w:val="center"/>
        </w:trPr>
        <w:tc>
          <w:tcPr>
            <w:tcW w:w="512" w:type="dxa"/>
          </w:tcPr>
          <w:p w:rsidR="002C6CC6" w:rsidRPr="00186756" w:rsidRDefault="002C6CC6" w:rsidP="00533859">
            <w:pPr>
              <w:pStyle w:val="Akapitzlist"/>
              <w:numPr>
                <w:ilvl w:val="0"/>
                <w:numId w:val="448"/>
              </w:numPr>
              <w:spacing w:after="0" w:line="271" w:lineRule="auto"/>
              <w:ind w:left="0" w:firstLine="0"/>
              <w:contextualSpacing w:val="0"/>
              <w:rPr>
                <w:rFonts w:cs="Arial"/>
              </w:rPr>
            </w:pPr>
          </w:p>
        </w:tc>
        <w:tc>
          <w:tcPr>
            <w:tcW w:w="2126" w:type="dxa"/>
            <w:shd w:val="clear" w:color="auto" w:fill="auto"/>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Zdolność finansowa</w:t>
            </w:r>
          </w:p>
        </w:tc>
        <w:tc>
          <w:tcPr>
            <w:tcW w:w="6804"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Kondycja finansowa wnioskodawcy na dzień złożenia wniosku o dofinansowanie gwarantuje osiągnięcie deklarowanych produktów lub rezultatów, zgodnie z deklarowanym planem finansowym i w terminie określonym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p>
          <w:p w:rsidR="002C6CC6" w:rsidRPr="00186756" w:rsidRDefault="002C6CC6" w:rsidP="002C6CC6">
            <w:pPr>
              <w:autoSpaceDE w:val="0"/>
              <w:autoSpaceDN w:val="0"/>
              <w:adjustRightInd w:val="0"/>
              <w:spacing w:after="0" w:line="271" w:lineRule="auto"/>
              <w:rPr>
                <w:rFonts w:ascii="Myriad Pro" w:hAnsi="Myriad Pro" w:cs="Arial"/>
                <w:sz w:val="20"/>
              </w:rPr>
            </w:pPr>
          </w:p>
          <w:p w:rsidR="002C6CC6" w:rsidRPr="00186756" w:rsidRDefault="002C6CC6" w:rsidP="002C6CC6">
            <w:pPr>
              <w:spacing w:after="0" w:line="271" w:lineRule="auto"/>
              <w:rPr>
                <w:rFonts w:ascii="Myriad Pro" w:hAnsi="Myriad Pro" w:cs="Arial"/>
                <w:sz w:val="20"/>
              </w:rPr>
            </w:pPr>
          </w:p>
        </w:tc>
        <w:tc>
          <w:tcPr>
            <w:tcW w:w="4733" w:type="dxa"/>
          </w:tcPr>
          <w:p w:rsidR="002C6CC6" w:rsidRPr="00186756" w:rsidRDefault="002C6CC6" w:rsidP="002C6CC6">
            <w:pPr>
              <w:spacing w:after="0" w:line="271" w:lineRule="auto"/>
              <w:rPr>
                <w:rFonts w:ascii="Myriad Pro" w:hAnsi="Myriad Pro" w:cs="Arial"/>
                <w:sz w:val="20"/>
              </w:rPr>
            </w:pPr>
            <w:r w:rsidRPr="00186756">
              <w:rPr>
                <w:rFonts w:ascii="Myriad Pro" w:hAnsi="Myriad Pro" w:cs="Arial"/>
                <w:sz w:val="20"/>
              </w:rPr>
              <w:t xml:space="preserve">Spełnienie kryterium jest konieczne do przyznania dofinansowania. </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Projektodawca zobowiązany jest do złożenia wraz z wnioskiem o dofinansowanie projektu następujących załączników: </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a) wnioskodawcy zobowiązani do sporządzania sprawozdań finansowych zgodnie z przepisami Ustawy o rachunkowości przedkładają następujące dokumenty: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sprawozdanie finansowe – bilans, informacja dodatkowa, rachunek zysków i strat, rachunek przepływów pieniężnych za trzy ostatnie zamknięte lata obrotowe, </w:t>
            </w:r>
          </w:p>
          <w:p w:rsidR="002C6CC6" w:rsidRPr="00186756" w:rsidRDefault="002C6CC6" w:rsidP="002C6CC6">
            <w:pPr>
              <w:numPr>
                <w:ilvl w:val="0"/>
                <w:numId w:val="279"/>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opinię biegłego rewidenta (jeśli dotyczy) za trzy ostatnie zamknięte lata obrotowe, </w:t>
            </w:r>
          </w:p>
          <w:p w:rsidR="002C6CC6" w:rsidRPr="00186756" w:rsidRDefault="002C6CC6" w:rsidP="002C6CC6">
            <w:pPr>
              <w:numPr>
                <w:ilvl w:val="0"/>
                <w:numId w:val="280"/>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zaświadczenie o niezaleganiu z uiszczaniem podatków oraz opłacaniem składek na ubezpieczenie społeczne, zdrowotne i fundusz pracy, wydanych nie wcześniej niż 3 miesiące przed datą złożenia wniosku</w:t>
            </w: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p>
          <w:p w:rsidR="002C6CC6" w:rsidRPr="00186756" w:rsidRDefault="002C6CC6" w:rsidP="002C6CC6">
            <w:p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lastRenderedPageBreak/>
              <w:t xml:space="preserve">b) wnioskodawcy, którzy nie są zobowiązani do sporządzania sprawozdań finansowych zgodnie z przepisami Ustawy o rachunkowości przedkładają: </w:t>
            </w:r>
          </w:p>
          <w:p w:rsidR="002C6CC6" w:rsidRPr="00186756" w:rsidRDefault="002C6CC6" w:rsidP="002C6CC6">
            <w:pPr>
              <w:autoSpaceDE w:val="0"/>
              <w:autoSpaceDN w:val="0"/>
              <w:adjustRightInd w:val="0"/>
              <w:spacing w:after="0" w:line="271" w:lineRule="auto"/>
              <w:rPr>
                <w:rFonts w:ascii="Myriad Pro" w:eastAsia="Times New Roman" w:hAnsi="Myriad Pro" w:cs="Arial"/>
                <w:color w:val="000000"/>
                <w:sz w:val="20"/>
              </w:rPr>
            </w:pP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roczne zeznanie podatkowe wraz z załącznikami za 2019, 2018 i 2017 rok oraz potwierdzenie ich wpływu do właściwego urzędu skarbowego. W przypadku wnioskodawców, którzy złożyli roczne zeznanie podatkowe za pomocą systemu</w:t>
            </w:r>
            <w:r w:rsidR="007A4330">
              <w:rPr>
                <w:rFonts w:ascii="Myriad Pro" w:eastAsia="Times New Roman" w:hAnsi="Myriad Pro" w:cs="Arial"/>
                <w:sz w:val="20"/>
              </w:rPr>
              <w:t xml:space="preserve">     </w:t>
            </w:r>
            <w:r w:rsidRPr="00186756">
              <w:rPr>
                <w:rFonts w:ascii="Myriad Pro" w:eastAsia="Times New Roman" w:hAnsi="Myriad Pro" w:cs="Arial"/>
                <w:sz w:val="20"/>
              </w:rPr>
              <w:t xml:space="preserve">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2C6CC6" w:rsidRPr="00186756" w:rsidRDefault="002C6CC6" w:rsidP="002C6CC6">
            <w:pPr>
              <w:numPr>
                <w:ilvl w:val="0"/>
                <w:numId w:val="281"/>
              </w:numPr>
              <w:autoSpaceDE w:val="0"/>
              <w:autoSpaceDN w:val="0"/>
              <w:adjustRightInd w:val="0"/>
              <w:spacing w:after="0" w:line="271" w:lineRule="auto"/>
              <w:rPr>
                <w:rFonts w:ascii="Myriad Pro" w:eastAsia="Times New Roman" w:hAnsi="Myriad Pro" w:cs="Arial"/>
                <w:sz w:val="20"/>
              </w:rPr>
            </w:pPr>
            <w:r w:rsidRPr="00186756">
              <w:rPr>
                <w:rFonts w:ascii="Myriad Pro" w:eastAsia="Times New Roman" w:hAnsi="Myriad Pro" w:cs="Arial"/>
                <w:sz w:val="20"/>
              </w:rPr>
              <w:t xml:space="preserve">zaświadczenie o niezaleganiu z uiszczaniem podatków oraz opłacaniem składek na ubezpieczenie społeczne, zdrowotne i fundusz pracy wydane nie wcześniej niż 3 miesiące przed datą złożenia wniosku. </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color w:val="1F497D"/>
                <w:sz w:val="20"/>
              </w:rPr>
            </w:pPr>
            <w:r w:rsidRPr="00186756">
              <w:rPr>
                <w:rFonts w:ascii="Myriad Pro" w:eastAsia="Calibri" w:hAnsi="Myriad Pro" w:cs="Arial"/>
                <w:sz w:val="20"/>
              </w:rPr>
              <w:t>Kryterium zostanie zweryfikowane na podstawie treści wniosku o dofinansowanie projektu oraz załączników obligatoryjnie składanych wraz z wnioskiem o dofinansowanie.</w:t>
            </w:r>
            <w:r w:rsidRPr="00186756">
              <w:rPr>
                <w:rFonts w:ascii="Myriad Pro" w:eastAsia="Calibri" w:hAnsi="Myriad Pro" w:cs="Arial"/>
                <w:color w:val="1F497D"/>
                <w:sz w:val="20"/>
              </w:rPr>
              <w:t xml:space="preserve"> </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Ocena kryterium zostanie dokonana przez członków KOP na podstawie treści wniosku o dofinansowanie projektu oraz załączników:</w:t>
            </w:r>
          </w:p>
          <w:p w:rsidR="002C6CC6" w:rsidRPr="00186756" w:rsidRDefault="002C6CC6" w:rsidP="002C6CC6">
            <w:pPr>
              <w:spacing w:after="0" w:line="271" w:lineRule="auto"/>
              <w:rPr>
                <w:rFonts w:ascii="Myriad Pro" w:eastAsia="Calibri" w:hAnsi="Myriad Pro" w:cs="Arial"/>
                <w:color w:val="1F497D"/>
                <w:sz w:val="20"/>
              </w:rPr>
            </w:pPr>
          </w:p>
          <w:p w:rsidR="002C6CC6" w:rsidRPr="00186756" w:rsidRDefault="002C6CC6" w:rsidP="00533859">
            <w:pPr>
              <w:numPr>
                <w:ilvl w:val="0"/>
                <w:numId w:val="449"/>
              </w:numPr>
              <w:spacing w:after="0" w:line="271" w:lineRule="auto"/>
              <w:ind w:left="346" w:hanging="284"/>
              <w:contextualSpacing/>
              <w:rPr>
                <w:rFonts w:ascii="Myriad Pro" w:eastAsia="Calibri" w:hAnsi="Myriad Pro" w:cs="Arial"/>
                <w:color w:val="1F497D"/>
                <w:sz w:val="20"/>
              </w:rPr>
            </w:pPr>
            <w:r w:rsidRPr="00186756">
              <w:rPr>
                <w:rFonts w:ascii="Myriad Pro" w:eastAsia="Calibri" w:hAnsi="Myriad Pro" w:cs="Arial"/>
                <w:sz w:val="20"/>
              </w:rPr>
              <w:t xml:space="preserve">Sumy bilansowej lub rocznego obrotu rozumianego jako przychód wnioskodawcy (za poprzedni zamknięty rok obrotowy, zgodnie z </w:t>
            </w:r>
            <w:r w:rsidRPr="00186756">
              <w:rPr>
                <w:rFonts w:ascii="Myriad Pro" w:eastAsia="Calibri" w:hAnsi="Myriad Pro" w:cs="Arial"/>
                <w:sz w:val="20"/>
              </w:rPr>
              <w:lastRenderedPageBreak/>
              <w:t>ustawą z</w:t>
            </w:r>
            <w:r w:rsidRPr="00186756">
              <w:rPr>
                <w:rFonts w:ascii="Myriad Pro" w:eastAsia="Calibri" w:hAnsi="Myriad Pro" w:cs="Arial"/>
                <w:color w:val="1F497D"/>
                <w:sz w:val="20"/>
              </w:rPr>
              <w:t xml:space="preserve"> </w:t>
            </w:r>
            <w:r w:rsidRPr="00186756">
              <w:rPr>
                <w:rFonts w:ascii="Myriad Pro" w:eastAsia="Calibri" w:hAnsi="Myriad Pro" w:cs="Arial"/>
                <w:sz w:val="20"/>
              </w:rPr>
              <w:t>dnia 29 września 1994 r. o</w:t>
            </w:r>
            <w:r w:rsidRPr="00186756">
              <w:rPr>
                <w:rFonts w:ascii="Myriad Pro" w:eastAsia="Calibri" w:hAnsi="Myriad Pro" w:cs="Arial"/>
                <w:color w:val="1F497D"/>
                <w:sz w:val="20"/>
              </w:rPr>
              <w:t xml:space="preserve"> </w:t>
            </w:r>
            <w:r w:rsidRPr="00186756">
              <w:rPr>
                <w:rFonts w:ascii="Myriad Pro" w:eastAsia="Calibri" w:hAnsi="Myriad Pro" w:cs="Arial"/>
                <w:sz w:val="20"/>
              </w:rPr>
              <w:t>rachunkowości (</w:t>
            </w:r>
            <w:proofErr w:type="spellStart"/>
            <w:r w:rsidRPr="00186756">
              <w:rPr>
                <w:rFonts w:ascii="Myriad Pro" w:eastAsia="Calibri" w:hAnsi="Myriad Pro" w:cs="Arial"/>
                <w:sz w:val="20"/>
              </w:rPr>
              <w:t>t.j</w:t>
            </w:r>
            <w:proofErr w:type="spellEnd"/>
            <w:r w:rsidRPr="00186756">
              <w:rPr>
                <w:rFonts w:ascii="Myriad Pro" w:eastAsia="Calibri" w:hAnsi="Myriad Pro" w:cs="Arial"/>
                <w:sz w:val="20"/>
              </w:rPr>
              <w:t xml:space="preserve">. Dz. U. z 2019 r. poz. 351, z </w:t>
            </w:r>
            <w:proofErr w:type="spellStart"/>
            <w:r w:rsidRPr="00186756">
              <w:rPr>
                <w:rFonts w:ascii="Myriad Pro" w:eastAsia="Calibri" w:hAnsi="Myriad Pro" w:cs="Arial"/>
                <w:sz w:val="20"/>
              </w:rPr>
              <w:t>późn</w:t>
            </w:r>
            <w:proofErr w:type="spellEnd"/>
            <w:r w:rsidRPr="00186756">
              <w:rPr>
                <w:rFonts w:ascii="Myriad Pro" w:eastAsia="Calibri" w:hAnsi="Myriad Pro" w:cs="Arial"/>
                <w:sz w:val="20"/>
              </w:rPr>
              <w:t>. zm.), lub za ostatni zamknięty rok kalendarzowy, jeżeli nie został zamknięty ostatni rok obrotowy), która musi być równa lub wyższa od łącznych rocznych wydatków w ocenianym projekcie w roku kalendarzowym, w którym wydatki są najwyższe.</w:t>
            </w:r>
          </w:p>
          <w:p w:rsidR="002C6CC6" w:rsidRPr="00186756" w:rsidRDefault="002C6CC6" w:rsidP="002C6CC6">
            <w:pPr>
              <w:spacing w:after="0" w:line="271" w:lineRule="auto"/>
              <w:ind w:left="346"/>
              <w:contextualSpacing/>
              <w:rPr>
                <w:rFonts w:ascii="Myriad Pro" w:eastAsia="Calibri" w:hAnsi="Myriad Pro" w:cs="Arial"/>
                <w:color w:val="1F497D"/>
                <w:sz w:val="20"/>
              </w:rPr>
            </w:pPr>
          </w:p>
          <w:p w:rsidR="002C6CC6" w:rsidRPr="006E37C9" w:rsidRDefault="002C6CC6" w:rsidP="006E37C9">
            <w:pPr>
              <w:numPr>
                <w:ilvl w:val="0"/>
                <w:numId w:val="449"/>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Zaświadczeń o niezaleganiu z uiszczaniem podatków oraz opłacaniem składek na </w:t>
            </w:r>
            <w:r w:rsidRPr="00186756">
              <w:rPr>
                <w:rFonts w:ascii="Myriad Pro" w:eastAsia="Calibri" w:hAnsi="Myriad Pro" w:cs="Arial"/>
                <w:color w:val="1F497D"/>
                <w:sz w:val="20"/>
              </w:rPr>
              <w:t>u</w:t>
            </w:r>
            <w:r w:rsidRPr="00186756">
              <w:rPr>
                <w:rFonts w:ascii="Myriad Pro" w:eastAsia="Calibri" w:hAnsi="Myriad Pro" w:cs="Arial"/>
                <w:sz w:val="20"/>
              </w:rPr>
              <w:t>bezpieczenie społeczne, zdrowotne i fundusz pracy, wydanych nie wcześniej niż 3 miesiące przed datą złożenia wniosku.</w:t>
            </w:r>
          </w:p>
          <w:p w:rsidR="002C6CC6" w:rsidRPr="00186756" w:rsidRDefault="002C6CC6" w:rsidP="00533859">
            <w:pPr>
              <w:numPr>
                <w:ilvl w:val="0"/>
                <w:numId w:val="449"/>
              </w:numPr>
              <w:spacing w:after="0" w:line="271" w:lineRule="auto"/>
              <w:ind w:left="346" w:hanging="284"/>
              <w:contextualSpacing/>
              <w:rPr>
                <w:rFonts w:ascii="Myriad Pro" w:eastAsia="Calibri" w:hAnsi="Myriad Pro" w:cs="Arial"/>
                <w:sz w:val="20"/>
              </w:rPr>
            </w:pPr>
            <w:r w:rsidRPr="00186756">
              <w:rPr>
                <w:rFonts w:ascii="Myriad Pro" w:eastAsia="Calibri" w:hAnsi="Myriad Pro" w:cs="Arial"/>
                <w:sz w:val="20"/>
              </w:rPr>
              <w:t xml:space="preserve">Opinii eksperta zewnętrznego (o specjalizacji finansowo-ekonomicznej). Opinia ta ma dać odpowiedź, czy kondycja finansowa wnioskodawcy gwarantuje osiągnięcie deklarowanych produktów lub rezultatów, zgodnie z deklarowanym planem finansowym i w terminie określonym we wniosku o dofinansowanie oraz w oparciu o złożone załączniki. </w:t>
            </w:r>
          </w:p>
          <w:p w:rsidR="002C6CC6" w:rsidRPr="00186756" w:rsidRDefault="002C6CC6" w:rsidP="002C6CC6">
            <w:pPr>
              <w:spacing w:after="0" w:line="271" w:lineRule="auto"/>
              <w:contextualSpacing/>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Pozytywna ocena tego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IP dopuszcza możliwość uzupełnienia  brakującej dokumentacji w zakresie wymienionych załączników na etapie oceny przedmiotowego kryterium. Pozytywna ocena kryterium wymaga spełnienia wszystkich powyższych przesłanek.</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t>Projekty niespełniające kryterium są odrzucane.</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eastAsia="Calibri" w:hAnsi="Myriad Pro" w:cs="Arial"/>
                <w:sz w:val="20"/>
              </w:rPr>
            </w:pPr>
            <w:r w:rsidRPr="00186756">
              <w:rPr>
                <w:rFonts w:ascii="Myriad Pro" w:eastAsia="Calibri" w:hAnsi="Myriad Pro" w:cs="Arial"/>
                <w:sz w:val="20"/>
              </w:rPr>
              <w:lastRenderedPageBreak/>
              <w:t>Kryterium będzie weryfikowane na etapie KOP.</w:t>
            </w:r>
          </w:p>
          <w:p w:rsidR="002C6CC6" w:rsidRPr="00186756" w:rsidRDefault="002C6CC6" w:rsidP="002C6CC6">
            <w:pPr>
              <w:spacing w:after="0" w:line="271" w:lineRule="auto"/>
              <w:rPr>
                <w:rFonts w:ascii="Myriad Pro" w:eastAsia="Calibri" w:hAnsi="Myriad Pro" w:cs="Arial"/>
                <w:sz w:val="20"/>
              </w:rPr>
            </w:pPr>
          </w:p>
          <w:p w:rsidR="002C6CC6" w:rsidRPr="00186756" w:rsidRDefault="002C6CC6" w:rsidP="002C6CC6">
            <w:pPr>
              <w:spacing w:after="0" w:line="271" w:lineRule="auto"/>
              <w:rPr>
                <w:rFonts w:ascii="Myriad Pro" w:hAnsi="Myriad Pro" w:cs="Arial"/>
                <w:sz w:val="20"/>
              </w:rPr>
            </w:pPr>
            <w:r w:rsidRPr="00186756">
              <w:rPr>
                <w:rFonts w:ascii="Myriad Pro" w:eastAsia="Calibri" w:hAnsi="Myriad Pro" w:cs="Arial"/>
                <w:sz w:val="20"/>
              </w:rPr>
              <w:t>Ocena spełniania kryterium polega na przypisaniu wartości logicznych „tak”, „nie”.</w:t>
            </w:r>
          </w:p>
        </w:tc>
      </w:tr>
    </w:tbl>
    <w:p w:rsidR="00765173" w:rsidRDefault="00765173" w:rsidP="002C6CC6">
      <w:pPr>
        <w:spacing w:after="0" w:line="271" w:lineRule="auto"/>
        <w:rPr>
          <w:rFonts w:ascii="Myriad Pro" w:hAnsi="Myriad Pro" w:cs="Arial"/>
          <w:sz w:val="20"/>
        </w:rPr>
      </w:pPr>
    </w:p>
    <w:p w:rsidR="00630BE4" w:rsidRPr="00186756" w:rsidRDefault="00630BE4" w:rsidP="002C6CC6">
      <w:pPr>
        <w:spacing w:after="0" w:line="271" w:lineRule="auto"/>
        <w:rPr>
          <w:rFonts w:ascii="Myriad Pro" w:hAnsi="Myriad Pro" w:cs="Arial"/>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2C6CC6" w:rsidRPr="00186756" w:rsidTr="002C6CC6">
        <w:trPr>
          <w:trHeight w:val="406"/>
        </w:trPr>
        <w:tc>
          <w:tcPr>
            <w:tcW w:w="14220" w:type="dxa"/>
            <w:gridSpan w:val="4"/>
            <w:shd w:val="clear" w:color="auto" w:fill="BFBFBF" w:themeFill="background1" w:themeFillShade="BF"/>
            <w:vAlign w:val="center"/>
          </w:tcPr>
          <w:p w:rsidR="002C6CC6" w:rsidRPr="00186756" w:rsidRDefault="002C6CC6" w:rsidP="002C6CC6">
            <w:pPr>
              <w:spacing w:after="0" w:line="271" w:lineRule="auto"/>
              <w:contextualSpacing/>
              <w:jc w:val="center"/>
              <w:rPr>
                <w:rFonts w:ascii="Myriad Pro" w:hAnsi="Myriad Pro" w:cs="Arial"/>
                <w:b/>
                <w:sz w:val="20"/>
              </w:rPr>
            </w:pPr>
            <w:r w:rsidRPr="00186756">
              <w:rPr>
                <w:rFonts w:ascii="Myriad Pro" w:hAnsi="Myriad Pro" w:cs="Arial"/>
                <w:b/>
                <w:sz w:val="20"/>
              </w:rPr>
              <w:t>Kryteria jakości</w:t>
            </w:r>
          </w:p>
        </w:tc>
      </w:tr>
      <w:tr w:rsidR="002C6CC6" w:rsidRPr="00186756" w:rsidTr="002C6CC6">
        <w:trPr>
          <w:trHeight w:val="387"/>
        </w:trPr>
        <w:tc>
          <w:tcPr>
            <w:tcW w:w="536" w:type="dxa"/>
          </w:tcPr>
          <w:p w:rsidR="002C6CC6" w:rsidRPr="00186756" w:rsidRDefault="002C6CC6" w:rsidP="002C6CC6">
            <w:pPr>
              <w:spacing w:after="0" w:line="271" w:lineRule="auto"/>
              <w:ind w:left="-15"/>
              <w:contextualSpacing/>
              <w:jc w:val="center"/>
              <w:rPr>
                <w:rFonts w:ascii="Myriad Pro" w:hAnsi="Myriad Pro" w:cs="Arial"/>
                <w:sz w:val="20"/>
              </w:rPr>
            </w:pPr>
            <w:r w:rsidRPr="00186756">
              <w:rPr>
                <w:rFonts w:ascii="Myriad Pro" w:hAnsi="Myriad Pro" w:cs="Arial"/>
                <w:sz w:val="20"/>
              </w:rPr>
              <w:t>L.p.</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Nazwa kryterium</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Definicja kryterium</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c>
          <w:tcPr>
            <w:tcW w:w="536" w:type="dxa"/>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1</w:t>
            </w:r>
          </w:p>
        </w:tc>
        <w:tc>
          <w:tcPr>
            <w:tcW w:w="2833"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2</w:t>
            </w:r>
          </w:p>
        </w:tc>
        <w:tc>
          <w:tcPr>
            <w:tcW w:w="6095"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3</w:t>
            </w:r>
          </w:p>
        </w:tc>
        <w:tc>
          <w:tcPr>
            <w:tcW w:w="4756" w:type="dxa"/>
            <w:vAlign w:val="center"/>
          </w:tcPr>
          <w:p w:rsidR="002C6CC6" w:rsidRPr="00186756" w:rsidRDefault="002C6CC6" w:rsidP="002C6CC6">
            <w:pPr>
              <w:spacing w:after="0" w:line="271" w:lineRule="auto"/>
              <w:contextualSpacing/>
              <w:jc w:val="center"/>
              <w:rPr>
                <w:rFonts w:ascii="Myriad Pro" w:hAnsi="Myriad Pro" w:cs="Arial"/>
                <w:sz w:val="20"/>
              </w:rPr>
            </w:pPr>
            <w:r w:rsidRPr="00186756">
              <w:rPr>
                <w:rFonts w:ascii="Myriad Pro" w:hAnsi="Myriad Pro" w:cs="Arial"/>
                <w:sz w:val="20"/>
              </w:rPr>
              <w:t>4</w:t>
            </w:r>
          </w:p>
        </w:tc>
      </w:tr>
      <w:tr w:rsidR="002C6CC6" w:rsidRPr="00186756" w:rsidTr="002C6CC6">
        <w:trPr>
          <w:trHeight w:val="41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Odpowiedniość/Adekwatność/Trafność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186756">
              <w:rPr>
                <w:rFonts w:ascii="Myriad Pro" w:eastAsia="MyriadPro-Regular" w:hAnsi="Myriad Pro" w:cs="Arial"/>
                <w:sz w:val="20"/>
              </w:rPr>
              <w:br/>
              <w:t>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Stopień, w jakim projekt zaspokaja potrzeby i niweluje bariery grupy docelowej, a także przyczynia się do osiągnięcia celów RPO WZ 2014-2020.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0-40.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zostaną przyznane minimum 24 punkty.</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83"/>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Skuteczność/Efektywność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Stopnień, w jakim projekt przyczyni się do rozwiązania/złagodzenia sytuacji problemowej wskazanej we wniosku o dofinansowanie.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Stopień/poziom osiągnięcia zakładanych wskaźników </w:t>
            </w:r>
            <w:r w:rsidRPr="00186756">
              <w:rPr>
                <w:rFonts w:ascii="Myriad Pro" w:eastAsia="MyriadPro-Regular" w:hAnsi="Myriad Pro" w:cs="Arial"/>
                <w:sz w:val="20"/>
              </w:rPr>
              <w:br/>
              <w:t>w odniesieniu do zaplanowanych kosztów.</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relacji nakład/rezultat.</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0-30.</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18 punktów.</w:t>
            </w:r>
          </w:p>
          <w:p w:rsidR="002C6CC6" w:rsidRPr="00186756" w:rsidRDefault="002C6CC6" w:rsidP="002C6CC6">
            <w:pPr>
              <w:spacing w:after="0" w:line="271" w:lineRule="auto"/>
              <w:rPr>
                <w:rFonts w:ascii="Myriad Pro" w:eastAsia="MyriadPro-Regular" w:hAnsi="Myriad Pro" w:cs="Arial"/>
                <w:sz w:val="20"/>
              </w:rPr>
            </w:pP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Trwałość</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Ocena w jakim stopniu zaproponowane w projekcie instrumenty wsparcia oraz zaplanowane rezultaty przyczynią się do trwałej zmiany sytuacji grup docelowych.</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Projekt jest spójny i kompletny w zakresie ocenianego kryterium.</w:t>
            </w:r>
          </w:p>
        </w:tc>
        <w:tc>
          <w:tcPr>
            <w:tcW w:w="4756"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hAnsi="Myriad Pro" w:cs="Arial"/>
                <w:sz w:val="20"/>
              </w:rPr>
              <w:t xml:space="preserve">Ocena spełniania kryterium dokonywana jest </w:t>
            </w:r>
            <w:r w:rsidRPr="00186756">
              <w:rPr>
                <w:rFonts w:ascii="Myriad Pro"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Skala punktów 0-10 </w:t>
            </w:r>
          </w:p>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p w:rsidR="002C6CC6" w:rsidRPr="00186756" w:rsidRDefault="002C6CC6" w:rsidP="002C6CC6">
            <w:pPr>
              <w:spacing w:after="0" w:line="271" w:lineRule="auto"/>
              <w:contextualSpacing/>
              <w:rPr>
                <w:rFonts w:ascii="Myriad Pro" w:hAnsi="Myriad Pro" w:cs="Arial"/>
                <w:sz w:val="20"/>
              </w:rPr>
            </w:pP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Doświadczenie wnioskodawcy i partnera (jeśli dotyczy)</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Doświadczenie w realizacji podobnych przedsięwzięć realizowanych:</w:t>
            </w:r>
          </w:p>
          <w:p w:rsidR="002C6CC6" w:rsidRPr="00186756" w:rsidRDefault="002C6CC6" w:rsidP="002C6CC6">
            <w:pPr>
              <w:pStyle w:val="Akapitzlist"/>
              <w:numPr>
                <w:ilvl w:val="0"/>
                <w:numId w:val="42"/>
              </w:numPr>
              <w:autoSpaceDE w:val="0"/>
              <w:autoSpaceDN w:val="0"/>
              <w:adjustRightInd w:val="0"/>
              <w:spacing w:after="0" w:line="271" w:lineRule="auto"/>
              <w:ind w:left="175" w:hanging="141"/>
              <w:rPr>
                <w:rFonts w:cs="Arial"/>
              </w:rPr>
            </w:pPr>
            <w:r w:rsidRPr="00186756">
              <w:rPr>
                <w:rFonts w:cs="Arial"/>
              </w:rPr>
              <w:t xml:space="preserve">w obszarze wsparcia projektu: maksymalnie </w:t>
            </w:r>
            <w:r w:rsidRPr="00186756">
              <w:rPr>
                <w:rFonts w:cs="Arial"/>
                <w:b/>
              </w:rPr>
              <w:t>4 pkt</w:t>
            </w:r>
            <w:r w:rsidRPr="00186756">
              <w:rPr>
                <w:rFonts w:cs="Arial"/>
              </w:rPr>
              <w:t xml:space="preserve">; </w:t>
            </w:r>
          </w:p>
          <w:p w:rsidR="002C6CC6" w:rsidRPr="00186756" w:rsidRDefault="002C6CC6" w:rsidP="002C6CC6">
            <w:pPr>
              <w:pStyle w:val="Default"/>
              <w:numPr>
                <w:ilvl w:val="0"/>
                <w:numId w:val="41"/>
              </w:numPr>
              <w:spacing w:line="271" w:lineRule="auto"/>
              <w:ind w:left="175" w:hanging="141"/>
              <w:rPr>
                <w:rFonts w:ascii="Myriad Pro" w:hAnsi="Myriad Pro"/>
                <w:sz w:val="20"/>
                <w:szCs w:val="20"/>
              </w:rPr>
            </w:pPr>
            <w:r w:rsidRPr="00186756">
              <w:rPr>
                <w:rFonts w:ascii="Myriad Pro" w:hAnsi="Myriad Pro"/>
                <w:sz w:val="20"/>
                <w:szCs w:val="20"/>
              </w:rPr>
              <w:t xml:space="preserve">na rzecz grupy docelowej, do której skierowany będzie projekt: </w:t>
            </w:r>
            <w:r w:rsidRPr="00186756">
              <w:rPr>
                <w:rFonts w:ascii="Myriad Pro" w:hAnsi="Myriad Pro"/>
                <w:sz w:val="20"/>
                <w:szCs w:val="20"/>
              </w:rPr>
              <w:lastRenderedPageBreak/>
              <w:t xml:space="preserve">maksymalnie </w:t>
            </w:r>
            <w:r w:rsidRPr="00186756">
              <w:rPr>
                <w:rFonts w:ascii="Myriad Pro" w:hAnsi="Myriad Pro"/>
                <w:b/>
                <w:sz w:val="20"/>
                <w:szCs w:val="20"/>
              </w:rPr>
              <w:t>4 pkt</w:t>
            </w:r>
            <w:r w:rsidRPr="00186756">
              <w:rPr>
                <w:rFonts w:ascii="Myriad Pro" w:hAnsi="Myriad Pro"/>
                <w:sz w:val="20"/>
                <w:szCs w:val="20"/>
              </w:rPr>
              <w:t>;</w:t>
            </w:r>
          </w:p>
          <w:p w:rsidR="002C6CC6" w:rsidRPr="00361736" w:rsidRDefault="002C6CC6" w:rsidP="002C6CC6">
            <w:pPr>
              <w:pStyle w:val="Default"/>
              <w:numPr>
                <w:ilvl w:val="0"/>
                <w:numId w:val="41"/>
              </w:numPr>
              <w:spacing w:line="271" w:lineRule="auto"/>
              <w:ind w:left="175" w:hanging="141"/>
              <w:rPr>
                <w:rFonts w:ascii="Myriad Pro" w:hAnsi="Myriad Pro"/>
                <w:b/>
                <w:sz w:val="20"/>
                <w:szCs w:val="20"/>
              </w:rPr>
            </w:pPr>
            <w:r w:rsidRPr="00186756">
              <w:rPr>
                <w:rFonts w:ascii="Myriad Pro" w:hAnsi="Myriad Pro"/>
                <w:sz w:val="20"/>
                <w:szCs w:val="20"/>
              </w:rPr>
              <w:t xml:space="preserve">na określonym terytorium, którego będzie dotyczyć realizacja projektu: maksymalnie </w:t>
            </w:r>
            <w:r w:rsidRPr="00186756">
              <w:rPr>
                <w:rFonts w:ascii="Myriad Pro" w:hAnsi="Myriad Pro"/>
                <w:b/>
                <w:sz w:val="20"/>
                <w:szCs w:val="20"/>
              </w:rPr>
              <w:t xml:space="preserve">2 pkt. </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lastRenderedPageBreak/>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spacing w:after="0" w:line="271" w:lineRule="auto"/>
              <w:contextualSpacing/>
              <w:rPr>
                <w:rFonts w:ascii="Myriad Pro" w:hAnsi="Myriad Pro" w:cs="Arial"/>
                <w:sz w:val="20"/>
              </w:rPr>
            </w:pPr>
            <w:r w:rsidRPr="00186756">
              <w:rPr>
                <w:rFonts w:ascii="Myriad Pro" w:eastAsia="MyriadPro-Regular" w:hAnsi="Myriad Pro" w:cs="Arial"/>
                <w:sz w:val="20"/>
              </w:rPr>
              <w:t xml:space="preserve">Kryterium zostanie spełnione, jeżeli podczas jego </w:t>
            </w:r>
            <w:r w:rsidRPr="00186756">
              <w:rPr>
                <w:rFonts w:ascii="Myriad Pro" w:eastAsia="MyriadPro-Regular" w:hAnsi="Myriad Pro" w:cs="Arial"/>
                <w:sz w:val="20"/>
              </w:rPr>
              <w:lastRenderedPageBreak/>
              <w:t>oceny zostanie przyznane minimum 6 punktów.</w:t>
            </w:r>
          </w:p>
        </w:tc>
      </w:tr>
      <w:tr w:rsidR="002C6CC6" w:rsidRPr="00186756" w:rsidTr="002C6CC6">
        <w:trPr>
          <w:trHeight w:val="971"/>
        </w:trPr>
        <w:tc>
          <w:tcPr>
            <w:tcW w:w="536" w:type="dxa"/>
          </w:tcPr>
          <w:p w:rsidR="002C6CC6" w:rsidRPr="00186756" w:rsidRDefault="002C6CC6" w:rsidP="00533859">
            <w:pPr>
              <w:pStyle w:val="Akapitzlist"/>
              <w:numPr>
                <w:ilvl w:val="0"/>
                <w:numId w:val="445"/>
              </w:numPr>
              <w:spacing w:after="0" w:line="271" w:lineRule="auto"/>
              <w:ind w:left="0" w:firstLine="0"/>
              <w:rPr>
                <w:rFonts w:cs="Arial"/>
              </w:rPr>
            </w:pPr>
          </w:p>
        </w:tc>
        <w:tc>
          <w:tcPr>
            <w:tcW w:w="2833" w:type="dxa"/>
            <w:shd w:val="clear" w:color="auto" w:fill="auto"/>
          </w:tcPr>
          <w:p w:rsidR="002C6CC6" w:rsidRPr="00186756" w:rsidRDefault="002C6CC6" w:rsidP="002C6CC6">
            <w:pPr>
              <w:spacing w:after="0" w:line="271" w:lineRule="auto"/>
              <w:rPr>
                <w:rFonts w:ascii="Myriad Pro" w:eastAsia="MyriadPro-Regular" w:hAnsi="Myriad Pro" w:cs="Arial"/>
                <w:sz w:val="20"/>
              </w:rPr>
            </w:pPr>
            <w:r w:rsidRPr="00186756">
              <w:rPr>
                <w:rFonts w:ascii="Myriad Pro" w:eastAsia="MyriadPro-Regular" w:hAnsi="Myriad Pro" w:cs="Arial"/>
                <w:sz w:val="20"/>
              </w:rPr>
              <w:t>Zaplecze realizacji projektu</w:t>
            </w:r>
          </w:p>
        </w:tc>
        <w:tc>
          <w:tcPr>
            <w:tcW w:w="6095"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t>W przypadku samodzielnej realizacji projektu:</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maksymalnie </w:t>
            </w:r>
            <w:r w:rsidRPr="00186756">
              <w:rPr>
                <w:rFonts w:ascii="Myriad Pro" w:eastAsia="MyriadPro-Regular" w:hAnsi="Myriad Pro" w:cs="Arial"/>
                <w:b/>
                <w:sz w:val="20"/>
              </w:rPr>
              <w:t>10 pkt</w:t>
            </w:r>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4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4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2 pkt.</w:t>
            </w:r>
          </w:p>
          <w:p w:rsidR="002C6CC6" w:rsidRPr="00186756" w:rsidRDefault="002C6CC6" w:rsidP="002C6CC6">
            <w:pPr>
              <w:autoSpaceDE w:val="0"/>
              <w:autoSpaceDN w:val="0"/>
              <w:adjustRightInd w:val="0"/>
              <w:spacing w:after="0" w:line="271" w:lineRule="auto"/>
              <w:rPr>
                <w:rFonts w:ascii="Myriad Pro" w:eastAsia="MyriadPro-Regular" w:hAnsi="Myriad Pro" w:cs="Arial"/>
                <w:b/>
                <w:sz w:val="20"/>
              </w:rPr>
            </w:pPr>
            <w:r w:rsidRPr="00186756">
              <w:rPr>
                <w:rFonts w:ascii="Myriad Pro" w:eastAsia="MyriadPro-Regular" w:hAnsi="Myriad Pro" w:cs="Arial"/>
                <w:b/>
                <w:sz w:val="20"/>
              </w:rPr>
              <w:t>W przypadku realizacji projektu w partnerstwie:</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potencjału organizacyjnego wnioskodawcy i partnera/ów: maksymalnie </w:t>
            </w:r>
            <w:r w:rsidRPr="00186756">
              <w:rPr>
                <w:rFonts w:ascii="Myriad Pro" w:eastAsia="MyriadPro-Regular" w:hAnsi="Myriad Pro" w:cs="Arial"/>
                <w:b/>
                <w:sz w:val="20"/>
              </w:rPr>
              <w:t>5 pkt</w:t>
            </w:r>
            <w:r w:rsidRPr="00186756">
              <w:rPr>
                <w:rFonts w:ascii="Myriad Pro" w:eastAsia="MyriadPro-Regular" w:hAnsi="Myriad Pro" w:cs="Arial"/>
                <w:sz w:val="20"/>
              </w:rPr>
              <w:t>, w tym:</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opis sposobu zarządzania projektem oraz realizacja wsparcia w oparciu o własne zasoby: maksymalnie </w:t>
            </w:r>
            <w:r w:rsidRPr="00186756">
              <w:rPr>
                <w:rFonts w:eastAsia="MyriadPro-Regular" w:cs="Arial"/>
                <w:b/>
              </w:rPr>
              <w:t>2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kadrowy zaangażowany do obsługi projektu jak </w:t>
            </w:r>
            <w:r w:rsidRPr="00186756">
              <w:rPr>
                <w:rFonts w:eastAsia="MyriadPro-Regular" w:cs="Arial"/>
              </w:rPr>
              <w:br/>
              <w:t xml:space="preserve">i realizacji przedsięwzięć merytorycznych: maksymalnie </w:t>
            </w:r>
            <w:r w:rsidRPr="00186756">
              <w:rPr>
                <w:rFonts w:eastAsia="MyriadPro-Regular" w:cs="Arial"/>
                <w:b/>
              </w:rPr>
              <w:t>2 pkt;</w:t>
            </w:r>
          </w:p>
          <w:p w:rsidR="002C6CC6" w:rsidRPr="00186756" w:rsidRDefault="002C6CC6" w:rsidP="002C6CC6">
            <w:pPr>
              <w:pStyle w:val="Akapitzlist"/>
              <w:numPr>
                <w:ilvl w:val="0"/>
                <w:numId w:val="36"/>
              </w:numPr>
              <w:autoSpaceDE w:val="0"/>
              <w:autoSpaceDN w:val="0"/>
              <w:adjustRightInd w:val="0"/>
              <w:spacing w:after="0" w:line="271" w:lineRule="auto"/>
              <w:ind w:left="317" w:hanging="283"/>
              <w:rPr>
                <w:rFonts w:eastAsia="MyriadPro-Regular" w:cs="Arial"/>
                <w:b/>
              </w:rPr>
            </w:pPr>
            <w:r w:rsidRPr="00186756">
              <w:rPr>
                <w:rFonts w:eastAsia="MyriadPro-Regular" w:cs="Arial"/>
              </w:rPr>
              <w:t xml:space="preserve">potencjał techniczny zaangażowany w realizację projektu: maksymalnie </w:t>
            </w:r>
            <w:r w:rsidRPr="00186756">
              <w:rPr>
                <w:rFonts w:eastAsia="MyriadPro-Regular" w:cs="Arial"/>
                <w:b/>
              </w:rPr>
              <w:t>1 pkt.</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zasadności partnerstwa zawiązanego w celu wspólnej realizacji projektu, w tym sposób podziału realizacji zadań: maksymalnie </w:t>
            </w:r>
            <w:r w:rsidRPr="00186756">
              <w:rPr>
                <w:rFonts w:ascii="Myriad Pro" w:eastAsia="MyriadPro-Regular" w:hAnsi="Myriad Pro" w:cs="Arial"/>
                <w:b/>
                <w:sz w:val="20"/>
              </w:rPr>
              <w:t xml:space="preserve">5  pkt. </w:t>
            </w:r>
          </w:p>
        </w:tc>
        <w:tc>
          <w:tcPr>
            <w:tcW w:w="4756" w:type="dxa"/>
            <w:shd w:val="clear" w:color="auto" w:fill="auto"/>
          </w:tcPr>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 xml:space="preserve">Ocena spełniania kryterium dokonywana jest </w:t>
            </w:r>
            <w:r w:rsidRPr="00186756">
              <w:rPr>
                <w:rFonts w:ascii="Myriad Pro" w:eastAsia="MyriadPro-Regular" w:hAnsi="Myriad Pro" w:cs="Arial"/>
                <w:sz w:val="20"/>
              </w:rPr>
              <w:br/>
              <w:t>w ramach skali punktowej.</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Skala punktów: 0- 10</w:t>
            </w:r>
          </w:p>
          <w:p w:rsidR="002C6CC6" w:rsidRPr="00186756" w:rsidRDefault="002C6CC6" w:rsidP="002C6CC6">
            <w:pPr>
              <w:autoSpaceDE w:val="0"/>
              <w:autoSpaceDN w:val="0"/>
              <w:adjustRightInd w:val="0"/>
              <w:spacing w:after="0" w:line="271" w:lineRule="auto"/>
              <w:rPr>
                <w:rFonts w:ascii="Myriad Pro" w:eastAsia="MyriadPro-Regular" w:hAnsi="Myriad Pro" w:cs="Arial"/>
                <w:sz w:val="20"/>
              </w:rPr>
            </w:pPr>
            <w:r w:rsidRPr="00186756">
              <w:rPr>
                <w:rFonts w:ascii="Myriad Pro" w:eastAsia="MyriadPro-Regular" w:hAnsi="Myriad Pro" w:cs="Arial"/>
                <w:sz w:val="20"/>
              </w:rPr>
              <w:t>Kryterium zostanie spełnione, jeżeli podczas jego oceny zostanie przyznane minimum 6 punktów.</w:t>
            </w:r>
          </w:p>
        </w:tc>
      </w:tr>
    </w:tbl>
    <w:p w:rsidR="002C6CC6" w:rsidRPr="00186756" w:rsidRDefault="002C6CC6" w:rsidP="002C6CC6">
      <w:pPr>
        <w:spacing w:after="0" w:line="271" w:lineRule="auto"/>
        <w:rPr>
          <w:rFonts w:ascii="Myriad Pro" w:hAnsi="Myriad Pro" w:cs="Arial"/>
          <w:sz w:val="20"/>
        </w:rPr>
      </w:pPr>
    </w:p>
    <w:tbl>
      <w:tblPr>
        <w:tblStyle w:val="Tabela-Siatka"/>
        <w:tblW w:w="14175" w:type="dxa"/>
        <w:jc w:val="center"/>
        <w:tblLayout w:type="fixed"/>
        <w:tblLook w:val="04A0"/>
      </w:tblPr>
      <w:tblGrid>
        <w:gridCol w:w="536"/>
        <w:gridCol w:w="2824"/>
        <w:gridCol w:w="4803"/>
        <w:gridCol w:w="6012"/>
      </w:tblGrid>
      <w:tr w:rsidR="002C6CC6" w:rsidRPr="00186756" w:rsidTr="002C6CC6">
        <w:trPr>
          <w:jc w:val="center"/>
        </w:trPr>
        <w:tc>
          <w:tcPr>
            <w:tcW w:w="14175" w:type="dxa"/>
            <w:gridSpan w:val="4"/>
            <w:shd w:val="clear" w:color="auto" w:fill="D9D9D9" w:themeFill="background1" w:themeFillShade="D9"/>
          </w:tcPr>
          <w:p w:rsidR="002C6CC6" w:rsidRPr="00186756" w:rsidRDefault="002C6CC6" w:rsidP="002C6CC6">
            <w:pPr>
              <w:spacing w:line="271" w:lineRule="auto"/>
              <w:jc w:val="center"/>
              <w:rPr>
                <w:rFonts w:ascii="Myriad Pro" w:hAnsi="Myriad Pro" w:cs="Arial"/>
                <w:b/>
                <w:sz w:val="20"/>
              </w:rPr>
            </w:pPr>
            <w:r w:rsidRPr="00186756">
              <w:rPr>
                <w:rFonts w:ascii="Myriad Pro" w:hAnsi="Myriad Pro" w:cs="Arial"/>
                <w:b/>
                <w:sz w:val="20"/>
              </w:rPr>
              <w:t>Kryteria administracyjności</w:t>
            </w:r>
          </w:p>
        </w:tc>
      </w:tr>
      <w:tr w:rsidR="002C6CC6" w:rsidRPr="00186756" w:rsidTr="002C6CC6">
        <w:trPr>
          <w:jc w:val="center"/>
        </w:trPr>
        <w:tc>
          <w:tcPr>
            <w:tcW w:w="536" w:type="dxa"/>
          </w:tcPr>
          <w:p w:rsidR="002C6CC6" w:rsidRPr="00186756" w:rsidRDefault="002C6CC6" w:rsidP="002C6CC6">
            <w:pPr>
              <w:spacing w:line="271" w:lineRule="auto"/>
              <w:ind w:left="-22"/>
              <w:jc w:val="center"/>
              <w:rPr>
                <w:rFonts w:ascii="Myriad Pro" w:hAnsi="Myriad Pro" w:cs="Arial"/>
                <w:sz w:val="20"/>
              </w:rPr>
            </w:pPr>
            <w:r w:rsidRPr="00186756">
              <w:rPr>
                <w:rFonts w:ascii="Myriad Pro" w:hAnsi="Myriad Pro" w:cs="Arial"/>
                <w:sz w:val="20"/>
              </w:rPr>
              <w:t>L.p.</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Nazwa kryterium</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Definicja kryterium</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Opis znaczenia kryterium</w:t>
            </w:r>
          </w:p>
        </w:tc>
      </w:tr>
      <w:tr w:rsidR="002C6CC6" w:rsidRPr="00186756" w:rsidTr="002C6CC6">
        <w:trPr>
          <w:jc w:val="center"/>
        </w:trPr>
        <w:tc>
          <w:tcPr>
            <w:tcW w:w="536"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1</w:t>
            </w:r>
          </w:p>
        </w:tc>
        <w:tc>
          <w:tcPr>
            <w:tcW w:w="2824"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2</w:t>
            </w:r>
          </w:p>
        </w:tc>
        <w:tc>
          <w:tcPr>
            <w:tcW w:w="4803"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3</w:t>
            </w:r>
          </w:p>
        </w:tc>
        <w:tc>
          <w:tcPr>
            <w:tcW w:w="6012" w:type="dxa"/>
          </w:tcPr>
          <w:p w:rsidR="002C6CC6" w:rsidRPr="00186756" w:rsidRDefault="002C6CC6" w:rsidP="002C6CC6">
            <w:pPr>
              <w:spacing w:line="271" w:lineRule="auto"/>
              <w:jc w:val="center"/>
              <w:rPr>
                <w:rFonts w:ascii="Myriad Pro" w:hAnsi="Myriad Pro" w:cs="Arial"/>
                <w:sz w:val="20"/>
              </w:rPr>
            </w:pPr>
            <w:r w:rsidRPr="00186756">
              <w:rPr>
                <w:rFonts w:ascii="Myriad Pro" w:hAnsi="Myriad Pro" w:cs="Arial"/>
                <w:sz w:val="20"/>
              </w:rPr>
              <w:t>4</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Intensywność wsparcia</w:t>
            </w:r>
          </w:p>
        </w:tc>
        <w:tc>
          <w:tcPr>
            <w:tcW w:w="4803"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Wnioskowana kwota i poziom wsparcia są zgodne z zapisami </w:t>
            </w:r>
            <w:r w:rsidRPr="00186756">
              <w:rPr>
                <w:rFonts w:ascii="Myriad Pro" w:hAnsi="Myriad Pro" w:cs="Arial"/>
                <w:i/>
                <w:sz w:val="20"/>
              </w:rPr>
              <w:t>Regulaminu konkursu</w:t>
            </w:r>
            <w:r w:rsidRPr="00186756">
              <w:rPr>
                <w:rFonts w:ascii="Myriad Pro" w:hAnsi="Myriad Pro" w:cs="Arial"/>
                <w:sz w:val="20"/>
              </w:rPr>
              <w:t>.</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Zgodność z kwalifikowalnością </w:t>
            </w:r>
            <w:r w:rsidRPr="00186756">
              <w:rPr>
                <w:rFonts w:ascii="Myriad Pro" w:hAnsi="Myriad Pro" w:cs="Arial"/>
                <w:sz w:val="20"/>
              </w:rPr>
              <w:lastRenderedPageBreak/>
              <w:t>wydatków.</w:t>
            </w:r>
          </w:p>
        </w:tc>
        <w:tc>
          <w:tcPr>
            <w:tcW w:w="4803" w:type="dxa"/>
          </w:tcPr>
          <w:p w:rsidR="002C6CC6" w:rsidRPr="00186756" w:rsidRDefault="002C6CC6" w:rsidP="002C6CC6">
            <w:pPr>
              <w:autoSpaceDE w:val="0"/>
              <w:autoSpaceDN w:val="0"/>
              <w:adjustRightInd w:val="0"/>
              <w:spacing w:line="271" w:lineRule="auto"/>
              <w:rPr>
                <w:rFonts w:ascii="Myriad Pro" w:eastAsia="MyriadPro-Regular" w:hAnsi="Myriad Pro" w:cs="Arial"/>
                <w:i/>
                <w:sz w:val="20"/>
              </w:rPr>
            </w:pPr>
            <w:r w:rsidRPr="00186756">
              <w:rPr>
                <w:rFonts w:ascii="Myriad Pro" w:eastAsia="MyriadPro-Regular" w:hAnsi="Myriad Pro" w:cs="Arial"/>
                <w:sz w:val="20"/>
              </w:rPr>
              <w:lastRenderedPageBreak/>
              <w:t xml:space="preserve">Wydatki w projekcie są zgodne z </w:t>
            </w:r>
            <w:r w:rsidRPr="00186756">
              <w:rPr>
                <w:rFonts w:ascii="Myriad Pro" w:eastAsia="MyriadPro-Regular" w:hAnsi="Myriad Pro" w:cs="Arial"/>
                <w:i/>
                <w:sz w:val="20"/>
              </w:rPr>
              <w:t xml:space="preserve">Wytycznymi w zakresie </w:t>
            </w:r>
            <w:r w:rsidRPr="00186756">
              <w:rPr>
                <w:rFonts w:ascii="Myriad Pro" w:eastAsia="MyriadPro-Regular" w:hAnsi="Myriad Pro" w:cs="Arial"/>
                <w:i/>
                <w:sz w:val="20"/>
              </w:rPr>
              <w:lastRenderedPageBreak/>
              <w:t>kwalifikowalności wydatków w ramach Europejskiego Funduszu Rozwoju Regionalnego, Europejskiego Funduszu Społecznego oraz Funduszu Spójności na lata 2014-2020</w:t>
            </w:r>
            <w:r w:rsidRPr="00186756">
              <w:rPr>
                <w:rFonts w:ascii="Myriad Pro" w:eastAsia="MyriadPro-Regular" w:hAnsi="Myriad Pro" w:cs="Arial"/>
                <w:sz w:val="20"/>
              </w:rPr>
              <w:t xml:space="preserve"> oraz z</w:t>
            </w:r>
            <w:r w:rsidRPr="00186756">
              <w:rPr>
                <w:rFonts w:ascii="Myriad Pro" w:eastAsia="MyriadPro-Regular" w:hAnsi="Myriad Pro" w:cs="Arial"/>
                <w:i/>
                <w:sz w:val="20"/>
              </w:rPr>
              <w:t xml:space="preserve"> Wytycznymi w zakresie realizacji przedsięwzięć z udziałem środków Europejskiego Funduszu Społecznego </w:t>
            </w:r>
            <w:r w:rsidRPr="00186756">
              <w:rPr>
                <w:rFonts w:ascii="Myriad Pro" w:eastAsia="Times New Roman" w:hAnsi="Myriad Pro" w:cs="Arial"/>
                <w:i/>
                <w:sz w:val="20"/>
              </w:rPr>
              <w:t>w obszarze rynku pracy na lata 2014-2020</w:t>
            </w:r>
            <w:r w:rsidRPr="00186756">
              <w:rPr>
                <w:rFonts w:ascii="Myriad Pro" w:eastAsia="MyriadPro-Regular" w:hAnsi="Myriad Pro" w:cs="Arial"/>
                <w:i/>
                <w:sz w:val="20"/>
              </w:rPr>
              <w:t>.</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Planowane wydatki są uzasadnione, niezbędne, racjonalne i adekwatne do zakresu merytorycznego projektu w tym opisu grupy docelowej </w:t>
            </w:r>
            <w:r w:rsidRPr="00186756">
              <w:rPr>
                <w:rFonts w:ascii="Myriad Pro" w:eastAsia="MyriadPro-Regular" w:hAnsi="Myriad Pro" w:cs="Arial"/>
                <w:sz w:val="20"/>
              </w:rPr>
              <w:br/>
              <w:t>i planowanego wsparcia.</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 xml:space="preserve">Wydatki założone w projekcie są zgodne </w:t>
            </w:r>
            <w:r w:rsidRPr="00186756">
              <w:rPr>
                <w:rFonts w:ascii="Myriad Pro" w:eastAsia="MyriadPro-Regular" w:hAnsi="Myriad Pro" w:cs="Arial"/>
                <w:sz w:val="20"/>
              </w:rPr>
              <w:br/>
              <w:t>z katalogiem wydatków, limitami (w tym stawką ryczałtową dla kosztów pośrednich) oraz zasadami kwalifikowalności określonymi w Regulaminie konkursu (jeśli dotyczy).</w:t>
            </w:r>
          </w:p>
          <w:p w:rsidR="002C6CC6" w:rsidRPr="00186756" w:rsidRDefault="002C6CC6" w:rsidP="002C6CC6">
            <w:pPr>
              <w:autoSpaceDE w:val="0"/>
              <w:autoSpaceDN w:val="0"/>
              <w:adjustRightInd w:val="0"/>
              <w:spacing w:line="271" w:lineRule="auto"/>
              <w:rPr>
                <w:rFonts w:ascii="Myriad Pro" w:eastAsia="MyriadPro-Regular" w:hAnsi="Myriad Pro" w:cs="Arial"/>
                <w:sz w:val="20"/>
              </w:rPr>
            </w:pPr>
          </w:p>
          <w:p w:rsidR="002C6CC6" w:rsidRPr="00361736" w:rsidRDefault="002C6CC6" w:rsidP="00361736">
            <w:pPr>
              <w:autoSpaceDE w:val="0"/>
              <w:autoSpaceDN w:val="0"/>
              <w:adjustRightInd w:val="0"/>
              <w:spacing w:line="271" w:lineRule="auto"/>
              <w:rPr>
                <w:rFonts w:ascii="Myriad Pro" w:eastAsia="MyriadPro-Regular" w:hAnsi="Myriad Pro" w:cs="Arial"/>
                <w:sz w:val="20"/>
              </w:rPr>
            </w:pPr>
            <w:r w:rsidRPr="00186756">
              <w:rPr>
                <w:rFonts w:ascii="Myriad Pro" w:eastAsia="MyriadPro-Regular" w:hAnsi="Myriad Pro" w:cs="Arial"/>
                <w:sz w:val="20"/>
              </w:rPr>
              <w:t>Poziom wydatków w ramach cross financingu oraz środków trwałych jest zgodny z poziomem tych wydatków wskazanym w Regulaminie konkursu</w:t>
            </w:r>
            <w:r w:rsidRPr="00186756">
              <w:rPr>
                <w:rFonts w:ascii="Myriad Pro" w:hAnsi="Myriad Pro" w:cs="Arial"/>
                <w:sz w:val="20"/>
              </w:rPr>
              <w:t xml:space="preserve"> </w:t>
            </w:r>
            <w:r w:rsidRPr="00186756">
              <w:rPr>
                <w:rFonts w:ascii="Myriad Pro" w:eastAsia="MyriadPro-Regular" w:hAnsi="Myriad Pro" w:cs="Arial"/>
                <w:sz w:val="20"/>
              </w:rPr>
              <w:t>(jeśli dotyczy).</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lastRenderedPageBreak/>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lastRenderedPageBreak/>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sidRPr="00186756">
              <w:rPr>
                <w:rFonts w:ascii="Myriad Pro" w:hAnsi="Myriad Pro" w:cs="Arial"/>
                <w:i/>
                <w:sz w:val="20"/>
              </w:rPr>
              <w:t>SOOP RPO WZ 2014-2020</w:t>
            </w:r>
            <w:r w:rsidRPr="00186756">
              <w:rPr>
                <w:rFonts w:ascii="Myriad Pro" w:hAnsi="Myriad Pro" w:cs="Arial"/>
                <w:sz w:val="20"/>
              </w:rPr>
              <w:t xml:space="preserve">, </w:t>
            </w:r>
            <w:r w:rsidRPr="00186756">
              <w:rPr>
                <w:rFonts w:ascii="Myriad Pro" w:eastAsia="MyriadPro-Regular" w:hAnsi="Myriad Pro" w:cs="Arial"/>
                <w:i/>
                <w:sz w:val="20"/>
              </w:rPr>
              <w:t xml:space="preserve">Wytycznych  </w:t>
            </w:r>
            <w:r w:rsidRPr="00186756">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186756">
              <w:rPr>
                <w:rFonts w:ascii="Myriad Pro" w:eastAsia="MyriadPro-Regular" w:hAnsi="Myriad Pro" w:cs="Arial"/>
                <w:sz w:val="20"/>
              </w:rPr>
              <w:t xml:space="preserve"> </w:t>
            </w:r>
            <w:r w:rsidRPr="00186756">
              <w:rPr>
                <w:rFonts w:ascii="Myriad Pro" w:hAnsi="Myriad Pro" w:cs="Arial"/>
                <w:sz w:val="20"/>
              </w:rPr>
              <w:t xml:space="preserve"> właściwych </w:t>
            </w:r>
            <w:r w:rsidRPr="00186756">
              <w:rPr>
                <w:rFonts w:ascii="Myriad Pro" w:eastAsia="MyriadPro-Regular" w:hAnsi="Myriad Pro" w:cs="Arial"/>
                <w:i/>
                <w:sz w:val="20"/>
              </w:rPr>
              <w:t xml:space="preserve">Wytycznych obszarowych, </w:t>
            </w:r>
            <w:r w:rsidRPr="00186756">
              <w:rPr>
                <w:rFonts w:ascii="Myriad Pro" w:hAnsi="Myriad Pro" w:cs="Arial"/>
                <w:sz w:val="20"/>
              </w:rPr>
              <w:t>mających wpływ na założenia dotyczące kwalifikowalności wydatków.</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r w:rsidR="002C6CC6" w:rsidRPr="00186756" w:rsidTr="002C6CC6">
        <w:trPr>
          <w:jc w:val="center"/>
        </w:trPr>
        <w:tc>
          <w:tcPr>
            <w:tcW w:w="536" w:type="dxa"/>
          </w:tcPr>
          <w:p w:rsidR="002C6CC6" w:rsidRPr="00186756" w:rsidRDefault="002C6CC6" w:rsidP="00533859">
            <w:pPr>
              <w:pStyle w:val="Akapitzlist"/>
              <w:numPr>
                <w:ilvl w:val="0"/>
                <w:numId w:val="446"/>
              </w:numPr>
              <w:spacing w:line="271" w:lineRule="auto"/>
              <w:ind w:left="357" w:hanging="357"/>
              <w:contextualSpacing w:val="0"/>
              <w:rPr>
                <w:rFonts w:cs="Arial"/>
              </w:rPr>
            </w:pPr>
          </w:p>
        </w:tc>
        <w:tc>
          <w:tcPr>
            <w:tcW w:w="2824"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 xml:space="preserve">Spójność i kompletność zapisów </w:t>
            </w:r>
          </w:p>
        </w:tc>
        <w:tc>
          <w:tcPr>
            <w:tcW w:w="4803" w:type="dxa"/>
          </w:tcPr>
          <w:p w:rsidR="002C6CC6" w:rsidRPr="00186756" w:rsidRDefault="002C6CC6" w:rsidP="002C6CC6">
            <w:pPr>
              <w:autoSpaceDE w:val="0"/>
              <w:autoSpaceDN w:val="0"/>
              <w:adjustRightInd w:val="0"/>
              <w:spacing w:line="271" w:lineRule="auto"/>
              <w:rPr>
                <w:rFonts w:ascii="Myriad Pro" w:hAnsi="Myriad Pro" w:cs="Arial"/>
                <w:sz w:val="20"/>
              </w:rPr>
            </w:pPr>
            <w:r w:rsidRPr="00186756">
              <w:rPr>
                <w:rFonts w:ascii="Myriad Pro" w:eastAsia="MyriadPro-Regular" w:hAnsi="Myriad Pro" w:cs="Arial"/>
                <w:sz w:val="20"/>
              </w:rPr>
              <w:t xml:space="preserve">Wniosek jest spójny i kompletny w odniesieniu do dokonanej oceny. </w:t>
            </w:r>
          </w:p>
        </w:tc>
        <w:tc>
          <w:tcPr>
            <w:tcW w:w="6012" w:type="dxa"/>
          </w:tcPr>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Spełnienie kryterium jest konieczne do przyznania dofinansowania.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Projekty niespełniające kryterium kierowane są do poprawy lub uzupełnienia.</w:t>
            </w:r>
          </w:p>
          <w:p w:rsidR="002C6CC6" w:rsidRPr="00186756" w:rsidRDefault="002C6CC6" w:rsidP="002C6CC6">
            <w:pPr>
              <w:spacing w:line="271" w:lineRule="auto"/>
              <w:rPr>
                <w:rFonts w:ascii="Myriad Pro" w:hAnsi="Myriad Pro" w:cs="Arial"/>
                <w:sz w:val="20"/>
              </w:rPr>
            </w:pPr>
            <w:r w:rsidRPr="00186756">
              <w:rPr>
                <w:rFonts w:ascii="Myriad Pro" w:hAnsi="Myriad Pro" w:cs="Arial"/>
                <w:sz w:val="20"/>
              </w:rPr>
              <w:t>Ocena spełniania kryterium polega na przypisaniu wartości logicznych „tak”, „nie.</w:t>
            </w:r>
          </w:p>
        </w:tc>
      </w:tr>
    </w:tbl>
    <w:p w:rsidR="002C6CC6" w:rsidRDefault="002C6CC6" w:rsidP="002C6CC6">
      <w:pPr>
        <w:spacing w:after="0" w:line="271" w:lineRule="auto"/>
        <w:rPr>
          <w:rFonts w:ascii="Arial" w:hAnsi="Arial" w:cs="Arial"/>
        </w:rPr>
      </w:pPr>
    </w:p>
    <w:p w:rsidR="004B59B3" w:rsidRDefault="004B59B3" w:rsidP="004B59B3">
      <w:pPr>
        <w:spacing w:after="0" w:line="271" w:lineRule="auto"/>
        <w:jc w:val="center"/>
        <w:rPr>
          <w:rFonts w:ascii="Myriad Pro" w:hAnsi="Myriad Pro"/>
          <w:b/>
          <w:sz w:val="20"/>
        </w:rPr>
      </w:pPr>
      <w:r w:rsidRPr="00AF2B06">
        <w:rPr>
          <w:rFonts w:ascii="Myriad Pro" w:eastAsiaTheme="majorEastAsia" w:hAnsi="Myriad Pro" w:cs="Arial"/>
          <w:b/>
          <w:bCs/>
          <w:sz w:val="20"/>
        </w:rPr>
        <w:t xml:space="preserve">Kryteria </w:t>
      </w:r>
      <w:r>
        <w:rPr>
          <w:rFonts w:ascii="Myriad Pro" w:eastAsiaTheme="majorEastAsia" w:hAnsi="Myriad Pro" w:cs="Arial"/>
          <w:b/>
          <w:bCs/>
          <w:sz w:val="20"/>
        </w:rPr>
        <w:t>szczegółowe</w:t>
      </w:r>
      <w:r w:rsidRPr="00AF2B06">
        <w:rPr>
          <w:rFonts w:ascii="Myriad Pro" w:eastAsiaTheme="majorEastAsia" w:hAnsi="Myriad Pro" w:cs="Arial"/>
          <w:b/>
          <w:bCs/>
          <w:sz w:val="20"/>
        </w:rPr>
        <w:t xml:space="preserve"> przyjęte Uchwałą Nr </w:t>
      </w:r>
      <w:r>
        <w:rPr>
          <w:rFonts w:ascii="Myriad Pro" w:eastAsiaTheme="majorEastAsia" w:hAnsi="Myriad Pro" w:cs="Arial"/>
          <w:b/>
          <w:bCs/>
          <w:sz w:val="20"/>
        </w:rPr>
        <w:t>4</w:t>
      </w:r>
      <w:r w:rsidRPr="00AF2B06">
        <w:rPr>
          <w:rFonts w:ascii="Myriad Pro" w:eastAsiaTheme="majorEastAsia" w:hAnsi="Myriad Pro" w:cs="Arial"/>
          <w:b/>
          <w:bCs/>
          <w:sz w:val="20"/>
        </w:rPr>
        <w:t xml:space="preserve">/20 </w:t>
      </w:r>
      <w:r w:rsidRPr="00AF2B06">
        <w:rPr>
          <w:rFonts w:ascii="Myriad Pro" w:hAnsi="Myriad Pro"/>
          <w:b/>
          <w:sz w:val="20"/>
        </w:rPr>
        <w:t xml:space="preserve">Komitetu Monitorującego RPO WZ 2014-2020 z dnia </w:t>
      </w:r>
      <w:r>
        <w:rPr>
          <w:rFonts w:ascii="Myriad Pro" w:hAnsi="Myriad Pro"/>
          <w:b/>
          <w:sz w:val="20"/>
        </w:rPr>
        <w:t>1 kwietnia</w:t>
      </w:r>
      <w:r w:rsidRPr="00AF2B06">
        <w:rPr>
          <w:rFonts w:ascii="Myriad Pro" w:hAnsi="Myriad Pro"/>
          <w:b/>
          <w:sz w:val="20"/>
        </w:rPr>
        <w:t xml:space="preserve"> 20</w:t>
      </w:r>
      <w:r>
        <w:rPr>
          <w:rFonts w:ascii="Myriad Pro" w:hAnsi="Myriad Pro"/>
          <w:b/>
          <w:sz w:val="20"/>
        </w:rPr>
        <w:t xml:space="preserve">20 </w:t>
      </w:r>
      <w:r w:rsidRPr="00AF2B06">
        <w:rPr>
          <w:rFonts w:ascii="Myriad Pro" w:hAnsi="Myriad Pro"/>
          <w:b/>
          <w:sz w:val="20"/>
        </w:rPr>
        <w:t>r. (tryb konkursowy)</w:t>
      </w:r>
      <w:r>
        <w:rPr>
          <w:rFonts w:ascii="Myriad Pro" w:hAnsi="Myriad Pro"/>
          <w:b/>
          <w:sz w:val="20"/>
        </w:rPr>
        <w:t xml:space="preserve"> typ 2</w:t>
      </w:r>
    </w:p>
    <w:p w:rsidR="004B59B3" w:rsidRPr="00AF2B06" w:rsidRDefault="004B59B3" w:rsidP="004B59B3">
      <w:pPr>
        <w:spacing w:after="0" w:line="271" w:lineRule="auto"/>
        <w:jc w:val="cente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Oś priorytetowa</w:t>
            </w:r>
          </w:p>
        </w:tc>
        <w:tc>
          <w:tcPr>
            <w:tcW w:w="12275" w:type="dxa"/>
            <w:shd w:val="clear" w:color="auto" w:fill="B6DDE8"/>
          </w:tcPr>
          <w:p w:rsidR="004B59B3" w:rsidRPr="0018365A" w:rsidRDefault="004B59B3" w:rsidP="00740F15">
            <w:pPr>
              <w:spacing w:after="0" w:line="271" w:lineRule="auto"/>
              <w:rPr>
                <w:rFonts w:ascii="Myriad Pro" w:hAnsi="Myriad Pro" w:cs="Arial"/>
                <w:sz w:val="20"/>
              </w:rPr>
            </w:pPr>
            <w:r w:rsidRPr="0018365A">
              <w:rPr>
                <w:rFonts w:ascii="Myriad Pro" w:hAnsi="Myriad Pro" w:cs="Arial"/>
                <w:sz w:val="20"/>
              </w:rPr>
              <w:t>VI  Rynek Pracy</w:t>
            </w:r>
          </w:p>
        </w:tc>
      </w:tr>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Priorytet Inwestycyjny</w:t>
            </w:r>
          </w:p>
        </w:tc>
        <w:tc>
          <w:tcPr>
            <w:tcW w:w="12275" w:type="dxa"/>
            <w:shd w:val="clear" w:color="auto" w:fill="B6DDE8"/>
          </w:tcPr>
          <w:p w:rsidR="004B59B3" w:rsidRPr="0018365A" w:rsidRDefault="004B59B3" w:rsidP="00740F15">
            <w:pPr>
              <w:spacing w:after="0" w:line="271" w:lineRule="auto"/>
              <w:rPr>
                <w:rFonts w:ascii="Myriad Pro" w:hAnsi="Myriad Pro" w:cs="Arial"/>
                <w:iCs/>
                <w:sz w:val="20"/>
              </w:rPr>
            </w:pPr>
            <w:r w:rsidRPr="0018365A">
              <w:rPr>
                <w:rFonts w:ascii="Myriad Pro" w:eastAsia="MyriadPro-Regular" w:hAnsi="Myriad Pro" w:cs="Arial"/>
                <w:sz w:val="20"/>
              </w:rPr>
              <w:t>8.iii Praca na własny rachunek, przedsiębiorczość i tworzenie przedsiębiorstw w tym innowacyjnych mikro-, małych i średnich przedsiębiorstw</w:t>
            </w:r>
          </w:p>
        </w:tc>
      </w:tr>
      <w:tr w:rsidR="004B59B3" w:rsidRPr="00D50197" w:rsidTr="00740F15">
        <w:trPr>
          <w:jc w:val="center"/>
        </w:trPr>
        <w:tc>
          <w:tcPr>
            <w:tcW w:w="1900" w:type="dxa"/>
            <w:shd w:val="clear" w:color="auto" w:fill="B6DDE8"/>
          </w:tcPr>
          <w:p w:rsidR="004B59B3" w:rsidRPr="00D50197" w:rsidRDefault="004B59B3" w:rsidP="00740F15">
            <w:pPr>
              <w:spacing w:before="40" w:after="40" w:line="240" w:lineRule="auto"/>
              <w:rPr>
                <w:rFonts w:ascii="Myriad Pro" w:hAnsi="Myriad Pro" w:cs="Arial"/>
                <w:sz w:val="20"/>
              </w:rPr>
            </w:pPr>
            <w:r w:rsidRPr="00D50197">
              <w:rPr>
                <w:rFonts w:ascii="Myriad Pro" w:hAnsi="Myriad Pro" w:cs="Arial"/>
                <w:sz w:val="20"/>
              </w:rPr>
              <w:t>Działanie</w:t>
            </w:r>
          </w:p>
        </w:tc>
        <w:tc>
          <w:tcPr>
            <w:tcW w:w="12275" w:type="dxa"/>
            <w:shd w:val="clear" w:color="auto" w:fill="B6DDE8"/>
          </w:tcPr>
          <w:p w:rsidR="004B59B3" w:rsidRPr="0018365A" w:rsidRDefault="004B59B3" w:rsidP="00740F15">
            <w:pPr>
              <w:autoSpaceDE w:val="0"/>
              <w:autoSpaceDN w:val="0"/>
              <w:adjustRightInd w:val="0"/>
              <w:spacing w:after="0" w:line="240" w:lineRule="auto"/>
              <w:rPr>
                <w:rFonts w:ascii="Myriad Pro" w:eastAsia="MyriadPro-Regular" w:hAnsi="Myriad Pro" w:cs="Arial"/>
                <w:sz w:val="20"/>
              </w:rPr>
            </w:pPr>
            <w:r w:rsidRPr="0018365A">
              <w:rPr>
                <w:rFonts w:ascii="Myriad Pro" w:eastAsia="Times New Roman" w:hAnsi="Myriad Pro" w:cs="Arial"/>
                <w:bCs/>
                <w:color w:val="000000"/>
                <w:sz w:val="20"/>
              </w:rPr>
              <w:t>6.4 Wsparcie przedsiębiorczości, samozatrudnienia oraz tworzenia nowych miejsc pracy, poprzez środki finansowe na rozpoczęcie działalności gospodarczej oraz wsparcie szkoleniowe</w:t>
            </w:r>
          </w:p>
        </w:tc>
      </w:tr>
    </w:tbl>
    <w:p w:rsidR="004B59B3" w:rsidRDefault="004B59B3" w:rsidP="004B59B3">
      <w:pPr>
        <w:spacing w:before="120" w:after="120" w:line="240" w:lineRule="auto"/>
        <w:rPr>
          <w:sz w:val="20"/>
        </w:rPr>
      </w:pPr>
    </w:p>
    <w:tbl>
      <w:tblPr>
        <w:tblW w:w="14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606"/>
      </w:tblGrid>
      <w:tr w:rsidR="004B59B3" w:rsidRPr="00AC2E00" w:rsidTr="00740F15">
        <w:trPr>
          <w:jc w:val="center"/>
        </w:trPr>
        <w:tc>
          <w:tcPr>
            <w:tcW w:w="14473" w:type="dxa"/>
            <w:gridSpan w:val="4"/>
            <w:shd w:val="clear" w:color="auto" w:fill="D9D9D9" w:themeFill="background1" w:themeFillShade="D9"/>
          </w:tcPr>
          <w:p w:rsidR="004B59B3" w:rsidRPr="00AC2E00" w:rsidRDefault="004B59B3" w:rsidP="00740F15">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4B59B3" w:rsidRPr="00AC2E00" w:rsidTr="00740F15">
        <w:trPr>
          <w:jc w:val="center"/>
        </w:trPr>
        <w:tc>
          <w:tcPr>
            <w:tcW w:w="937"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Definicja kryterium</w:t>
            </w:r>
          </w:p>
        </w:tc>
        <w:tc>
          <w:tcPr>
            <w:tcW w:w="460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Opis znaczenia kryterium</w:t>
            </w:r>
          </w:p>
        </w:tc>
      </w:tr>
      <w:tr w:rsidR="004B59B3" w:rsidRPr="00AC2E00" w:rsidTr="00740F15">
        <w:trPr>
          <w:jc w:val="center"/>
        </w:trPr>
        <w:tc>
          <w:tcPr>
            <w:tcW w:w="937"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3</w:t>
            </w:r>
          </w:p>
        </w:tc>
        <w:tc>
          <w:tcPr>
            <w:tcW w:w="4606" w:type="dxa"/>
          </w:tcPr>
          <w:p w:rsidR="004B59B3" w:rsidRPr="00AC2E00" w:rsidRDefault="004B59B3" w:rsidP="00740F15">
            <w:pPr>
              <w:spacing w:before="40" w:after="40" w:line="240" w:lineRule="auto"/>
              <w:jc w:val="center"/>
              <w:rPr>
                <w:rFonts w:ascii="Myriad Pro" w:hAnsi="Myriad Pro"/>
                <w:sz w:val="20"/>
              </w:rPr>
            </w:pPr>
            <w:r w:rsidRPr="00AC2E00">
              <w:rPr>
                <w:rFonts w:ascii="Myriad Pro" w:hAnsi="Myriad Pro"/>
                <w:sz w:val="20"/>
              </w:rPr>
              <w:t>4</w:t>
            </w:r>
          </w:p>
        </w:tc>
      </w:tr>
      <w:tr w:rsidR="004B59B3" w:rsidRPr="00FF776F" w:rsidTr="00740F15">
        <w:trPr>
          <w:jc w:val="center"/>
        </w:trPr>
        <w:tc>
          <w:tcPr>
            <w:tcW w:w="937" w:type="dxa"/>
          </w:tcPr>
          <w:p w:rsidR="004B59B3" w:rsidRPr="00AC2E00" w:rsidRDefault="004B59B3" w:rsidP="004B59B3">
            <w:pPr>
              <w:pStyle w:val="Akapitzlist"/>
              <w:numPr>
                <w:ilvl w:val="0"/>
                <w:numId w:val="43"/>
              </w:numPr>
              <w:spacing w:before="40" w:after="40" w:line="240" w:lineRule="auto"/>
              <w:ind w:left="720"/>
              <w:contextualSpacing w:val="0"/>
            </w:pPr>
          </w:p>
        </w:tc>
        <w:tc>
          <w:tcPr>
            <w:tcW w:w="2126" w:type="dxa"/>
            <w:shd w:val="clear" w:color="auto" w:fill="auto"/>
          </w:tcPr>
          <w:p w:rsidR="004B59B3" w:rsidRPr="00844A80" w:rsidRDefault="004B59B3" w:rsidP="00740F15">
            <w:pPr>
              <w:spacing w:before="40" w:after="40" w:line="240" w:lineRule="auto"/>
              <w:rPr>
                <w:rFonts w:ascii="Myriad Pro" w:hAnsi="Myriad Pro" w:cs="Arial"/>
                <w:sz w:val="20"/>
              </w:rPr>
            </w:pPr>
            <w:r w:rsidRPr="00844A80">
              <w:rPr>
                <w:rFonts w:ascii="Myriad Pro" w:hAnsi="Myriad Pro" w:cs="Arial"/>
                <w:sz w:val="20"/>
              </w:rPr>
              <w:t>Wymogi organizacyjne</w:t>
            </w:r>
          </w:p>
        </w:tc>
        <w:tc>
          <w:tcPr>
            <w:tcW w:w="6804" w:type="dxa"/>
            <w:shd w:val="clear" w:color="auto" w:fill="auto"/>
          </w:tcPr>
          <w:p w:rsidR="004B59B3" w:rsidRPr="00844A80" w:rsidRDefault="004B59B3" w:rsidP="004B59B3">
            <w:pPr>
              <w:pStyle w:val="Akapitzlist"/>
              <w:numPr>
                <w:ilvl w:val="0"/>
                <w:numId w:val="478"/>
              </w:numPr>
              <w:spacing w:before="40" w:after="40"/>
              <w:ind w:left="246" w:hanging="246"/>
              <w:jc w:val="both"/>
              <w:rPr>
                <w:rFonts w:eastAsia="Times New Roman" w:cs="Arial"/>
              </w:rPr>
            </w:pPr>
            <w:r w:rsidRPr="00844A80">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c>
          <w:tcPr>
            <w:tcW w:w="4606" w:type="dxa"/>
            <w:shd w:val="clear" w:color="auto" w:fill="auto"/>
          </w:tcPr>
          <w:p w:rsidR="004B59B3" w:rsidRPr="00844A80" w:rsidRDefault="004B59B3" w:rsidP="00740F15">
            <w:pPr>
              <w:spacing w:before="40" w:after="40"/>
              <w:rPr>
                <w:rFonts w:ascii="Myriad Pro" w:hAnsi="Myriad Pro" w:cs="Arial"/>
                <w:sz w:val="20"/>
              </w:rPr>
            </w:pPr>
            <w:r w:rsidRPr="00844A80">
              <w:rPr>
                <w:rFonts w:ascii="Myriad Pro" w:hAnsi="Myriad Pro" w:cs="Arial"/>
                <w:sz w:val="20"/>
              </w:rPr>
              <w:t>Spełnienie kryterium jest konieczne do przyznania dofinansowania.</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Projekt niespełniające kryterium są odrzucane.</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Ocena spełniania kryterium polega na przypisaniu wartości logicznych „tak”, „nie”.</w:t>
            </w:r>
          </w:p>
        </w:tc>
      </w:tr>
      <w:tr w:rsidR="004B59B3" w:rsidRPr="002F12CD" w:rsidTr="00740F15">
        <w:trPr>
          <w:trHeight w:val="269"/>
          <w:jc w:val="center"/>
        </w:trPr>
        <w:tc>
          <w:tcPr>
            <w:tcW w:w="937" w:type="dxa"/>
          </w:tcPr>
          <w:p w:rsidR="004B59B3" w:rsidRPr="002F12CD" w:rsidRDefault="004B59B3" w:rsidP="004B59B3">
            <w:pPr>
              <w:pStyle w:val="Akapitzlist"/>
              <w:numPr>
                <w:ilvl w:val="0"/>
                <w:numId w:val="43"/>
              </w:numPr>
              <w:spacing w:before="40" w:after="40" w:line="240" w:lineRule="auto"/>
              <w:ind w:left="720"/>
              <w:contextualSpacing w:val="0"/>
            </w:pPr>
          </w:p>
        </w:tc>
        <w:tc>
          <w:tcPr>
            <w:tcW w:w="2126" w:type="dxa"/>
            <w:shd w:val="clear" w:color="auto" w:fill="auto"/>
          </w:tcPr>
          <w:p w:rsidR="004B59B3" w:rsidRPr="00844A80" w:rsidRDefault="004B59B3" w:rsidP="00740F15">
            <w:pPr>
              <w:spacing w:before="40" w:after="40" w:line="240" w:lineRule="auto"/>
              <w:rPr>
                <w:rFonts w:ascii="Myriad Pro" w:hAnsi="Myriad Pro" w:cs="Arial"/>
                <w:sz w:val="20"/>
              </w:rPr>
            </w:pPr>
            <w:r w:rsidRPr="00844A80">
              <w:rPr>
                <w:rFonts w:ascii="Myriad Pro" w:hAnsi="Myriad Pro" w:cs="Arial"/>
                <w:sz w:val="20"/>
              </w:rPr>
              <w:t>Zgodność wsparcia</w:t>
            </w:r>
          </w:p>
        </w:tc>
        <w:tc>
          <w:tcPr>
            <w:tcW w:w="6804" w:type="dxa"/>
            <w:shd w:val="clear" w:color="auto" w:fill="auto"/>
          </w:tcPr>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844A80">
              <w:rPr>
                <w:rFonts w:cs="Arial"/>
              </w:rPr>
              <w:t xml:space="preserve">Projektodawca na dzień złożenia wniosku o dofinansowanie posiada co najmniej 3 - letnie doświadczenie w obszarze udzielania wsparcia finansowego na utworzenie działalności gospodarczej.  </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Projektodawca od minimum 3 lat przed dniem złożenia wniosku posiada siedzibę lub oddział lub główne miejsce wykonywania działalności lub dodatkowe miejsce wykonywania działalności na terenie województwa zachodniopomorskiego</w:t>
            </w:r>
            <w:r>
              <w:rPr>
                <w:rFonts w:cs="Arial"/>
              </w:rPr>
              <w:t>.</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 xml:space="preserve">Minimalna wartość wydatków kwalifikowalnych ogółem projektu złożonego przez Projektodawcę musi wynosić nie mniej niż 15 000 </w:t>
            </w:r>
            <w:proofErr w:type="spellStart"/>
            <w:r w:rsidRPr="007A1584">
              <w:rPr>
                <w:rFonts w:cs="Arial"/>
              </w:rPr>
              <w:t>000</w:t>
            </w:r>
            <w:proofErr w:type="spellEnd"/>
            <w:r w:rsidRPr="007A1584">
              <w:rPr>
                <w:rFonts w:cs="Arial"/>
              </w:rPr>
              <w:t xml:space="preserve"> zł.</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Projektodawca zapewnia dostęp do wsparcia uczestnikom z każdego powiatu województwa zachodniopomorskiego.</w:t>
            </w:r>
          </w:p>
          <w:p w:rsidR="004B59B3" w:rsidRPr="007A1584" w:rsidRDefault="004B59B3" w:rsidP="004B59B3">
            <w:pPr>
              <w:pStyle w:val="Akapitzlist"/>
              <w:numPr>
                <w:ilvl w:val="0"/>
                <w:numId w:val="479"/>
              </w:numPr>
              <w:tabs>
                <w:tab w:val="left" w:pos="104"/>
                <w:tab w:val="left" w:pos="246"/>
              </w:tabs>
              <w:autoSpaceDE w:val="0"/>
              <w:autoSpaceDN w:val="0"/>
              <w:adjustRightInd w:val="0"/>
              <w:spacing w:after="0"/>
              <w:ind w:left="246" w:hanging="246"/>
              <w:jc w:val="both"/>
              <w:rPr>
                <w:rFonts w:cs="Arial"/>
              </w:rPr>
            </w:pPr>
            <w:r w:rsidRPr="007A1584">
              <w:rPr>
                <w:rFonts w:cs="Arial"/>
              </w:rPr>
              <w:t xml:space="preserve">Uczestnikami projektu (grupą docelową) są osoby zamieszkujące obszar województwa zachodniopomorskiego (w rozumieniu przepisów Kodeksu Cywilnego),  zamierzające rozpocząć prowadzenie działalności gospodarczej: </w:t>
            </w:r>
          </w:p>
          <w:p w:rsidR="004B59B3" w:rsidRPr="00844A80" w:rsidRDefault="004B59B3" w:rsidP="004B59B3">
            <w:pPr>
              <w:pStyle w:val="Akapitzlist"/>
              <w:numPr>
                <w:ilvl w:val="0"/>
                <w:numId w:val="480"/>
              </w:numPr>
              <w:tabs>
                <w:tab w:val="left" w:pos="246"/>
              </w:tabs>
              <w:spacing w:before="120" w:after="120"/>
              <w:ind w:left="0" w:firstLine="0"/>
              <w:jc w:val="both"/>
              <w:rPr>
                <w:rFonts w:cs="Arial"/>
              </w:rPr>
            </w:pPr>
            <w:r w:rsidRPr="00844A80">
              <w:rPr>
                <w:rFonts w:cs="Arial"/>
              </w:rPr>
              <w:t>obligatoryjnie:</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 osoby bierne zawodowo w wieku 30 lat i więcej znajdujące się w szczególnie trudnej sytuacji na rynku pracy (tj. osoby w wieku 50 lat i więcej, kobiety, osoby z niepełnosprawnościami, oraz osoby o niskich kwalifikacjach),</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 xml:space="preserve">- osoby bezrobotne w wieku 30 lat i więcej znajdujące się w szczególnie trudnej sytuacji na rynku pracy (tj. osoby w wieku 50 lat i więcej, kobiety, długotrwale bezrobotni,  osoby z niepełnosprawnościami, oraz osoby o niskich </w:t>
            </w:r>
            <w:r w:rsidRPr="00844A80">
              <w:rPr>
                <w:rFonts w:ascii="Myriad Pro" w:hAnsi="Myriad Pro" w:cs="Arial"/>
                <w:sz w:val="20"/>
              </w:rPr>
              <w:lastRenderedPageBreak/>
              <w:t>kwalifikacjach),</w:t>
            </w:r>
          </w:p>
          <w:p w:rsidR="004B59B3" w:rsidRPr="00844A80" w:rsidRDefault="004B59B3" w:rsidP="00740F15">
            <w:pPr>
              <w:spacing w:before="120" w:after="120"/>
              <w:jc w:val="both"/>
              <w:rPr>
                <w:rFonts w:ascii="Myriad Pro" w:hAnsi="Myriad Pro" w:cs="Arial"/>
                <w:sz w:val="20"/>
              </w:rPr>
            </w:pPr>
            <w:r w:rsidRPr="00844A80">
              <w:rPr>
                <w:rFonts w:ascii="Myriad Pro" w:hAnsi="Myriad Pro" w:cs="Arial"/>
                <w:sz w:val="20"/>
              </w:rPr>
              <w:t>przy czym grupy te stanowią łącznie nie mniej niż 60% uczestników projektu;</w:t>
            </w:r>
          </w:p>
          <w:p w:rsidR="004B59B3" w:rsidRPr="00844A80" w:rsidRDefault="004B59B3" w:rsidP="004B59B3">
            <w:pPr>
              <w:pStyle w:val="Akapitzlist"/>
              <w:numPr>
                <w:ilvl w:val="0"/>
                <w:numId w:val="480"/>
              </w:numPr>
              <w:tabs>
                <w:tab w:val="left" w:pos="246"/>
              </w:tabs>
              <w:spacing w:before="120" w:after="120"/>
              <w:ind w:left="0" w:firstLine="0"/>
              <w:jc w:val="both"/>
              <w:rPr>
                <w:rFonts w:cs="Arial"/>
              </w:rPr>
            </w:pPr>
            <w:r w:rsidRPr="00844A80">
              <w:rPr>
                <w:rFonts w:cs="Arial"/>
              </w:rPr>
              <w:t>fakultatywnie:</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odchodzące z rolnictwa i ich rodziny,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ubogie pracujące,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xml:space="preserve">- osoby zatrudnione na umowach krótkoterminowych lub pracujący w ramach umów cywilno-prawnych, których zarobki nie przekraczają wysokości minimalnego wynagrodzenia,  </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reemigranci i imigranci,</w:t>
            </w:r>
          </w:p>
          <w:p w:rsidR="004B59B3" w:rsidRPr="00844A80" w:rsidRDefault="004B59B3" w:rsidP="00740F15">
            <w:pPr>
              <w:spacing w:before="120" w:after="120"/>
              <w:contextualSpacing/>
              <w:jc w:val="both"/>
              <w:rPr>
                <w:rFonts w:ascii="Myriad Pro" w:hAnsi="Myriad Pro" w:cs="Arial"/>
                <w:sz w:val="20"/>
              </w:rPr>
            </w:pPr>
            <w:r w:rsidRPr="00844A80">
              <w:rPr>
                <w:rFonts w:ascii="Myriad Pro" w:hAnsi="Myriad Pro" w:cs="Arial"/>
                <w:sz w:val="20"/>
              </w:rPr>
              <w:t>- bezrobotni mężczyźni w wieku 30-49 lat, którzy nie należą do innych kategorii uczestników projektu oraz którzy stanowią nie więcej niż 20% bezrobotnych objętych wsparciem w ramach projektu.</w:t>
            </w:r>
          </w:p>
          <w:p w:rsidR="004B59B3"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bCs/>
              </w:rPr>
              <w:t>Średni koszt wydatków kwalifikowanych ogółem w projekcie przypadający na jednego uczestnika, który uzyska bezzwrotną dotację na rozpoczęcie działalności gospodarczej w ramach projektu, nie może przekroczyć 48 440 zł.</w:t>
            </w:r>
          </w:p>
          <w:p w:rsidR="004B59B3" w:rsidRPr="007A1584"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rPr>
              <w:t>Realizacja projektu musi zakończyć się najpóźniej do 30 czerwca 2023 r.</w:t>
            </w:r>
          </w:p>
          <w:p w:rsidR="004B59B3" w:rsidRPr="007A1584"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rPr>
              <w:t>Projektodawca jest zobligowany do stosowania stawek jednostkowych na samozatrudnienie w kwocie 23 050,00 zł.</w:t>
            </w:r>
          </w:p>
          <w:p w:rsidR="004B59B3" w:rsidRPr="007A1584" w:rsidRDefault="004B59B3" w:rsidP="004B59B3">
            <w:pPr>
              <w:pStyle w:val="Akapitzlist"/>
              <w:numPr>
                <w:ilvl w:val="0"/>
                <w:numId w:val="481"/>
              </w:numPr>
              <w:tabs>
                <w:tab w:val="left" w:pos="246"/>
              </w:tabs>
              <w:autoSpaceDE w:val="0"/>
              <w:autoSpaceDN w:val="0"/>
              <w:spacing w:after="0"/>
              <w:ind w:left="246" w:hanging="246"/>
              <w:contextualSpacing w:val="0"/>
              <w:jc w:val="both"/>
              <w:rPr>
                <w:rFonts w:cs="Arial"/>
                <w:bCs/>
              </w:rPr>
            </w:pPr>
            <w:r w:rsidRPr="007A1584">
              <w:rPr>
                <w:rFonts w:cs="Arial"/>
              </w:rPr>
              <w:t xml:space="preserve">Wsparcie w ramach projektu będzie realizowane zgodnie ze </w:t>
            </w:r>
            <w:r w:rsidRPr="007A1584">
              <w:t>Standardami udzielania wsparcia w ramach Działania 6.4 RPO WZ 2014-2020.</w:t>
            </w:r>
          </w:p>
          <w:p w:rsidR="004B59B3" w:rsidRPr="007A1584" w:rsidRDefault="004B59B3" w:rsidP="004B59B3">
            <w:pPr>
              <w:pStyle w:val="Akapitzlist"/>
              <w:numPr>
                <w:ilvl w:val="0"/>
                <w:numId w:val="481"/>
              </w:numPr>
              <w:tabs>
                <w:tab w:val="left" w:pos="246"/>
                <w:tab w:val="left" w:pos="388"/>
              </w:tabs>
              <w:autoSpaceDE w:val="0"/>
              <w:autoSpaceDN w:val="0"/>
              <w:spacing w:after="0"/>
              <w:ind w:left="246" w:hanging="246"/>
              <w:contextualSpacing w:val="0"/>
              <w:jc w:val="both"/>
              <w:rPr>
                <w:rFonts w:cs="Arial"/>
                <w:bCs/>
              </w:rPr>
            </w:pPr>
            <w:r w:rsidRPr="007A1584">
              <w:rPr>
                <w:rFonts w:cs="Arial"/>
              </w:rPr>
              <w:t xml:space="preserve">Projektodawca jest zobowiązany w ramach projektu do zapewnienia możliwości korzystania z usług biznesowych, w tym m.in. księgowych, marketingowych, informatycznych, administracyjnych, przez uczestników w okresie 12 miesięcy od dnia rozpoczęcia prowadzenia działalności gospodarczej, przy czym koszt wsparcia w postaci usług biznesowych przypadający na jednego uczestnika projektu nie może przekroczyć 10 000 zł.  </w:t>
            </w:r>
          </w:p>
          <w:p w:rsidR="004B59B3" w:rsidRPr="007A1584" w:rsidRDefault="004B59B3" w:rsidP="004B59B3">
            <w:pPr>
              <w:pStyle w:val="Akapitzlist"/>
              <w:numPr>
                <w:ilvl w:val="0"/>
                <w:numId w:val="481"/>
              </w:numPr>
              <w:tabs>
                <w:tab w:val="left" w:pos="246"/>
                <w:tab w:val="left" w:pos="388"/>
              </w:tabs>
              <w:autoSpaceDE w:val="0"/>
              <w:autoSpaceDN w:val="0"/>
              <w:spacing w:after="0"/>
              <w:ind w:left="246" w:hanging="246"/>
              <w:contextualSpacing w:val="0"/>
              <w:jc w:val="both"/>
              <w:rPr>
                <w:rFonts w:cs="Arial"/>
                <w:bCs/>
              </w:rPr>
            </w:pPr>
            <w:r w:rsidRPr="007A1584">
              <w:rPr>
                <w:rFonts w:cs="Arial"/>
              </w:rPr>
              <w:t>Projektodawca wniesie wkład własny w wysokości nie mniejszej niż 5 % wartości projektu, zgodnie z zapisami zawartymi w Szczegółowym Opisie Osi Priorytetowych Regionalnego Programu Operacyjnego Województwa Zachodniopomorskiego 2014-2020.</w:t>
            </w:r>
          </w:p>
          <w:p w:rsidR="004B59B3" w:rsidRPr="007A1584" w:rsidRDefault="004B59B3" w:rsidP="004B59B3">
            <w:pPr>
              <w:pStyle w:val="Akapitzlist"/>
              <w:numPr>
                <w:ilvl w:val="0"/>
                <w:numId w:val="481"/>
              </w:numPr>
              <w:tabs>
                <w:tab w:val="left" w:pos="246"/>
                <w:tab w:val="left" w:pos="388"/>
              </w:tabs>
              <w:autoSpaceDE w:val="0"/>
              <w:autoSpaceDN w:val="0"/>
              <w:spacing w:after="0"/>
              <w:ind w:left="246" w:hanging="246"/>
              <w:contextualSpacing w:val="0"/>
              <w:jc w:val="both"/>
              <w:rPr>
                <w:rFonts w:cs="Arial"/>
                <w:bCs/>
              </w:rPr>
            </w:pPr>
            <w:r w:rsidRPr="007A1584">
              <w:rPr>
                <w:rFonts w:cs="Arial"/>
              </w:rPr>
              <w:lastRenderedPageBreak/>
              <w:t xml:space="preserve">Koszty bezpośrednie projektu </w:t>
            </w:r>
            <w:r w:rsidRPr="007A1584">
              <w:rPr>
                <w:rFonts w:cs="Arial"/>
                <w:iCs/>
              </w:rPr>
              <w:t>nie są</w:t>
            </w:r>
            <w:r w:rsidRPr="007A1584">
              <w:rPr>
                <w:rFonts w:cs="Arial"/>
              </w:rPr>
              <w:t xml:space="preserve"> rozliczane w całości kwotami ryczałtowymi określonymi przez Beneficjenta.</w:t>
            </w:r>
          </w:p>
        </w:tc>
        <w:tc>
          <w:tcPr>
            <w:tcW w:w="4606" w:type="dxa"/>
            <w:shd w:val="clear" w:color="auto" w:fill="auto"/>
          </w:tcPr>
          <w:p w:rsidR="004B59B3" w:rsidRPr="00844A80" w:rsidRDefault="004B59B3" w:rsidP="00740F15">
            <w:pPr>
              <w:spacing w:before="40" w:after="40"/>
              <w:rPr>
                <w:rFonts w:ascii="Myriad Pro" w:hAnsi="Myriad Pro" w:cs="Arial"/>
                <w:sz w:val="20"/>
              </w:rPr>
            </w:pPr>
            <w:r w:rsidRPr="00844A80">
              <w:rPr>
                <w:rFonts w:ascii="Myriad Pro" w:hAnsi="Myriad Pro" w:cs="Arial"/>
                <w:sz w:val="20"/>
              </w:rPr>
              <w:lastRenderedPageBreak/>
              <w:t>Spełnienie kryterium jest konieczne do przyznania dofinansowania.</w:t>
            </w:r>
          </w:p>
          <w:p w:rsidR="004B59B3" w:rsidRPr="00844A80" w:rsidRDefault="004B59B3" w:rsidP="00740F15">
            <w:pPr>
              <w:spacing w:before="40" w:after="40"/>
              <w:rPr>
                <w:rFonts w:ascii="Myriad Pro" w:hAnsi="Myriad Pro" w:cs="Arial"/>
                <w:sz w:val="20"/>
              </w:rPr>
            </w:pPr>
            <w:r w:rsidRPr="00844A80">
              <w:rPr>
                <w:rFonts w:ascii="Myriad Pro" w:hAnsi="Myriad Pro" w:cs="Arial"/>
                <w:sz w:val="20"/>
              </w:rPr>
              <w:t>Projekt niespełniające kryterium są odrzucane.</w:t>
            </w:r>
          </w:p>
          <w:p w:rsidR="004B59B3" w:rsidRPr="00844A80" w:rsidRDefault="004B59B3" w:rsidP="00740F15">
            <w:pPr>
              <w:spacing w:after="0"/>
              <w:rPr>
                <w:rFonts w:ascii="Myriad Pro" w:hAnsi="Myriad Pro" w:cs="Arial"/>
                <w:sz w:val="20"/>
              </w:rPr>
            </w:pPr>
            <w:r w:rsidRPr="00844A80">
              <w:rPr>
                <w:rFonts w:ascii="Myriad Pro" w:hAnsi="Myriad Pro" w:cs="Arial"/>
                <w:sz w:val="20"/>
              </w:rPr>
              <w:t>Ocena spełniania kryterium polega na przypisaniu wartości logicznych „tak”, „nie”.</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844A80" w:rsidRDefault="004B59B3" w:rsidP="00740F15">
            <w:pPr>
              <w:spacing w:after="0"/>
              <w:rPr>
                <w:rFonts w:ascii="Myriad Pro" w:hAnsi="Myriad Pro" w:cs="Arial"/>
                <w:sz w:val="20"/>
              </w:rPr>
            </w:pPr>
            <w:r w:rsidRPr="00844A80">
              <w:rPr>
                <w:rFonts w:ascii="Myriad Pro" w:hAnsi="Myriad Pro" w:cs="Arial"/>
                <w:sz w:val="20"/>
              </w:rPr>
              <w:t>Kryterium dostępu „Zgodność wsparcia” nr 7: 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p w:rsidR="004B59B3" w:rsidRPr="00844A80"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r w:rsidRPr="00844A80">
              <w:rPr>
                <w:rFonts w:ascii="Myriad Pro" w:hAnsi="Myriad Pro" w:cs="Arial"/>
                <w:sz w:val="20"/>
              </w:rPr>
              <w:t xml:space="preserve">Kryterium dostępu „Zgodność wsparcia” nr 9 na podstawie art. 45 ust. 3 ustawy z dnia 11 lipca 2014 r. o zasadach realizacji programów w zakresie polityki </w:t>
            </w:r>
            <w:r w:rsidRPr="00844A80">
              <w:rPr>
                <w:rFonts w:ascii="Myriad Pro" w:hAnsi="Myriad Pro" w:cs="Arial"/>
                <w:sz w:val="20"/>
              </w:rPr>
              <w:lastRenderedPageBreak/>
              <w:t>spójności finansowanych w perspektywie finansowej 2014–2020 (</w:t>
            </w:r>
            <w:proofErr w:type="spellStart"/>
            <w:r w:rsidRPr="00844A80">
              <w:rPr>
                <w:rFonts w:ascii="Myriad Pro" w:hAnsi="Myriad Pro" w:cs="Arial"/>
                <w:sz w:val="20"/>
              </w:rPr>
              <w:t>t.j</w:t>
            </w:r>
            <w:proofErr w:type="spellEnd"/>
            <w:r w:rsidRPr="00844A80">
              <w:rPr>
                <w:rFonts w:ascii="Myriad Pro" w:hAnsi="Myriad Pro" w:cs="Arial"/>
                <w:sz w:val="20"/>
              </w:rPr>
              <w:t xml:space="preserve">. </w:t>
            </w:r>
            <w:proofErr w:type="spellStart"/>
            <w:r w:rsidRPr="00844A80">
              <w:rPr>
                <w:rFonts w:ascii="Myriad Pro" w:hAnsi="Myriad Pro" w:cs="Arial"/>
                <w:sz w:val="20"/>
              </w:rPr>
              <w:t>Dz.U</w:t>
            </w:r>
            <w:proofErr w:type="spellEnd"/>
            <w:r w:rsidRPr="00844A80">
              <w:rPr>
                <w:rFonts w:ascii="Myriad Pro" w:hAnsi="Myriad Pro" w:cs="Arial"/>
                <w:sz w:val="20"/>
              </w:rPr>
              <w:t>. 2018 poz. 1431) treść wniosku o dofinansowanie w części dotyczącej spełnienia kryterium może być uzupełniana lub poprawiana w zakresie określonym w regulaminie konkursu z wyłączeniem kwestii określonych w pozostałych kryteriach dopuszczalności</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7F3E2D" w:rsidRDefault="004B59B3" w:rsidP="00740F15">
            <w:pPr>
              <w:jc w:val="both"/>
              <w:rPr>
                <w:rFonts w:ascii="Myriad Pro" w:hAnsi="Myriad Pro" w:cs="Arial"/>
                <w:sz w:val="20"/>
              </w:rPr>
            </w:pPr>
            <w:r>
              <w:rPr>
                <w:rFonts w:ascii="Myriad Pro" w:hAnsi="Myriad Pro" w:cs="Arial"/>
                <w:sz w:val="20"/>
              </w:rPr>
              <w:t>Kryterium dostępu "Zgodność wsparcia" nr 6</w:t>
            </w:r>
            <w:r w:rsidRPr="007F3E2D">
              <w:rPr>
                <w:rFonts w:ascii="Myriad Pro" w:hAnsi="Myriad Pro" w:cs="Arial"/>
                <w:sz w:val="20"/>
              </w:rPr>
              <w:t xml:space="preserve"> będzie weryfikowane na dwóch etapach:</w:t>
            </w:r>
          </w:p>
          <w:p w:rsidR="004B59B3" w:rsidRPr="007F3E2D" w:rsidRDefault="004B59B3" w:rsidP="00740F15">
            <w:pPr>
              <w:jc w:val="both"/>
              <w:rPr>
                <w:rFonts w:ascii="Myriad Pro" w:hAnsi="Myriad Pro" w:cs="Arial"/>
                <w:sz w:val="20"/>
              </w:rPr>
            </w:pPr>
            <w:r w:rsidRPr="007F3E2D">
              <w:rPr>
                <w:rFonts w:ascii="Myriad Pro" w:hAnsi="Myriad Pro" w:cs="Arial"/>
                <w:sz w:val="20"/>
              </w:rPr>
              <w:t>- etap KOP – na podstawie treści wniosku o dofinansowanie projektu poprzez uwzględnienie wartości wydatków kwalifikowalnych ogółem oraz wartości docelowej wskaźników właściwych dla kryterium,</w:t>
            </w:r>
          </w:p>
          <w:p w:rsidR="004B59B3" w:rsidRDefault="004B59B3" w:rsidP="00740F15">
            <w:pPr>
              <w:spacing w:after="0"/>
              <w:rPr>
                <w:rFonts w:ascii="Myriad Pro" w:hAnsi="Myriad Pro" w:cs="Arial"/>
                <w:sz w:val="20"/>
              </w:rPr>
            </w:pPr>
            <w:r w:rsidRPr="007F3E2D">
              <w:rPr>
                <w:rFonts w:ascii="Myriad Pro" w:hAnsi="Myriad Pro" w:cs="Arial"/>
                <w:sz w:val="20"/>
              </w:rPr>
              <w:t>- etap końcowego rozliczenia projektu – na podstawie ostatecznej wartości docelowej wskaźników właściwych dla kryterium oraz rozliczonych wydatków kwalifikowalnych ogółem.</w:t>
            </w: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Default="004B59B3" w:rsidP="00740F15">
            <w:pPr>
              <w:spacing w:after="0"/>
              <w:rPr>
                <w:rFonts w:ascii="Myriad Pro" w:hAnsi="Myriad Pro" w:cs="Arial"/>
                <w:sz w:val="20"/>
              </w:rPr>
            </w:pPr>
          </w:p>
          <w:p w:rsidR="004B59B3" w:rsidRPr="00844A80" w:rsidRDefault="004B59B3" w:rsidP="00740F15">
            <w:pPr>
              <w:spacing w:after="0"/>
              <w:rPr>
                <w:rFonts w:ascii="Myriad Pro" w:hAnsi="Myriad Pro" w:cs="Arial"/>
                <w:sz w:val="20"/>
              </w:rPr>
            </w:pPr>
            <w:r>
              <w:rPr>
                <w:rFonts w:ascii="Myriad Pro" w:hAnsi="Myriad Pro" w:cs="Arial"/>
                <w:sz w:val="20"/>
              </w:rPr>
              <w:t xml:space="preserve">Kryterium dostępu "Zgodność wsparcia" nr 12 </w:t>
            </w:r>
            <w:r w:rsidRPr="007F3E2D">
              <w:rPr>
                <w:rFonts w:ascii="Myriad Pro" w:hAnsi="Myriad Pro" w:cs="Arial"/>
                <w:sz w:val="20"/>
              </w:rPr>
              <w:t>będzie weryfikowane na etapie KOP</w:t>
            </w:r>
            <w:r>
              <w:rPr>
                <w:rFonts w:ascii="Myriad Pro" w:hAnsi="Myriad Pro" w:cs="Arial"/>
                <w:sz w:val="20"/>
              </w:rPr>
              <w:t>.</w:t>
            </w:r>
          </w:p>
        </w:tc>
      </w:tr>
    </w:tbl>
    <w:p w:rsidR="004B59B3" w:rsidRDefault="004B59B3" w:rsidP="004B59B3"/>
    <w:tbl>
      <w:tblPr>
        <w:tblW w:w="14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4"/>
        <w:gridCol w:w="8656"/>
        <w:gridCol w:w="4817"/>
      </w:tblGrid>
      <w:tr w:rsidR="004B59B3" w:rsidRPr="002F12CD" w:rsidTr="00740F15">
        <w:trPr>
          <w:trHeight w:val="307"/>
          <w:jc w:val="center"/>
        </w:trPr>
        <w:tc>
          <w:tcPr>
            <w:tcW w:w="14427" w:type="dxa"/>
            <w:gridSpan w:val="3"/>
            <w:shd w:val="clear" w:color="auto" w:fill="D9D9D9" w:themeFill="background1" w:themeFillShade="D9"/>
          </w:tcPr>
          <w:p w:rsidR="004B59B3" w:rsidRPr="002F12CD" w:rsidRDefault="004B59B3" w:rsidP="00740F15">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4B59B3" w:rsidRPr="002F12CD" w:rsidTr="00740F15">
        <w:trPr>
          <w:trHeight w:val="319"/>
          <w:jc w:val="center"/>
        </w:trPr>
        <w:tc>
          <w:tcPr>
            <w:tcW w:w="954"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L.p.</w:t>
            </w:r>
          </w:p>
        </w:tc>
        <w:tc>
          <w:tcPr>
            <w:tcW w:w="8656"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Definicja kryterium</w:t>
            </w:r>
          </w:p>
        </w:tc>
        <w:tc>
          <w:tcPr>
            <w:tcW w:w="4817" w:type="dxa"/>
          </w:tcPr>
          <w:p w:rsidR="004B59B3" w:rsidRPr="002F12CD" w:rsidRDefault="004B59B3" w:rsidP="00740F15">
            <w:pPr>
              <w:spacing w:before="40" w:after="40" w:line="240" w:lineRule="auto"/>
              <w:jc w:val="center"/>
              <w:rPr>
                <w:rFonts w:ascii="Myriad Pro" w:hAnsi="Myriad Pro"/>
                <w:sz w:val="20"/>
              </w:rPr>
            </w:pPr>
            <w:r w:rsidRPr="002F12CD">
              <w:rPr>
                <w:rFonts w:ascii="Myriad Pro" w:hAnsi="Myriad Pro"/>
                <w:sz w:val="20"/>
              </w:rPr>
              <w:t>Opis znaczenia kryterium</w:t>
            </w:r>
          </w:p>
        </w:tc>
      </w:tr>
      <w:tr w:rsidR="004B59B3" w:rsidRPr="00FF776F" w:rsidTr="00740F15">
        <w:trPr>
          <w:trHeight w:val="319"/>
          <w:jc w:val="center"/>
        </w:trPr>
        <w:tc>
          <w:tcPr>
            <w:tcW w:w="954" w:type="dxa"/>
          </w:tcPr>
          <w:p w:rsidR="004B59B3" w:rsidRPr="00FF776F" w:rsidRDefault="004B59B3" w:rsidP="00740F15">
            <w:pPr>
              <w:spacing w:before="40" w:after="40" w:line="240" w:lineRule="auto"/>
              <w:jc w:val="center"/>
              <w:rPr>
                <w:rFonts w:ascii="Myriad Pro" w:hAnsi="Myriad Pro"/>
                <w:sz w:val="20"/>
              </w:rPr>
            </w:pPr>
            <w:r w:rsidRPr="00FF776F">
              <w:rPr>
                <w:rFonts w:ascii="Myriad Pro" w:hAnsi="Myriad Pro"/>
                <w:sz w:val="20"/>
              </w:rPr>
              <w:t>1</w:t>
            </w:r>
          </w:p>
        </w:tc>
        <w:tc>
          <w:tcPr>
            <w:tcW w:w="8656" w:type="dxa"/>
          </w:tcPr>
          <w:p w:rsidR="004B59B3" w:rsidRPr="00FF776F" w:rsidRDefault="004B59B3" w:rsidP="00740F15">
            <w:pPr>
              <w:spacing w:before="40" w:after="40" w:line="240" w:lineRule="auto"/>
              <w:jc w:val="center"/>
              <w:rPr>
                <w:rFonts w:ascii="Myriad Pro" w:hAnsi="Myriad Pro"/>
                <w:sz w:val="20"/>
              </w:rPr>
            </w:pPr>
            <w:r>
              <w:rPr>
                <w:rFonts w:ascii="Myriad Pro" w:hAnsi="Myriad Pro"/>
                <w:sz w:val="20"/>
              </w:rPr>
              <w:t>2</w:t>
            </w:r>
          </w:p>
        </w:tc>
        <w:tc>
          <w:tcPr>
            <w:tcW w:w="4817" w:type="dxa"/>
          </w:tcPr>
          <w:p w:rsidR="004B59B3" w:rsidRPr="00FF776F" w:rsidRDefault="004B59B3" w:rsidP="00740F15">
            <w:pPr>
              <w:spacing w:before="40" w:after="40" w:line="240" w:lineRule="auto"/>
              <w:jc w:val="center"/>
              <w:rPr>
                <w:rFonts w:ascii="Myriad Pro" w:hAnsi="Myriad Pro"/>
                <w:sz w:val="20"/>
              </w:rPr>
            </w:pPr>
            <w:r>
              <w:rPr>
                <w:rFonts w:ascii="Myriad Pro" w:hAnsi="Myriad Pro"/>
                <w:sz w:val="20"/>
              </w:rPr>
              <w:t>3</w:t>
            </w:r>
          </w:p>
        </w:tc>
      </w:tr>
      <w:tr w:rsidR="004B59B3" w:rsidRPr="00FF776F" w:rsidTr="00740F15">
        <w:trPr>
          <w:trHeight w:val="3266"/>
          <w:jc w:val="center"/>
        </w:trPr>
        <w:tc>
          <w:tcPr>
            <w:tcW w:w="954" w:type="dxa"/>
          </w:tcPr>
          <w:p w:rsidR="004B59B3" w:rsidRPr="00FF776F" w:rsidRDefault="004B59B3" w:rsidP="00740F15">
            <w:pPr>
              <w:spacing w:before="40" w:after="40" w:line="240" w:lineRule="auto"/>
              <w:jc w:val="center"/>
              <w:rPr>
                <w:rFonts w:ascii="Myriad Pro" w:hAnsi="Myriad Pro" w:cs="Arial"/>
                <w:sz w:val="20"/>
              </w:rPr>
            </w:pPr>
            <w:r w:rsidRPr="00FF776F">
              <w:rPr>
                <w:rFonts w:ascii="Myriad Pro" w:hAnsi="Myriad Pro" w:cs="Arial"/>
                <w:sz w:val="20"/>
              </w:rPr>
              <w:t>1.</w:t>
            </w:r>
          </w:p>
        </w:tc>
        <w:tc>
          <w:tcPr>
            <w:tcW w:w="8656" w:type="dxa"/>
          </w:tcPr>
          <w:p w:rsidR="004B59B3" w:rsidRPr="009B2EEC" w:rsidRDefault="004B59B3" w:rsidP="00740F15">
            <w:pPr>
              <w:jc w:val="both"/>
              <w:rPr>
                <w:rFonts w:ascii="Arial" w:hAnsi="Arial" w:cs="Arial"/>
                <w:sz w:val="18"/>
                <w:szCs w:val="18"/>
              </w:rPr>
            </w:pPr>
            <w:bookmarkStart w:id="24" w:name="_Hlk11058782"/>
            <w:r w:rsidRPr="009B2EEC">
              <w:rPr>
                <w:rFonts w:ascii="Myriad Pro" w:hAnsi="Myriad Pro" w:cs="Arial"/>
                <w:sz w:val="20"/>
              </w:rPr>
              <w:t xml:space="preserve">Projektodawca jest pośrednikiem finansowym wybranym w ramach projektu pn. „Wspieranie przedsiębiorczości poprzez Fundusz Funduszy Pomorza Zachodniego </w:t>
            </w:r>
            <w:proofErr w:type="spellStart"/>
            <w:r w:rsidRPr="009B2EEC">
              <w:rPr>
                <w:rFonts w:ascii="Myriad Pro" w:hAnsi="Myriad Pro" w:cs="Arial"/>
                <w:sz w:val="20"/>
              </w:rPr>
              <w:t>Jeremie</w:t>
            </w:r>
            <w:proofErr w:type="spellEnd"/>
            <w:r w:rsidRPr="009B2EEC">
              <w:rPr>
                <w:rFonts w:ascii="Myriad Pro" w:hAnsi="Myriad Pro" w:cs="Arial"/>
                <w:sz w:val="20"/>
              </w:rPr>
              <w:t xml:space="preserve"> 2” dla Działania 6.4 RPO WZ 2014-2020 (dalej: </w:t>
            </w:r>
            <w:proofErr w:type="spellStart"/>
            <w:r w:rsidRPr="009B2EEC">
              <w:rPr>
                <w:rFonts w:ascii="Myriad Pro" w:hAnsi="Myriad Pro" w:cs="Arial"/>
                <w:sz w:val="20"/>
              </w:rPr>
              <w:t>Jeremie</w:t>
            </w:r>
            <w:proofErr w:type="spellEnd"/>
            <w:r w:rsidRPr="009B2EEC">
              <w:rPr>
                <w:rFonts w:ascii="Myriad Pro" w:hAnsi="Myriad Pro" w:cs="Arial"/>
                <w:sz w:val="20"/>
              </w:rPr>
              <w:t xml:space="preserve"> 2), który zapewni mechanizmy pozwalające na łączenie wsparcia zwrotnego (w ramach wymienionego projektu </w:t>
            </w:r>
            <w:proofErr w:type="spellStart"/>
            <w:r w:rsidRPr="009B2EEC">
              <w:rPr>
                <w:rFonts w:ascii="Myriad Pro" w:hAnsi="Myriad Pro" w:cs="Arial"/>
                <w:sz w:val="20"/>
              </w:rPr>
              <w:t>Jeremie</w:t>
            </w:r>
            <w:proofErr w:type="spellEnd"/>
            <w:r w:rsidRPr="009B2EEC">
              <w:rPr>
                <w:rFonts w:ascii="Myriad Pro" w:hAnsi="Myriad Pro" w:cs="Arial"/>
                <w:sz w:val="20"/>
              </w:rPr>
              <w:t xml:space="preserve"> 2) i bezzwrotnego (w ramach projektu złożonego w odpowiedzi na niniejszy konkurs) w odniesieniu do pojedynczego uczestnika projektu</w:t>
            </w:r>
            <w:r w:rsidRPr="009B2EEC">
              <w:t xml:space="preserve"> </w:t>
            </w:r>
            <w:r w:rsidRPr="009B2EEC">
              <w:rPr>
                <w:rFonts w:ascii="Myriad Pro" w:hAnsi="Myriad Pro" w:cs="Arial"/>
                <w:sz w:val="20"/>
              </w:rPr>
              <w:t>tj. udzieli dotacji w połączeniu z pożyczkami, przy czym minimalna wartość wsparcia udzielonego w ramach pożyczek wyniesie 500 tys. zł.</w:t>
            </w:r>
            <w:r w:rsidRPr="009B2EEC">
              <w:rPr>
                <w:rFonts w:ascii="Arial" w:hAnsi="Arial" w:cs="Arial"/>
                <w:sz w:val="18"/>
                <w:szCs w:val="18"/>
              </w:rPr>
              <w:t xml:space="preserve"> </w:t>
            </w:r>
          </w:p>
          <w:bookmarkEnd w:id="24"/>
          <w:p w:rsidR="004B59B3" w:rsidRPr="009B2EEC" w:rsidRDefault="004B59B3" w:rsidP="00740F15"/>
        </w:tc>
        <w:tc>
          <w:tcPr>
            <w:tcW w:w="4817" w:type="dxa"/>
          </w:tcPr>
          <w:p w:rsidR="004B59B3" w:rsidRPr="009B2EEC" w:rsidRDefault="004B59B3" w:rsidP="00740F15">
            <w:pPr>
              <w:spacing w:before="40" w:after="40" w:line="240" w:lineRule="auto"/>
              <w:rPr>
                <w:rFonts w:ascii="Myriad Pro" w:hAnsi="Myriad Pro" w:cs="Arial"/>
                <w:sz w:val="20"/>
              </w:rPr>
            </w:pPr>
            <w:r w:rsidRPr="009B2EEC">
              <w:rPr>
                <w:rFonts w:ascii="Myriad Pro" w:hAnsi="Myriad Pro" w:cs="Arial"/>
                <w:sz w:val="20"/>
              </w:rPr>
              <w:t>Liczba punktów: 40</w:t>
            </w:r>
          </w:p>
          <w:p w:rsidR="004B59B3" w:rsidRPr="009B2EEC" w:rsidRDefault="004B59B3" w:rsidP="00740F15">
            <w:pPr>
              <w:spacing w:before="40" w:after="40" w:line="240" w:lineRule="auto"/>
              <w:rPr>
                <w:rFonts w:ascii="Myriad Pro" w:hAnsi="Myriad Pro" w:cs="Arial"/>
                <w:sz w:val="20"/>
              </w:rPr>
            </w:pPr>
            <w:r w:rsidRPr="009B2EEC">
              <w:rPr>
                <w:rFonts w:ascii="Myriad Pro" w:hAnsi="Myriad Pro" w:cs="Arial"/>
                <w:sz w:val="20"/>
              </w:rPr>
              <w:t>Kryterium zostanie zweryfikowane na  podstawie treści wniosku o dofinansowanie</w:t>
            </w:r>
          </w:p>
          <w:p w:rsidR="004B59B3" w:rsidRPr="009B2EEC" w:rsidRDefault="004B59B3" w:rsidP="00740F15">
            <w:pPr>
              <w:spacing w:after="0"/>
              <w:rPr>
                <w:rFonts w:ascii="Myriad Pro" w:hAnsi="Myriad Pro" w:cs="Arial"/>
                <w:sz w:val="20"/>
              </w:rPr>
            </w:pPr>
            <w:r w:rsidRPr="009B2EEC">
              <w:rPr>
                <w:rFonts w:ascii="Myriad Pro" w:hAnsi="Myriad Pro" w:cs="Arial"/>
                <w:sz w:val="20"/>
              </w:rPr>
              <w:t>Kryterium premiujące nr 1: 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tc>
      </w:tr>
    </w:tbl>
    <w:p w:rsidR="00361736" w:rsidRPr="004B59B3" w:rsidRDefault="00361736" w:rsidP="004B59B3"/>
    <w:p w:rsidR="00273C23" w:rsidRDefault="00273C23" w:rsidP="00E5433C">
      <w:pPr>
        <w:jc w:val="both"/>
        <w:rPr>
          <w:rFonts w:ascii="Myriad Pro" w:hAnsi="Myriad Pro"/>
          <w:b/>
        </w:rPr>
        <w:sectPr w:rsidR="00273C23" w:rsidSect="00666E30">
          <w:pgSz w:w="16838" w:h="11906" w:orient="landscape"/>
          <w:pgMar w:top="1417" w:right="1417" w:bottom="1417" w:left="1417" w:header="708" w:footer="708" w:gutter="0"/>
          <w:cols w:space="708"/>
          <w:docGrid w:linePitch="360"/>
        </w:sectPr>
      </w:pPr>
    </w:p>
    <w:p w:rsidR="00EF4CFB" w:rsidRPr="005A6BEA" w:rsidRDefault="00E5433C" w:rsidP="00FC6857">
      <w:pPr>
        <w:pStyle w:val="Podtytu"/>
        <w:outlineLvl w:val="1"/>
        <w:rPr>
          <w:szCs w:val="22"/>
        </w:rPr>
      </w:pPr>
      <w:bookmarkStart w:id="25" w:name="_Toc52267829"/>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25"/>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16"/>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w:t>
            </w:r>
            <w:r w:rsidR="00522C3F">
              <w:rPr>
                <w:rFonts w:ascii="Myriad Pro" w:eastAsiaTheme="minorHAnsi" w:hAnsi="Myriad Pro" w:cs="Arial"/>
                <w:color w:val="auto"/>
                <w:sz w:val="20"/>
                <w:lang w:eastAsia="en-US"/>
              </w:rPr>
              <w:t>cieżki zawodowej</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r w:rsidR="00522C3F">
              <w:rPr>
                <w:rFonts w:ascii="Myriad Pro" w:eastAsiaTheme="minorHAnsi" w:hAnsi="Myriad Pro" w:cs="Arial"/>
                <w:color w:val="auto"/>
                <w:sz w:val="20"/>
                <w:lang w:eastAsia="en-US"/>
              </w:rPr>
              <w:t xml:space="preserve"> (obligatoryjne)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w:t>
            </w:r>
            <w:r w:rsidR="00522C3F">
              <w:rPr>
                <w:rFonts w:ascii="Myriad Pro" w:eastAsiaTheme="minorHAnsi" w:hAnsi="Myriad Pro" w:cs="Arial"/>
                <w:color w:val="auto"/>
                <w:sz w:val="20"/>
                <w:lang w:eastAsia="en-US"/>
              </w:rPr>
              <w:t>, m.in. poprzez staże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w:t>
            </w:r>
            <w:r w:rsidR="00522C3F">
              <w:rPr>
                <w:rFonts w:ascii="Myriad Pro" w:eastAsiaTheme="minorHAnsi" w:hAnsi="Myriad Pro" w:cs="Arial"/>
                <w:color w:val="auto"/>
                <w:sz w:val="20"/>
                <w:lang w:eastAsia="en-US"/>
              </w:rPr>
              <w:t>z finansowanie kosztów dojazdu,</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w:t>
            </w:r>
            <w:r w:rsidR="00522C3F">
              <w:rPr>
                <w:rFonts w:ascii="Myriad Pro" w:eastAsiaTheme="minorHAnsi" w:hAnsi="Myriad Pro" w:cs="Arial"/>
                <w:color w:val="auto"/>
                <w:sz w:val="20"/>
                <w:lang w:eastAsia="en-US"/>
              </w:rPr>
              <w:t xml:space="preserve"> z niepełnosprawnościami </w:t>
            </w:r>
            <w:r>
              <w:rPr>
                <w:rFonts w:ascii="Myriad Pro" w:eastAsiaTheme="minorHAnsi" w:hAnsi="Myriad Pro" w:cs="Arial"/>
                <w:color w:val="auto"/>
                <w:sz w:val="20"/>
                <w:lang w:eastAsia="en-US"/>
              </w:rPr>
              <w:t xml:space="preserve"> w zakresie zdobycia i utrzymania zatrudnienia, m.in. poprzez finansowanie pracy asystenta osoby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 którego praca spełnia standardy wyznaczone dla takiej usługi i doposażenie stanowiska pracy do potrzeb osób</w:t>
            </w:r>
            <w:r w:rsidR="00522C3F">
              <w:rPr>
                <w:rFonts w:ascii="Myriad Pro" w:eastAsiaTheme="minorHAnsi" w:hAnsi="Myriad Pro" w:cs="Arial"/>
                <w:color w:val="auto"/>
                <w:sz w:val="20"/>
                <w:lang w:eastAsia="en-US"/>
              </w:rPr>
              <w:t xml:space="preserve"> z </w:t>
            </w:r>
            <w:r>
              <w:rPr>
                <w:rFonts w:ascii="Myriad Pro" w:eastAsiaTheme="minorHAnsi" w:hAnsi="Myriad Pro" w:cs="Arial"/>
                <w:color w:val="auto"/>
                <w:sz w:val="20"/>
                <w:lang w:eastAsia="en-US"/>
              </w:rPr>
              <w:t xml:space="preserve"> niepełnosprawn</w:t>
            </w:r>
            <w:r w:rsidR="00522C3F">
              <w:rPr>
                <w:rFonts w:ascii="Myriad Pro" w:eastAsiaTheme="minorHAnsi" w:hAnsi="Myriad Pro" w:cs="Arial"/>
                <w:color w:val="auto"/>
                <w:sz w:val="20"/>
                <w:lang w:eastAsia="en-US"/>
              </w:rPr>
              <w:t>ościami</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9"/>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912095">
            <w:pPr>
              <w:pStyle w:val="Akapitzlist"/>
              <w:numPr>
                <w:ilvl w:val="0"/>
                <w:numId w:val="19"/>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7836EC" w:rsidRDefault="007836E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lastRenderedPageBreak/>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lastRenderedPageBreak/>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440DE4">
        <w:rPr>
          <w:rFonts w:ascii="Myriad Pro" w:hAnsi="Myriad Pro"/>
          <w:b/>
          <w:sz w:val="20"/>
        </w:rPr>
        <w:t xml:space="preserve">20/20 </w:t>
      </w:r>
      <w:r w:rsidR="00E5433C" w:rsidRPr="006C4DB0">
        <w:rPr>
          <w:rFonts w:ascii="Myriad Pro" w:hAnsi="Myriad Pro"/>
          <w:b/>
          <w:sz w:val="20"/>
        </w:rPr>
        <w:t>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440DE4">
        <w:rPr>
          <w:rFonts w:ascii="Myriad Pro" w:hAnsi="Myriad Pro"/>
          <w:b/>
          <w:sz w:val="20"/>
        </w:rPr>
        <w:t xml:space="preserve"> 14 maja 2020</w:t>
      </w:r>
      <w:r w:rsidR="00E5433C" w:rsidRPr="006C4DB0">
        <w:rPr>
          <w:rFonts w:ascii="Myriad Pro" w:hAnsi="Myriad Pro"/>
          <w:b/>
          <w:sz w:val="20"/>
        </w:rPr>
        <w:t xml:space="preserve"> r. (tryb pozakonkursowy)</w:t>
      </w:r>
      <w:r w:rsidR="00274AF8">
        <w:rPr>
          <w:rFonts w:ascii="Myriad Pro" w:hAnsi="Myriad Pro"/>
          <w:b/>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912095">
            <w:pPr>
              <w:pStyle w:val="Akapitzlist"/>
              <w:numPr>
                <w:ilvl w:val="0"/>
                <w:numId w:val="270"/>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samozatrudnienia:</w:t>
            </w:r>
          </w:p>
          <w:p w:rsidR="00DE3CA0" w:rsidRPr="00DE3CA0" w:rsidRDefault="002B7D64" w:rsidP="00DE3CA0">
            <w:pPr>
              <w:pStyle w:val="Akapitzlist"/>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p w:rsidR="00151054" w:rsidRDefault="00440DE4">
            <w:pPr>
              <w:pStyle w:val="Akapitzlist"/>
              <w:numPr>
                <w:ilvl w:val="0"/>
                <w:numId w:val="49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283"/>
              <w:rPr>
                <w:rFonts w:eastAsia="Times New Roman" w:cs="Arial"/>
                <w:lang w:eastAsia="pl-PL"/>
              </w:rPr>
            </w:pPr>
            <w:r w:rsidRPr="00DE3CA0">
              <w:rPr>
                <w:rFonts w:cs="Arial"/>
              </w:rPr>
              <w:t>Wsparcie pracowników i podmiotów, dotkniętych skutkami COVID-19 na podstawie ustawy z dnia 31 marca 2020 r. o zmianie ustawy o szczególnych rozwiązaniach związanych z zapobieganiem, przeciwdziałaniem i zwalczaniem COVID-19, innych chorób zakaźnych oraz wywołanych nimi sytuacji kryzysowych oraz niektórych innych ustaw.</w:t>
            </w:r>
            <w:r w:rsidRPr="00DE3CA0">
              <w:footnoteReference w:id="1"/>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912095">
            <w:pPr>
              <w:pStyle w:val="Akapitzlist"/>
              <w:numPr>
                <w:ilvl w:val="0"/>
                <w:numId w:val="168"/>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1878FB" w:rsidRPr="00986F5C" w:rsidRDefault="001878FB" w:rsidP="00533859">
            <w:pPr>
              <w:pStyle w:val="Akapitzlist"/>
              <w:numPr>
                <w:ilvl w:val="0"/>
                <w:numId w:val="378"/>
              </w:numPr>
              <w:spacing w:before="40" w:after="40" w:line="240" w:lineRule="auto"/>
              <w:jc w:val="both"/>
            </w:pPr>
            <w:r w:rsidRPr="00986F5C">
              <w:rPr>
                <w:rFonts w:cs="Arial"/>
              </w:rPr>
              <w:t xml:space="preserve">W ramach projektu realizowana jest indywidualna i kompleksowa aktywizacja zawodowo-edukacyjna wszystkich uczestników, która opiera się na elementach indywidualnej i kompleksowej pomocy </w:t>
            </w:r>
            <w:r w:rsidRPr="00986F5C">
              <w:rPr>
                <w:rFonts w:cs="Arial"/>
                <w:sz w:val="18"/>
                <w:szCs w:val="18"/>
              </w:rPr>
              <w:t>wskazanych w 1 typie</w:t>
            </w:r>
            <w:r w:rsidRPr="00986F5C">
              <w:rPr>
                <w:rFonts w:cs="Arial"/>
              </w:rPr>
              <w:t xml:space="preserve">, </w:t>
            </w:r>
            <w:r w:rsidR="00D66DEF">
              <w:rPr>
                <w:rFonts w:cs="Arial"/>
              </w:rPr>
              <w:t>przy czym opracowanie Indywidual</w:t>
            </w:r>
            <w:r w:rsidRPr="00986F5C">
              <w:rPr>
                <w:rFonts w:cs="Arial"/>
              </w:rPr>
              <w:t>nego Planu Działania  jest obligatoryjne.</w:t>
            </w:r>
          </w:p>
          <w:p w:rsidR="001878FB" w:rsidRPr="001878FB" w:rsidRDefault="001878FB" w:rsidP="00533859">
            <w:pPr>
              <w:pStyle w:val="Akapitzlist"/>
              <w:numPr>
                <w:ilvl w:val="0"/>
                <w:numId w:val="378"/>
              </w:numPr>
              <w:spacing w:before="40" w:after="40" w:line="240" w:lineRule="auto"/>
              <w:jc w:val="both"/>
            </w:pPr>
            <w:r w:rsidRPr="00986F5C">
              <w:rPr>
                <w:rFonts w:cs="Arial"/>
              </w:rPr>
              <w:t xml:space="preserve">W projekcie zakłada się realizację minimalnych poziomów efektywności zatrudnieniowej dla wszystkich grup docelowych, zgodnie z aktualnym </w:t>
            </w:r>
            <w:r>
              <w:rPr>
                <w:rFonts w:cs="Arial"/>
              </w:rPr>
              <w:t>k</w:t>
            </w:r>
            <w:r w:rsidRPr="00986F5C">
              <w:rPr>
                <w:rFonts w:cs="Arial"/>
              </w:rPr>
              <w:t xml:space="preserve">omunikatem </w:t>
            </w:r>
            <w:r>
              <w:rPr>
                <w:rFonts w:cs="Arial"/>
              </w:rPr>
              <w:t>m</w:t>
            </w:r>
            <w:r w:rsidRPr="00986F5C">
              <w:rPr>
                <w:rFonts w:cs="Arial"/>
              </w:rPr>
              <w:t xml:space="preserve">inistra </w:t>
            </w:r>
            <w:r>
              <w:rPr>
                <w:rFonts w:cs="Arial"/>
              </w:rPr>
              <w:t>właściwego ds. r</w:t>
            </w:r>
            <w:r w:rsidRPr="00986F5C">
              <w:rPr>
                <w:rFonts w:cs="Arial"/>
              </w:rPr>
              <w:t xml:space="preserve">ozwoju </w:t>
            </w:r>
            <w:r>
              <w:rPr>
                <w:rFonts w:cs="Arial"/>
              </w:rPr>
              <w:t xml:space="preserve">regionalnego </w:t>
            </w:r>
            <w:r w:rsidRPr="00986F5C">
              <w:rPr>
                <w:rFonts w:cs="Arial"/>
              </w:rPr>
              <w:t>w sprawie wyznaczenia minimalnych poziomów kryterium efektywności zatrudnieniowej dla Regionalnych Programów Operacyjnych.</w:t>
            </w:r>
          </w:p>
          <w:p w:rsidR="002B7D64" w:rsidRPr="00EE1A02" w:rsidRDefault="001878FB" w:rsidP="00533859">
            <w:pPr>
              <w:pStyle w:val="Akapitzlist"/>
              <w:numPr>
                <w:ilvl w:val="0"/>
                <w:numId w:val="378"/>
              </w:numPr>
              <w:spacing w:before="40" w:after="40" w:line="240" w:lineRule="auto"/>
              <w:jc w:val="both"/>
            </w:pPr>
            <w:r w:rsidRPr="001878FB">
              <w:rPr>
                <w:rFonts w:cs="Arial"/>
              </w:rPr>
              <w:t xml:space="preserve">W przypadku realizacji wsparcia w formie szkoleń, ich efektem </w:t>
            </w:r>
            <w:r w:rsidRPr="001878FB">
              <w:rPr>
                <w:rFonts w:cs="Arial"/>
              </w:rPr>
              <w:lastRenderedPageBreak/>
              <w:t>jest uzyskanie kwalifikacji lub nabycie kompetencji w rozumieniu Wytycznych w zakresie monitorowania postępu rzeczowego realizacji programów operacyjnych na lata 2014-2020.</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lastRenderedPageBreak/>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Default="002B7D64" w:rsidP="00486238">
            <w:pPr>
              <w:spacing w:before="40" w:after="40" w:line="240" w:lineRule="auto"/>
              <w:jc w:val="both"/>
              <w:rPr>
                <w:rFonts w:ascii="Myriad Pro" w:hAnsi="Myriad Pro" w:cs="Arial"/>
                <w:sz w:val="20"/>
              </w:rPr>
            </w:pPr>
            <w:r w:rsidRPr="004E2CDE">
              <w:rPr>
                <w:rFonts w:ascii="Myriad Pro" w:hAnsi="Myriad Pro" w:cs="Arial"/>
                <w:sz w:val="20"/>
              </w:rPr>
              <w:t>Ocena spełniania kryterium polega na przypisaniu wartości logicznych „tak”, „nie”.</w:t>
            </w:r>
          </w:p>
          <w:p w:rsidR="00440DE4" w:rsidRDefault="00440DE4" w:rsidP="00440DE4">
            <w:pPr>
              <w:spacing w:before="40" w:after="40" w:line="240" w:lineRule="auto"/>
              <w:jc w:val="both"/>
              <w:rPr>
                <w:rFonts w:ascii="Arial" w:hAnsi="Arial" w:cs="Arial"/>
                <w:sz w:val="18"/>
                <w:szCs w:val="18"/>
              </w:rPr>
            </w:pPr>
            <w:r>
              <w:rPr>
                <w:rFonts w:ascii="Arial" w:hAnsi="Arial" w:cs="Arial"/>
                <w:sz w:val="18"/>
                <w:szCs w:val="18"/>
              </w:rPr>
              <w:t>Kryterium nr 1,2,3 nie dotyczy realizacji działań w ramach typu 6.</w:t>
            </w:r>
          </w:p>
          <w:p w:rsidR="00440DE4" w:rsidRPr="00EE1A02" w:rsidRDefault="00440DE4" w:rsidP="00440DE4">
            <w:pPr>
              <w:spacing w:before="40" w:after="40" w:line="240" w:lineRule="auto"/>
              <w:jc w:val="both"/>
              <w:rPr>
                <w:rFonts w:ascii="Myriad Pro" w:hAnsi="Myriad Pro"/>
                <w:sz w:val="20"/>
              </w:rPr>
            </w:pPr>
            <w:r>
              <w:rPr>
                <w:rFonts w:ascii="Arial" w:hAnsi="Arial" w:cs="Arial"/>
                <w:sz w:val="18"/>
                <w:szCs w:val="18"/>
              </w:rPr>
              <w:t>W ramach kryterium nr 2 pomiar wskaźnika efektywności zatrudnieniowej odbywa się wyłącznie w stosunku do działań realizowanych w ramach typu 1.</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912095">
            <w:pPr>
              <w:numPr>
                <w:ilvl w:val="0"/>
                <w:numId w:val="231"/>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lastRenderedPageBreak/>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5A7C02">
            <w:pPr>
              <w:pStyle w:val="Akapitzlist"/>
              <w:numPr>
                <w:ilvl w:val="0"/>
                <w:numId w:val="50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205" w:right="113" w:hanging="205"/>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912095">
            <w:pPr>
              <w:pStyle w:val="Akapitzlist"/>
              <w:numPr>
                <w:ilvl w:val="0"/>
                <w:numId w:val="240"/>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Default="0064078C" w:rsidP="0064078C">
      <w:pPr>
        <w:spacing w:before="120" w:after="120" w:line="240" w:lineRule="auto"/>
        <w:rPr>
          <w:rFonts w:ascii="Myriad Pro" w:hAnsi="Myriad Pro"/>
          <w:sz w:val="20"/>
        </w:rPr>
      </w:pPr>
    </w:p>
    <w:p w:rsidR="005A7C02" w:rsidRPr="007C6939" w:rsidRDefault="005A7C02"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proofErr w:type="spellStart"/>
            <w:r w:rsidRPr="007C6939">
              <w:rPr>
                <w:rFonts w:ascii="Myriad Pro" w:hAnsi="Myriad Pro" w:cs="Arial"/>
                <w:sz w:val="20"/>
              </w:rPr>
              <w:t>Kwalifikowalność</w:t>
            </w:r>
            <w:proofErr w:type="spellEnd"/>
            <w:r w:rsidRPr="007C6939">
              <w:rPr>
                <w:rFonts w:ascii="Myriad Pro" w:hAnsi="Myriad Pro" w:cs="Arial"/>
                <w:sz w:val="20"/>
              </w:rPr>
              <w:t xml:space="preserve"> </w:t>
            </w:r>
            <w:r w:rsidRPr="007C6939">
              <w:rPr>
                <w:rFonts w:ascii="Myriad Pro" w:hAnsi="Myriad Pro" w:cs="Arial"/>
                <w:sz w:val="20"/>
              </w:rPr>
              <w:lastRenderedPageBreak/>
              <w:t>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t>
            </w:r>
            <w:r w:rsidRPr="007C6939">
              <w:rPr>
                <w:rFonts w:ascii="Myriad Pro" w:eastAsia="Malgun Gothic" w:hAnsi="Myriad Pro" w:cs="Arial"/>
                <w:sz w:val="20"/>
              </w:rPr>
              <w:lastRenderedPageBreak/>
              <w:t xml:space="preserve">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o dofinansowanie w ramach Działania typu/ów 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533859">
            <w:pPr>
              <w:pStyle w:val="Akapitzlist"/>
              <w:numPr>
                <w:ilvl w:val="0"/>
                <w:numId w:val="373"/>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Projekt spełnia wymogi utworzenia partnerstwa zgodnie z art. 33 ust. 2-4a ustawy z dnia 11 lipca 2014 r. o zasadach realizacji programów w zakresie polityki spójności finansowanych w perspektywie finansowej 2014-2020 (jeśli </w:t>
            </w:r>
            <w:r w:rsidRPr="007C6939">
              <w:rPr>
                <w:rFonts w:ascii="Myriad Pro" w:eastAsia="MyriadPro-Regular" w:hAnsi="Myriad Pro" w:cs="Arial"/>
                <w:sz w:val="20"/>
              </w:rPr>
              <w:lastRenderedPageBreak/>
              <w:t>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w:t>
            </w:r>
            <w:r w:rsidR="00AD1DE5">
              <w:rPr>
                <w:rFonts w:ascii="Myriad Pro" w:hAnsi="Myriad Pro" w:cs="Arial"/>
                <w:sz w:val="20"/>
              </w:rPr>
              <w:t xml:space="preserve">deklarowanym planem finansowym </w:t>
            </w:r>
            <w:r w:rsidRPr="007C6939">
              <w:rPr>
                <w:rFonts w:ascii="Myriad Pro" w:hAnsi="Myriad Pro" w:cs="Arial"/>
                <w:sz w:val="20"/>
              </w:rP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projekt zaspokaja potrzeby i niweluje bariery grupy </w:t>
            </w:r>
            <w:r w:rsidRPr="007C6939">
              <w:rPr>
                <w:rFonts w:ascii="Myriad Pro" w:eastAsia="MyriadPro-Regular" w:hAnsi="Myriad Pro" w:cs="Arial"/>
                <w:sz w:val="20"/>
              </w:rPr>
              <w:lastRenderedPageBreak/>
              <w:t>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912095">
            <w:pPr>
              <w:pStyle w:val="Akapitzlist"/>
              <w:numPr>
                <w:ilvl w:val="0"/>
                <w:numId w:val="42"/>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4 pkt</w:t>
            </w:r>
            <w:r w:rsidRPr="007C6939">
              <w:rPr>
                <w:rFonts w:cs="Arial"/>
              </w:rPr>
              <w:t xml:space="preserve">; </w:t>
            </w:r>
          </w:p>
          <w:p w:rsidR="0064078C" w:rsidRPr="007C6939" w:rsidRDefault="0064078C" w:rsidP="00912095">
            <w:pPr>
              <w:pStyle w:val="Default"/>
              <w:numPr>
                <w:ilvl w:val="0"/>
                <w:numId w:val="41"/>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pkt</w:t>
            </w:r>
            <w:r w:rsidRPr="007C6939">
              <w:rPr>
                <w:rFonts w:ascii="Myriad Pro" w:hAnsi="Myriad Pro"/>
                <w:sz w:val="20"/>
                <w:szCs w:val="20"/>
              </w:rPr>
              <w:t>;</w:t>
            </w:r>
          </w:p>
          <w:p w:rsidR="0064078C" w:rsidRPr="007C6939" w:rsidRDefault="0064078C" w:rsidP="00912095">
            <w:pPr>
              <w:pStyle w:val="Default"/>
              <w:numPr>
                <w:ilvl w:val="0"/>
                <w:numId w:val="41"/>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533859">
            <w:pPr>
              <w:pStyle w:val="Akapitzlist"/>
              <w:numPr>
                <w:ilvl w:val="0"/>
                <w:numId w:val="374"/>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10 pkt</w:t>
            </w:r>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4 pkt</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4 pkt;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i partnera/ów: </w:t>
            </w:r>
            <w:r w:rsidRPr="007C6939">
              <w:rPr>
                <w:rFonts w:ascii="Myriad Pro" w:eastAsia="MyriadPro-Regular" w:hAnsi="Myriad Pro" w:cs="Arial"/>
                <w:sz w:val="20"/>
              </w:rPr>
              <w:lastRenderedPageBreak/>
              <w:t xml:space="preserve">maksymalnie </w:t>
            </w:r>
            <w:r w:rsidRPr="007C6939">
              <w:rPr>
                <w:rFonts w:ascii="Myriad Pro" w:eastAsia="MyriadPro-Regular" w:hAnsi="Myriad Pro" w:cs="Arial"/>
                <w:b/>
                <w:sz w:val="20"/>
              </w:rPr>
              <w:t>5 pkt</w:t>
            </w:r>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2 pkt</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2 pkt;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5  pkt</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kwalifikowalnością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limitami (w tym stawką </w:t>
            </w:r>
            <w:r w:rsidRPr="007C6939">
              <w:rPr>
                <w:rFonts w:ascii="Myriad Pro" w:eastAsia="MyriadPro-Regular" w:hAnsi="Myriad Pro" w:cs="Arial"/>
                <w:sz w:val="20"/>
              </w:rPr>
              <w:lastRenderedPageBreak/>
              <w:t>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Poziom wydatków w ramach cross financingu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Zgodność z warunkami 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t xml:space="preserve">Wniosek został sporządzony zgodnie </w:t>
            </w:r>
            <w:r w:rsidRPr="007C693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533859">
            <w:pPr>
              <w:pStyle w:val="Akapitzlist"/>
              <w:numPr>
                <w:ilvl w:val="0"/>
                <w:numId w:val="375"/>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lastRenderedPageBreak/>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zdobycia doświadczenia zawodowego wymaganego przez pracodawców:</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912095">
            <w:pPr>
              <w:pStyle w:val="Akapitzlist"/>
              <w:numPr>
                <w:ilvl w:val="0"/>
                <w:numId w:val="294"/>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912095">
            <w:pPr>
              <w:pStyle w:val="Akapitzlist"/>
              <w:numPr>
                <w:ilvl w:val="0"/>
                <w:numId w:val="298"/>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pStyle w:val="Akapitzlist"/>
              <w:numPr>
                <w:ilvl w:val="0"/>
                <w:numId w:val="298"/>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912095">
            <w:pPr>
              <w:pStyle w:val="Akapitzlist"/>
              <w:numPr>
                <w:ilvl w:val="0"/>
                <w:numId w:val="295"/>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E73A59" w:rsidRDefault="00E73A59" w:rsidP="00A57FEC">
      <w:pPr>
        <w:tabs>
          <w:tab w:val="left" w:pos="6147"/>
        </w:tabs>
        <w:rPr>
          <w:rFonts w:ascii="Myriad Pro" w:hAnsi="Myriad Pro"/>
          <w:sz w:val="20"/>
        </w:rPr>
      </w:pPr>
    </w:p>
    <w:p w:rsidR="007836EC" w:rsidRPr="00BA6E37" w:rsidRDefault="007836EC"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lastRenderedPageBreak/>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912095">
            <w:pPr>
              <w:pStyle w:val="Akapitzlist"/>
              <w:numPr>
                <w:ilvl w:val="0"/>
                <w:numId w:val="296"/>
              </w:numPr>
              <w:spacing w:before="40" w:after="40" w:line="240" w:lineRule="auto"/>
              <w:ind w:left="317" w:hanging="317"/>
              <w:jc w:val="both"/>
            </w:pPr>
            <w:r w:rsidRPr="00CC17FE">
              <w:rPr>
                <w:rFonts w:cs="Arial"/>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w:t>
            </w:r>
          </w:p>
        </w:tc>
      </w:tr>
      <w:tr w:rsidR="00A57FEC" w:rsidRPr="00CC17FE" w:rsidTr="00045B9C">
        <w:trPr>
          <w:trHeight w:val="70"/>
          <w:jc w:val="center"/>
        </w:trPr>
        <w:tc>
          <w:tcPr>
            <w:tcW w:w="562" w:type="dxa"/>
          </w:tcPr>
          <w:p w:rsidR="00A57FEC" w:rsidRPr="00CC17FE" w:rsidRDefault="00A57FEC" w:rsidP="00912095">
            <w:pPr>
              <w:pStyle w:val="Akapitzlist"/>
              <w:numPr>
                <w:ilvl w:val="0"/>
                <w:numId w:val="168"/>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912095">
            <w:pPr>
              <w:pStyle w:val="Akapitzlist"/>
              <w:numPr>
                <w:ilvl w:val="0"/>
                <w:numId w:val="291"/>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bierne zawodowo i/lub bezrobotne niezarejestrowane w PUP, znajdujące się w szczególnie trudnej sytuacji na rynku pracy </w:t>
            </w:r>
            <w:proofErr w:type="spellStart"/>
            <w:r w:rsidRPr="00CC17FE">
              <w:rPr>
                <w:rFonts w:ascii="Myriad Pro" w:hAnsi="Myriad Pro" w:cs="Arial"/>
                <w:sz w:val="20"/>
              </w:rPr>
              <w:t>tj</w:t>
            </w:r>
            <w:proofErr w:type="spellEnd"/>
            <w:r w:rsidRPr="00CC17FE">
              <w:rPr>
                <w:rFonts w:ascii="Myriad Pro" w:hAnsi="Myriad Pro" w:cs="Arial"/>
                <w:sz w:val="20"/>
              </w:rPr>
              <w:t>: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xml:space="preserve">- osoby bezrobotne niezarejestrowane w PUP - mężczyźni w wieku 30-49 lat, którzy stanowią nie więcej niż 20% bezrobotnych uczestników projektu oraz nie należą do kategorii uczestników </w:t>
            </w:r>
            <w:r w:rsidRPr="00CC17FE">
              <w:rPr>
                <w:rFonts w:cs="Arial"/>
              </w:rPr>
              <w:lastRenderedPageBreak/>
              <w:t>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lastRenderedPageBreak/>
              <w:t>podwyższenia lub nabycia nowych kompetencji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zdiagnozowania potrzeb osoby z niepełnosprawnościami obligatoryjnie zapewniane jest wsparcie 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lastRenderedPageBreak/>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912095">
            <w:pPr>
              <w:pStyle w:val="Akapitzlist"/>
              <w:numPr>
                <w:ilvl w:val="0"/>
                <w:numId w:val="297"/>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912095">
            <w:pPr>
              <w:pStyle w:val="Akapitzlist"/>
              <w:numPr>
                <w:ilvl w:val="0"/>
                <w:numId w:val="297"/>
              </w:numPr>
              <w:autoSpaceDE w:val="0"/>
              <w:autoSpaceDN w:val="0"/>
              <w:spacing w:after="0" w:line="240" w:lineRule="auto"/>
              <w:contextualSpacing w:val="0"/>
              <w:jc w:val="both"/>
              <w:rPr>
                <w:rFonts w:eastAsia="Calibri" w:cs="Arial"/>
              </w:rPr>
            </w:pPr>
            <w:r w:rsidRPr="00470DDE">
              <w:rPr>
                <w:rFonts w:eastAsia="Calibri" w:cs="Arial"/>
              </w:rPr>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(miasta średnie tracące funkcje społeczno-gospodarcze mogą otrzymać maksymalnie 5 pkt).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646679" w:rsidRDefault="00646679" w:rsidP="00E73A59">
      <w:pPr>
        <w:jc w:val="center"/>
        <w:rPr>
          <w:rFonts w:ascii="Myriad Pro" w:hAnsi="Myriad Pro"/>
          <w:b/>
          <w:sz w:val="20"/>
        </w:rPr>
      </w:pPr>
    </w:p>
    <w:p w:rsidR="00646679" w:rsidRDefault="00646679" w:rsidP="00E73A59">
      <w:pPr>
        <w:jc w:val="center"/>
        <w:rPr>
          <w:rFonts w:ascii="Myriad Pro" w:hAnsi="Myriad Pro"/>
          <w:b/>
          <w:sz w:val="20"/>
        </w:rPr>
      </w:pPr>
    </w:p>
    <w:p w:rsidR="00E73A59" w:rsidRDefault="00E73A59" w:rsidP="00E73A59">
      <w:pPr>
        <w:jc w:val="center"/>
        <w:rPr>
          <w:rFonts w:ascii="Myriad Pro" w:hAnsi="Myriad Pro"/>
          <w:b/>
          <w:sz w:val="20"/>
        </w:rPr>
      </w:pPr>
      <w:r>
        <w:rPr>
          <w:rFonts w:ascii="Myriad Pro" w:hAnsi="Myriad Pro"/>
          <w:b/>
          <w:sz w:val="20"/>
        </w:rPr>
        <w:t xml:space="preserve">Kryteria ogólne przyjęte Uchwałą Nr 13/20 Komitetu Monitorującego RPO WZ 2014-2020 z dnia 1 kwietnia 2020 r. (tryb pozakonkursowy) </w:t>
      </w:r>
      <w:r>
        <w:rPr>
          <w:rFonts w:ascii="Myriad Pro" w:hAnsi="Myriad Pro"/>
          <w:b/>
          <w:sz w:val="20"/>
        </w:rPr>
        <w:br/>
        <w:t>projekt WUP</w:t>
      </w:r>
    </w:p>
    <w:tbl>
      <w:tblPr>
        <w:tblStyle w:val="Tabela-Siatka"/>
        <w:tblW w:w="14175" w:type="dxa"/>
        <w:jc w:val="center"/>
        <w:shd w:val="clear" w:color="auto" w:fill="B6DDE8" w:themeFill="accent5" w:themeFillTint="66"/>
        <w:tblLayout w:type="fixed"/>
        <w:tblLook w:val="04A0"/>
      </w:tblPr>
      <w:tblGrid>
        <w:gridCol w:w="1900"/>
        <w:gridCol w:w="12275"/>
      </w:tblGrid>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O</w:t>
            </w:r>
            <w:r w:rsidRPr="00C149FB">
              <w:rPr>
                <w:rFonts w:ascii="Arial" w:hAnsi="Arial" w:cs="Arial" w:hint="eastAsia"/>
                <w:sz w:val="20"/>
              </w:rPr>
              <w:t>ś</w:t>
            </w:r>
            <w:r w:rsidRPr="00C149FB">
              <w:rPr>
                <w:rFonts w:ascii="Arial" w:hAnsi="Arial" w:cs="Arial"/>
                <w:sz w:val="20"/>
              </w:rPr>
              <w:t xml:space="preserve"> priorytetowa</w:t>
            </w:r>
          </w:p>
        </w:tc>
        <w:tc>
          <w:tcPr>
            <w:tcW w:w="12275"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VI Rynek Pracy</w:t>
            </w:r>
          </w:p>
        </w:tc>
      </w:tr>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Priorytet Inwestycyjny</w:t>
            </w:r>
          </w:p>
        </w:tc>
        <w:tc>
          <w:tcPr>
            <w:tcW w:w="12275"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iCs/>
                <w:sz w:val="20"/>
              </w:rPr>
              <w:t>8i Dost</w:t>
            </w:r>
            <w:r w:rsidRPr="00C149FB">
              <w:rPr>
                <w:rFonts w:ascii="Arial" w:hAnsi="Arial" w:cs="Arial" w:hint="eastAsia"/>
                <w:iCs/>
                <w:sz w:val="20"/>
              </w:rPr>
              <w:t>ę</w:t>
            </w:r>
            <w:r w:rsidRPr="00C149FB">
              <w:rPr>
                <w:rFonts w:ascii="Arial" w:hAnsi="Arial" w:cs="Arial"/>
                <w:iCs/>
                <w:sz w:val="20"/>
              </w:rPr>
              <w:t>p do zatrudnienia dla os</w:t>
            </w:r>
            <w:r w:rsidRPr="00C149FB">
              <w:rPr>
                <w:rFonts w:ascii="Arial" w:hAnsi="Arial" w:cs="Arial" w:hint="eastAsia"/>
                <w:iCs/>
                <w:sz w:val="20"/>
              </w:rPr>
              <w:t>ó</w:t>
            </w:r>
            <w:r w:rsidRPr="00C149FB">
              <w:rPr>
                <w:rFonts w:ascii="Arial" w:hAnsi="Arial" w:cs="Arial"/>
                <w:iCs/>
                <w:sz w:val="20"/>
              </w:rPr>
              <w:t>b poszukuj</w:t>
            </w:r>
            <w:r w:rsidRPr="00C149FB">
              <w:rPr>
                <w:rFonts w:ascii="Arial" w:hAnsi="Arial" w:cs="Arial" w:hint="eastAsia"/>
                <w:iCs/>
                <w:sz w:val="20"/>
              </w:rPr>
              <w:t>ą</w:t>
            </w:r>
            <w:r w:rsidRPr="00C149FB">
              <w:rPr>
                <w:rFonts w:ascii="Arial" w:hAnsi="Arial" w:cs="Arial"/>
                <w:iCs/>
                <w:sz w:val="20"/>
              </w:rPr>
              <w:t>cych pracy i os</w:t>
            </w:r>
            <w:r w:rsidRPr="00C149FB">
              <w:rPr>
                <w:rFonts w:ascii="Arial" w:hAnsi="Arial" w:cs="Arial" w:hint="eastAsia"/>
                <w:iCs/>
                <w:sz w:val="20"/>
              </w:rPr>
              <w:t>ó</w:t>
            </w:r>
            <w:r w:rsidRPr="00C149FB">
              <w:rPr>
                <w:rFonts w:ascii="Arial" w:hAnsi="Arial" w:cs="Arial"/>
                <w:iCs/>
                <w:sz w:val="20"/>
              </w:rPr>
              <w:t>b biernych zawodowo, w tym d</w:t>
            </w:r>
            <w:r w:rsidRPr="00C149FB">
              <w:rPr>
                <w:rFonts w:ascii="Arial" w:hAnsi="Arial" w:cs="Arial" w:hint="eastAsia"/>
                <w:iCs/>
                <w:sz w:val="20"/>
              </w:rPr>
              <w:t>ł</w:t>
            </w:r>
            <w:r w:rsidRPr="00C149FB">
              <w:rPr>
                <w:rFonts w:ascii="Arial" w:hAnsi="Arial" w:cs="Arial"/>
                <w:iCs/>
                <w:sz w:val="20"/>
              </w:rPr>
              <w:t>ugotrwale bezrobotnych oraz oddalonych od rynku pracy, tak</w:t>
            </w:r>
            <w:r w:rsidRPr="00C149FB">
              <w:rPr>
                <w:rFonts w:ascii="Arial" w:hAnsi="Arial" w:cs="Arial" w:hint="eastAsia"/>
                <w:iCs/>
                <w:sz w:val="20"/>
              </w:rPr>
              <w:t>ż</w:t>
            </w:r>
            <w:r w:rsidRPr="00C149FB">
              <w:rPr>
                <w:rFonts w:ascii="Arial" w:hAnsi="Arial" w:cs="Arial"/>
                <w:iCs/>
                <w:sz w:val="20"/>
              </w:rPr>
              <w:t>e podejmowanie lokalnych inicjatyw na rzecz zatrudnienia oraz wspieranie mobilno</w:t>
            </w:r>
            <w:r w:rsidRPr="00C149FB">
              <w:rPr>
                <w:rFonts w:ascii="Arial" w:hAnsi="Arial" w:cs="Arial" w:hint="eastAsia"/>
                <w:iCs/>
                <w:sz w:val="20"/>
              </w:rPr>
              <w:t>ś</w:t>
            </w:r>
            <w:r w:rsidRPr="00C149FB">
              <w:rPr>
                <w:rFonts w:ascii="Arial" w:hAnsi="Arial" w:cs="Arial"/>
                <w:iCs/>
                <w:sz w:val="20"/>
              </w:rPr>
              <w:t>ci pracownik</w:t>
            </w:r>
            <w:r w:rsidRPr="00C149FB">
              <w:rPr>
                <w:rFonts w:ascii="Arial" w:hAnsi="Arial" w:cs="Arial" w:hint="eastAsia"/>
                <w:iCs/>
                <w:sz w:val="20"/>
              </w:rPr>
              <w:t>ó</w:t>
            </w:r>
            <w:r w:rsidRPr="00C149FB">
              <w:rPr>
                <w:rFonts w:ascii="Arial" w:hAnsi="Arial" w:cs="Arial"/>
                <w:iCs/>
                <w:sz w:val="20"/>
              </w:rPr>
              <w:t>w.</w:t>
            </w:r>
          </w:p>
        </w:tc>
      </w:tr>
      <w:tr w:rsidR="00E73A59" w:rsidRPr="002B689F" w:rsidTr="00361736">
        <w:trPr>
          <w:jc w:val="center"/>
        </w:trPr>
        <w:tc>
          <w:tcPr>
            <w:tcW w:w="1900" w:type="dxa"/>
            <w:shd w:val="clear" w:color="auto" w:fill="B6DDE8" w:themeFill="accent5" w:themeFillTint="66"/>
          </w:tcPr>
          <w:p w:rsidR="00E73A59" w:rsidRPr="002B689F" w:rsidRDefault="00E73A59" w:rsidP="00361736">
            <w:pPr>
              <w:spacing w:before="40" w:after="40"/>
              <w:rPr>
                <w:rFonts w:ascii="Arial" w:hAnsi="Arial" w:cs="Arial"/>
                <w:sz w:val="20"/>
              </w:rPr>
            </w:pPr>
            <w:r w:rsidRPr="00C149FB">
              <w:rPr>
                <w:rFonts w:ascii="Arial" w:hAnsi="Arial" w:cs="Arial"/>
                <w:sz w:val="20"/>
              </w:rPr>
              <w:t>Dzia</w:t>
            </w:r>
            <w:r w:rsidRPr="00C149FB">
              <w:rPr>
                <w:rFonts w:ascii="Arial" w:hAnsi="Arial" w:cs="Arial" w:hint="eastAsia"/>
                <w:sz w:val="20"/>
              </w:rPr>
              <w:t>ł</w:t>
            </w:r>
            <w:r w:rsidRPr="00C149FB">
              <w:rPr>
                <w:rFonts w:ascii="Arial" w:hAnsi="Arial" w:cs="Arial"/>
                <w:sz w:val="20"/>
              </w:rPr>
              <w:t>anie</w:t>
            </w:r>
          </w:p>
        </w:tc>
        <w:tc>
          <w:tcPr>
            <w:tcW w:w="12275" w:type="dxa"/>
            <w:shd w:val="clear" w:color="auto" w:fill="B6DDE8" w:themeFill="accent5" w:themeFillTint="66"/>
          </w:tcPr>
          <w:p w:rsidR="00E73A59" w:rsidRPr="00AD6407" w:rsidRDefault="00E73A59" w:rsidP="00361736">
            <w:pPr>
              <w:spacing w:before="40" w:after="40"/>
              <w:rPr>
                <w:rFonts w:ascii="Arial" w:hAnsi="Arial" w:cs="Arial"/>
                <w:sz w:val="20"/>
              </w:rPr>
            </w:pPr>
            <w:r w:rsidRPr="00AD6407">
              <w:rPr>
                <w:rFonts w:ascii="Arial" w:hAnsi="Arial" w:cs="Arial"/>
                <w:sz w:val="20"/>
              </w:rPr>
              <w:t xml:space="preserve">6.5 </w:t>
            </w:r>
            <w:r w:rsidRPr="00AD6407">
              <w:rPr>
                <w:rFonts w:ascii="Arial" w:hAnsi="Arial" w:cs="Arial"/>
                <w:bCs/>
                <w:sz w:val="20"/>
              </w:rPr>
              <w:t xml:space="preserve">Kompleksowe wsparcie głównie dla osób bezrobotnych,  biernych zawodowo  zwłaszcza znajdujących się w szczególnie trudnej sytuacji na rynku pracy obejmujące pomoc w aktywnym poszukiwaniu pracy oraz działania na rzecz podnoszenia kwalifikacji </w:t>
            </w:r>
            <w:r w:rsidRPr="00AD6407">
              <w:rPr>
                <w:rFonts w:ascii="Arial" w:hAnsi="Arial" w:cs="Arial"/>
                <w:bCs/>
                <w:sz w:val="20"/>
              </w:rPr>
              <w:lastRenderedPageBreak/>
              <w:t>zawodowych</w:t>
            </w:r>
          </w:p>
        </w:tc>
      </w:tr>
    </w:tbl>
    <w:p w:rsidR="00E73A59" w:rsidRPr="007F692A" w:rsidRDefault="00E73A59" w:rsidP="00E73A59">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E73A59" w:rsidRPr="009B6D35" w:rsidTr="00361736">
        <w:trPr>
          <w:jc w:val="center"/>
        </w:trPr>
        <w:tc>
          <w:tcPr>
            <w:tcW w:w="14175" w:type="dxa"/>
            <w:gridSpan w:val="4"/>
            <w:shd w:val="pct10" w:color="auto" w:fill="auto"/>
            <w:vAlign w:val="center"/>
          </w:tcPr>
          <w:p w:rsidR="00E73A59" w:rsidRPr="009B6D35" w:rsidRDefault="00E73A59" w:rsidP="00361736">
            <w:pPr>
              <w:spacing w:before="40" w:after="40"/>
              <w:jc w:val="center"/>
              <w:rPr>
                <w:rFonts w:ascii="Arial" w:hAnsi="Arial" w:cs="Arial"/>
                <w:b/>
                <w:sz w:val="20"/>
              </w:rPr>
            </w:pPr>
            <w:r w:rsidRPr="009B6D35">
              <w:rPr>
                <w:rFonts w:ascii="Arial" w:hAnsi="Arial" w:cs="Arial"/>
                <w:b/>
                <w:sz w:val="20"/>
              </w:rPr>
              <w:t>Kryteria dopuszczalności</w:t>
            </w:r>
          </w:p>
        </w:tc>
      </w:tr>
      <w:tr w:rsidR="00E73A59" w:rsidRPr="009B6D35" w:rsidTr="00361736">
        <w:trPr>
          <w:jc w:val="center"/>
        </w:trPr>
        <w:tc>
          <w:tcPr>
            <w:tcW w:w="539" w:type="dxa"/>
          </w:tcPr>
          <w:p w:rsidR="00E73A59" w:rsidRPr="009B6D35" w:rsidRDefault="00E73A59" w:rsidP="00361736">
            <w:pPr>
              <w:spacing w:before="40" w:after="40"/>
              <w:rPr>
                <w:rFonts w:ascii="Arial" w:hAnsi="Arial" w:cs="Arial"/>
                <w:sz w:val="20"/>
              </w:rPr>
            </w:pPr>
            <w:r w:rsidRPr="009B6D35">
              <w:rPr>
                <w:rFonts w:ascii="Arial" w:hAnsi="Arial" w:cs="Arial"/>
                <w:sz w:val="18"/>
              </w:rPr>
              <w:t>L.p.</w:t>
            </w:r>
          </w:p>
        </w:tc>
        <w:tc>
          <w:tcPr>
            <w:tcW w:w="2524"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Nazwa kryterium</w:t>
            </w:r>
          </w:p>
        </w:tc>
        <w:tc>
          <w:tcPr>
            <w:tcW w:w="510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Definicja kryterium</w:t>
            </w:r>
          </w:p>
        </w:tc>
        <w:tc>
          <w:tcPr>
            <w:tcW w:w="601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Opis znaczenia kryterium</w:t>
            </w:r>
          </w:p>
        </w:tc>
      </w:tr>
      <w:tr w:rsidR="00E73A59" w:rsidRPr="009B6D35" w:rsidTr="00361736">
        <w:trPr>
          <w:jc w:val="center"/>
        </w:trPr>
        <w:tc>
          <w:tcPr>
            <w:tcW w:w="539" w:type="dxa"/>
          </w:tcPr>
          <w:p w:rsidR="00E73A59" w:rsidRPr="009B6D35" w:rsidRDefault="00E73A59" w:rsidP="00361736">
            <w:pPr>
              <w:spacing w:before="40" w:after="40"/>
              <w:jc w:val="center"/>
              <w:rPr>
                <w:rFonts w:ascii="Arial" w:hAnsi="Arial" w:cs="Arial"/>
                <w:sz w:val="20"/>
              </w:rPr>
            </w:pPr>
            <w:r w:rsidRPr="009B6D35">
              <w:rPr>
                <w:rFonts w:ascii="Arial" w:hAnsi="Arial" w:cs="Arial"/>
                <w:sz w:val="20"/>
              </w:rPr>
              <w:t>1</w:t>
            </w:r>
          </w:p>
        </w:tc>
        <w:tc>
          <w:tcPr>
            <w:tcW w:w="2524"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2</w:t>
            </w:r>
          </w:p>
        </w:tc>
        <w:tc>
          <w:tcPr>
            <w:tcW w:w="510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3</w:t>
            </w:r>
          </w:p>
        </w:tc>
        <w:tc>
          <w:tcPr>
            <w:tcW w:w="6011" w:type="dxa"/>
            <w:vAlign w:val="center"/>
          </w:tcPr>
          <w:p w:rsidR="00E73A59" w:rsidRPr="009B6D35" w:rsidRDefault="00E73A59" w:rsidP="00361736">
            <w:pPr>
              <w:spacing w:before="40" w:after="40"/>
              <w:jc w:val="center"/>
              <w:rPr>
                <w:rFonts w:ascii="Arial" w:hAnsi="Arial" w:cs="Arial"/>
                <w:sz w:val="20"/>
              </w:rPr>
            </w:pPr>
            <w:r w:rsidRPr="009B6D35">
              <w:rPr>
                <w:rFonts w:ascii="Arial" w:hAnsi="Arial" w:cs="Arial"/>
                <w:sz w:val="20"/>
              </w:rPr>
              <w:t>4</w:t>
            </w:r>
          </w:p>
        </w:tc>
      </w:tr>
      <w:tr w:rsidR="00E73A59" w:rsidRPr="009B6D35" w:rsidTr="00361736">
        <w:trPr>
          <w:jc w:val="center"/>
        </w:trPr>
        <w:tc>
          <w:tcPr>
            <w:tcW w:w="539" w:type="dxa"/>
          </w:tcPr>
          <w:p w:rsidR="006675F4" w:rsidRDefault="006675F4" w:rsidP="006675F4">
            <w:pPr>
              <w:pStyle w:val="Akapitzlist"/>
              <w:numPr>
                <w:ilvl w:val="0"/>
                <w:numId w:val="471"/>
              </w:numPr>
              <w:spacing w:before="40" w:after="40" w:line="276" w:lineRule="auto"/>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Zgodność z celem szczegółowym i rezultatami Działania</w:t>
            </w: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t>Projekt jest zgodny z właściwym celem szczegółowym RPO WZ 2014-2020 oraz koresponduje ze wskaźnikami dla danego Działania/typu projektu.</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contextualSpacing/>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39" w:type="dxa"/>
          </w:tcPr>
          <w:p w:rsidR="006675F4" w:rsidRDefault="006675F4" w:rsidP="006675F4">
            <w:pPr>
              <w:pStyle w:val="Akapitzlist"/>
              <w:numPr>
                <w:ilvl w:val="0"/>
                <w:numId w:val="471"/>
              </w:numPr>
              <w:spacing w:before="40" w:after="40" w:line="276" w:lineRule="auto"/>
              <w:ind w:left="0" w:firstLine="0"/>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Zgodność z</w:t>
            </w:r>
            <w:r w:rsidRPr="009B6D35">
              <w:rPr>
                <w:rFonts w:ascii="Arial" w:hAnsi="Arial" w:cs="Arial"/>
                <w:i/>
                <w:sz w:val="20"/>
              </w:rPr>
              <w:t xml:space="preserve"> </w:t>
            </w:r>
            <w:r w:rsidRPr="009B6D35">
              <w:rPr>
                <w:rFonts w:ascii="Arial" w:hAnsi="Arial" w:cs="Arial"/>
                <w:sz w:val="20"/>
              </w:rPr>
              <w:t>typem projektu</w:t>
            </w:r>
          </w:p>
          <w:p w:rsidR="00E73A59" w:rsidRPr="009B6D35" w:rsidRDefault="00E73A59" w:rsidP="00361736">
            <w:pPr>
              <w:spacing w:before="40" w:after="40"/>
              <w:rPr>
                <w:rFonts w:ascii="Arial" w:hAnsi="Arial" w:cs="Arial"/>
                <w:sz w:val="20"/>
              </w:rPr>
            </w:pPr>
          </w:p>
          <w:p w:rsidR="00E73A59" w:rsidRPr="009B6D35" w:rsidRDefault="00E73A59" w:rsidP="00361736">
            <w:pPr>
              <w:spacing w:before="40" w:after="40"/>
              <w:rPr>
                <w:rFonts w:ascii="Arial" w:hAnsi="Arial" w:cs="Arial"/>
                <w:sz w:val="20"/>
              </w:rPr>
            </w:pP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Projekt jest zgodny z typem projektu oraz grupą docelową wskazaną w  </w:t>
            </w:r>
            <w:r w:rsidRPr="009B6D35">
              <w:rPr>
                <w:rFonts w:ascii="Arial" w:hAnsi="Arial" w:cs="Arial"/>
                <w:i/>
                <w:sz w:val="20"/>
              </w:rPr>
              <w:t xml:space="preserve">SOOP RPO WZ </w:t>
            </w:r>
            <w:r>
              <w:rPr>
                <w:rFonts w:ascii="Arial" w:hAnsi="Arial" w:cs="Arial"/>
                <w:i/>
                <w:sz w:val="20"/>
              </w:rPr>
              <w:t xml:space="preserve">2014-2020 </w:t>
            </w:r>
            <w:r w:rsidRPr="009B6D35">
              <w:rPr>
                <w:rFonts w:ascii="Arial" w:hAnsi="Arial" w:cs="Arial"/>
                <w:sz w:val="20"/>
              </w:rPr>
              <w:t xml:space="preserve">oraz </w:t>
            </w:r>
            <w:r>
              <w:rPr>
                <w:rFonts w:ascii="Arial" w:hAnsi="Arial" w:cs="Arial"/>
                <w:i/>
                <w:sz w:val="20"/>
              </w:rPr>
              <w:t>Wezwaniu do złożenia projektu</w:t>
            </w:r>
            <w:r w:rsidRPr="009B6D35">
              <w:rPr>
                <w:rFonts w:ascii="Arial" w:hAnsi="Arial" w:cs="Arial"/>
                <w:i/>
                <w:sz w:val="20"/>
              </w:rPr>
              <w:t>.</w:t>
            </w:r>
            <w:r w:rsidRPr="009B6D35">
              <w:rPr>
                <w:rFonts w:ascii="Arial" w:hAnsi="Arial" w:cs="Arial"/>
                <w:sz w:val="20"/>
              </w:rPr>
              <w:t xml:space="preserve"> </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Pr>
                <w:rFonts w:ascii="Arial" w:hAnsi="Arial" w:cs="Arial"/>
                <w:sz w:val="20"/>
              </w:rPr>
              <w:t xml:space="preserve">Za zgodą IP, na etapie realizacji projektu, dopuszcza się możliwość odstępstwa od  zapisów </w:t>
            </w:r>
            <w:r w:rsidRPr="00662C2F">
              <w:rPr>
                <w:rFonts w:ascii="Arial" w:hAnsi="Arial" w:cs="Arial"/>
                <w:i/>
                <w:sz w:val="20"/>
              </w:rPr>
              <w:t>Wezwania do złożenia projektu</w:t>
            </w:r>
            <w:r>
              <w:rPr>
                <w:rFonts w:ascii="Arial" w:hAnsi="Arial" w:cs="Arial"/>
                <w:sz w:val="20"/>
              </w:rPr>
              <w:t xml:space="preserve">, w zakresie spełnienia przedmiotowego kryterium z uwagi na zmiany dokumentów nadrzędnych tj. </w:t>
            </w:r>
            <w:r w:rsidRPr="00447143">
              <w:rPr>
                <w:rFonts w:ascii="Arial" w:hAnsi="Arial" w:cs="Arial"/>
                <w:i/>
                <w:sz w:val="20"/>
              </w:rPr>
              <w:t>RPO WZ 2014-2020</w:t>
            </w:r>
            <w:r>
              <w:rPr>
                <w:rFonts w:ascii="Arial" w:hAnsi="Arial" w:cs="Arial"/>
                <w:sz w:val="20"/>
              </w:rPr>
              <w:t xml:space="preserve">,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przepisów prawa -  mających wpływ na założenia dotyczące grupy docelowej i/lub typu projektu.  </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39" w:type="dxa"/>
          </w:tcPr>
          <w:p w:rsidR="006675F4" w:rsidRDefault="006675F4" w:rsidP="006675F4">
            <w:pPr>
              <w:pStyle w:val="Akapitzlist"/>
              <w:numPr>
                <w:ilvl w:val="0"/>
                <w:numId w:val="471"/>
              </w:numPr>
              <w:spacing w:line="276" w:lineRule="auto"/>
              <w:ind w:left="0" w:firstLine="0"/>
              <w:contextualSpacing w:val="0"/>
              <w:rPr>
                <w:rFonts w:ascii="Arial" w:hAnsi="Arial" w:cs="Arial"/>
              </w:rPr>
            </w:pPr>
          </w:p>
        </w:tc>
        <w:tc>
          <w:tcPr>
            <w:tcW w:w="2524" w:type="dxa"/>
          </w:tcPr>
          <w:p w:rsidR="00E73A59" w:rsidRPr="009B6D35" w:rsidRDefault="00E73A59" w:rsidP="00361736">
            <w:pPr>
              <w:rPr>
                <w:rFonts w:ascii="Arial" w:hAnsi="Arial" w:cs="Arial"/>
                <w:sz w:val="20"/>
              </w:rPr>
            </w:pPr>
            <w:proofErr w:type="spellStart"/>
            <w:r w:rsidRPr="009B6D35">
              <w:rPr>
                <w:rFonts w:ascii="Arial" w:hAnsi="Arial" w:cs="Arial"/>
                <w:sz w:val="20"/>
              </w:rPr>
              <w:t>Kwalifikowalność</w:t>
            </w:r>
            <w:proofErr w:type="spellEnd"/>
            <w:r w:rsidRPr="009B6D35">
              <w:rPr>
                <w:rFonts w:ascii="Arial" w:hAnsi="Arial" w:cs="Arial"/>
                <w:sz w:val="20"/>
              </w:rPr>
              <w:t xml:space="preserve"> </w:t>
            </w:r>
            <w:r>
              <w:rPr>
                <w:rFonts w:ascii="Arial" w:hAnsi="Arial" w:cs="Arial"/>
                <w:sz w:val="20"/>
              </w:rPr>
              <w:t xml:space="preserve">Beneficjenta/ </w:t>
            </w:r>
            <w:r w:rsidRPr="009B6D35">
              <w:rPr>
                <w:rFonts w:ascii="Arial" w:hAnsi="Arial" w:cs="Arial"/>
                <w:sz w:val="20"/>
              </w:rPr>
              <w:t>Partnera</w:t>
            </w:r>
            <w:r>
              <w:rPr>
                <w:rFonts w:ascii="Arial" w:hAnsi="Arial" w:cs="Arial"/>
                <w:sz w:val="20"/>
              </w:rPr>
              <w:t xml:space="preserve"> (jeśli dotyczy)</w:t>
            </w:r>
          </w:p>
        </w:tc>
        <w:tc>
          <w:tcPr>
            <w:tcW w:w="5101" w:type="dxa"/>
          </w:tcPr>
          <w:p w:rsidR="00E73A59" w:rsidRPr="001F3A70" w:rsidRDefault="00E73A59" w:rsidP="00361736">
            <w:pPr>
              <w:autoSpaceDE w:val="0"/>
              <w:autoSpaceDN w:val="0"/>
              <w:adjustRightInd w:val="0"/>
              <w:jc w:val="both"/>
              <w:rPr>
                <w:rFonts w:ascii="Arial" w:eastAsia="MyriadPro-Regular" w:hAnsi="Arial" w:cs="Arial"/>
                <w:sz w:val="20"/>
              </w:rPr>
            </w:pPr>
            <w:r w:rsidRPr="001F3A70">
              <w:rPr>
                <w:rFonts w:ascii="Arial" w:eastAsia="MyriadPro-Regular" w:hAnsi="Arial" w:cs="Arial"/>
                <w:sz w:val="20"/>
              </w:rPr>
              <w:t xml:space="preserve">Beneficjent, zgodnie z </w:t>
            </w:r>
            <w:r w:rsidRPr="001F3A70">
              <w:rPr>
                <w:rFonts w:ascii="Arial" w:eastAsia="MyriadPro-Regular" w:hAnsi="Arial" w:cs="Arial"/>
                <w:i/>
                <w:sz w:val="20"/>
              </w:rPr>
              <w:t>SOOP RPO WZ 2014-2020</w:t>
            </w:r>
            <w:r w:rsidRPr="001F3A70">
              <w:rPr>
                <w:rFonts w:ascii="Arial" w:eastAsia="MyriadPro-Regular" w:hAnsi="Arial" w:cs="Arial"/>
                <w:sz w:val="20"/>
              </w:rPr>
              <w:t>,</w:t>
            </w:r>
            <w:r>
              <w:rPr>
                <w:rFonts w:ascii="Arial" w:eastAsia="MyriadPro-Regular" w:hAnsi="Arial" w:cs="Arial"/>
                <w:sz w:val="20"/>
              </w:rPr>
              <w:t xml:space="preserve"> </w:t>
            </w:r>
            <w:r w:rsidRPr="001F3A70">
              <w:rPr>
                <w:rFonts w:ascii="Arial" w:eastAsia="MyriadPro-Regular" w:hAnsi="Arial" w:cs="Arial"/>
                <w:sz w:val="20"/>
              </w:rPr>
              <w:t xml:space="preserve">jest podmiotem uprawnionym do ubiegania się </w:t>
            </w:r>
            <w:r>
              <w:rPr>
                <w:rFonts w:ascii="Arial" w:eastAsia="MyriadPro-Regular" w:hAnsi="Arial" w:cs="Arial"/>
                <w:sz w:val="20"/>
              </w:rPr>
              <w:br/>
            </w:r>
            <w:r w:rsidRPr="001F3A70">
              <w:rPr>
                <w:rFonts w:ascii="Arial" w:eastAsia="MyriadPro-Regular" w:hAnsi="Arial" w:cs="Arial"/>
                <w:sz w:val="20"/>
              </w:rPr>
              <w:t>o dofinansowanie w</w:t>
            </w:r>
            <w:r>
              <w:rPr>
                <w:rFonts w:ascii="Arial" w:eastAsia="MyriadPro-Regular" w:hAnsi="Arial" w:cs="Arial"/>
                <w:sz w:val="20"/>
              </w:rPr>
              <w:t xml:space="preserve"> </w:t>
            </w:r>
            <w:r w:rsidRPr="001F3A70">
              <w:rPr>
                <w:rFonts w:ascii="Arial" w:eastAsia="MyriadPro-Regular" w:hAnsi="Arial" w:cs="Arial"/>
                <w:sz w:val="20"/>
              </w:rPr>
              <w:t xml:space="preserve">ramach Działania typu/ów projektu/ów, </w:t>
            </w:r>
            <w:r>
              <w:rPr>
                <w:rFonts w:ascii="Arial" w:eastAsia="MyriadPro-Regular" w:hAnsi="Arial" w:cs="Arial"/>
                <w:sz w:val="20"/>
              </w:rPr>
              <w:t>w którym ogłoszony został nabór</w:t>
            </w:r>
            <w:r w:rsidRPr="001F3A70">
              <w:rPr>
                <w:rFonts w:ascii="Arial" w:eastAsia="MyriadPro-Regular" w:hAnsi="Arial" w:cs="Arial"/>
                <w:sz w:val="20"/>
              </w:rPr>
              <w:t>.</w:t>
            </w:r>
          </w:p>
          <w:p w:rsidR="00E73A59"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Partner/</w:t>
            </w:r>
            <w:proofErr w:type="spellStart"/>
            <w:r w:rsidRPr="009B6D35">
              <w:rPr>
                <w:rFonts w:ascii="Arial" w:eastAsia="Malgun Gothic" w:hAnsi="Arial" w:cs="Arial"/>
                <w:sz w:val="20"/>
              </w:rPr>
              <w:t>rzy</w:t>
            </w:r>
            <w:proofErr w:type="spellEnd"/>
            <w:r w:rsidRPr="009B6D35">
              <w:rPr>
                <w:rFonts w:ascii="Arial" w:eastAsia="Malgun Gothic" w:hAnsi="Arial" w:cs="Arial"/>
                <w:sz w:val="20"/>
              </w:rPr>
              <w:t xml:space="preserve"> nie podlega</w:t>
            </w:r>
            <w:r>
              <w:rPr>
                <w:rFonts w:ascii="Arial" w:eastAsia="Malgun Gothic" w:hAnsi="Arial" w:cs="Arial"/>
                <w:sz w:val="20"/>
              </w:rPr>
              <w:t>/ją</w:t>
            </w:r>
            <w:r w:rsidRPr="009B6D35">
              <w:rPr>
                <w:rFonts w:ascii="Arial" w:eastAsia="Malgun Gothic" w:hAnsi="Arial" w:cs="Arial"/>
                <w:sz w:val="20"/>
              </w:rPr>
              <w:t xml:space="preserve"> wykluczeniu z możliwości ubiegania się o dofinansowanie, w tym wykluczeniu, o którym mowa w art. 207 ust. 4 ustawy z dnia 27 sierpnia 2009 r., o finansach publicznych.</w:t>
            </w:r>
          </w:p>
          <w:p w:rsidR="00E73A59" w:rsidRPr="00AD6407" w:rsidRDefault="00E73A59" w:rsidP="00361736">
            <w:pPr>
              <w:autoSpaceDE w:val="0"/>
              <w:autoSpaceDN w:val="0"/>
              <w:adjustRightInd w:val="0"/>
              <w:jc w:val="both"/>
              <w:rPr>
                <w:rFonts w:ascii="Arial" w:hAnsi="Arial" w:cs="Arial"/>
                <w:sz w:val="20"/>
              </w:rPr>
            </w:pPr>
            <w:r>
              <w:rPr>
                <w:rFonts w:ascii="Arial" w:eastAsia="MyriadPro-Regular" w:hAnsi="Arial" w:cs="Arial"/>
                <w:sz w:val="20"/>
              </w:rPr>
              <w:t xml:space="preserve">W przypadku partnera stanowiącego podmiot,  o którym mowa w art. </w:t>
            </w:r>
            <w:r>
              <w:rPr>
                <w:rFonts w:ascii="Arial" w:eastAsia="Malgun Gothic" w:hAnsi="Arial" w:cs="Arial"/>
                <w:sz w:val="20"/>
              </w:rPr>
              <w:t>207 ust. 7</w:t>
            </w:r>
            <w:r w:rsidRPr="009B6D35">
              <w:rPr>
                <w:rFonts w:ascii="Arial" w:eastAsia="Malgun Gothic" w:hAnsi="Arial" w:cs="Arial"/>
                <w:sz w:val="20"/>
              </w:rPr>
              <w:t xml:space="preserve"> ustawy z dnia 27 sierpnia 2009 r., o finansach publicznych</w:t>
            </w:r>
            <w:r>
              <w:rPr>
                <w:rFonts w:ascii="Arial" w:eastAsia="MyriadPro-Regular" w:hAnsi="Arial" w:cs="Arial"/>
                <w:sz w:val="20"/>
              </w:rPr>
              <w:t xml:space="preserve"> kryterium </w:t>
            </w:r>
            <w:r>
              <w:rPr>
                <w:rFonts w:ascii="Arial" w:eastAsia="MyriadPro-Regular" w:hAnsi="Arial" w:cs="Arial"/>
                <w:sz w:val="20"/>
              </w:rPr>
              <w:lastRenderedPageBreak/>
              <w:t>dotyczące kwalifikowalności Partnera zostaje automatycznie uznane za spełnione.</w:t>
            </w:r>
          </w:p>
        </w:tc>
        <w:tc>
          <w:tcPr>
            <w:tcW w:w="6011" w:type="dxa"/>
          </w:tcPr>
          <w:p w:rsidR="00E73A59" w:rsidRPr="009B6D35"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lastRenderedPageBreak/>
              <w:t>Spełnienie kryterium jest konieczne do przyznania dofinansowania.</w:t>
            </w:r>
          </w:p>
          <w:p w:rsidR="00E73A59"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Projekty niespełniające kryterium kierowane są do poprawy lub uzupełnienia.</w:t>
            </w:r>
          </w:p>
          <w:p w:rsidR="00E73A59" w:rsidRDefault="00E73A59" w:rsidP="00361736">
            <w:pPr>
              <w:autoSpaceDE w:val="0"/>
              <w:autoSpaceDN w:val="0"/>
              <w:adjustRightInd w:val="0"/>
              <w:jc w:val="both"/>
              <w:rPr>
                <w:rFonts w:ascii="Arial" w:eastAsia="Malgun Gothic" w:hAnsi="Arial" w:cs="Arial"/>
                <w:sz w:val="20"/>
              </w:rPr>
            </w:pPr>
            <w:r>
              <w:rPr>
                <w:rFonts w:ascii="Arial" w:hAnsi="Arial" w:cs="Arial"/>
                <w:sz w:val="20"/>
              </w:rPr>
              <w:t xml:space="preserve">Kryterium będzie weryfikowane na etapie oceny, na dzień podpisania umowy oraz w przypadku zmiany Partnera (jeśli dotyczy). </w:t>
            </w:r>
          </w:p>
          <w:p w:rsidR="00E73A59" w:rsidRPr="009B6D35" w:rsidRDefault="00E73A59" w:rsidP="00361736">
            <w:pPr>
              <w:autoSpaceDE w:val="0"/>
              <w:autoSpaceDN w:val="0"/>
              <w:adjustRightInd w:val="0"/>
              <w:jc w:val="both"/>
              <w:rPr>
                <w:rFonts w:ascii="Arial" w:eastAsia="Malgun Gothic" w:hAnsi="Arial" w:cs="Arial"/>
                <w:sz w:val="20"/>
              </w:rPr>
            </w:pPr>
            <w:r w:rsidRPr="009B6D35">
              <w:rPr>
                <w:rFonts w:ascii="Arial" w:eastAsia="Malgun Gothic" w:hAnsi="Arial" w:cs="Arial"/>
                <w:sz w:val="20"/>
              </w:rPr>
              <w:t>Ocena spełniania kryterium polega na przypisaniu wartości logicznych „tak”, „nie”</w:t>
            </w:r>
            <w:r>
              <w:rPr>
                <w:rFonts w:ascii="Arial" w:hAnsi="Arial" w:cs="Arial"/>
                <w:sz w:val="20"/>
              </w:rPr>
              <w:t xml:space="preserve">. </w:t>
            </w:r>
          </w:p>
        </w:tc>
      </w:tr>
      <w:tr w:rsidR="00E73A59" w:rsidRPr="009B6D35" w:rsidTr="00361736">
        <w:trPr>
          <w:jc w:val="center"/>
        </w:trPr>
        <w:tc>
          <w:tcPr>
            <w:tcW w:w="539" w:type="dxa"/>
          </w:tcPr>
          <w:p w:rsidR="006675F4" w:rsidRDefault="006675F4" w:rsidP="006675F4">
            <w:pPr>
              <w:pStyle w:val="Akapitzlist"/>
              <w:numPr>
                <w:ilvl w:val="0"/>
                <w:numId w:val="471"/>
              </w:numPr>
              <w:spacing w:line="276" w:lineRule="auto"/>
              <w:ind w:left="0" w:firstLine="0"/>
              <w:contextualSpacing w:val="0"/>
              <w:rPr>
                <w:rFonts w:ascii="Arial" w:hAnsi="Arial" w:cs="Arial"/>
              </w:rPr>
            </w:pPr>
          </w:p>
        </w:tc>
        <w:tc>
          <w:tcPr>
            <w:tcW w:w="2524" w:type="dxa"/>
          </w:tcPr>
          <w:p w:rsidR="00E73A59" w:rsidRPr="009B6D35" w:rsidRDefault="00E73A59" w:rsidP="00361736">
            <w:pPr>
              <w:spacing w:before="40" w:after="40"/>
              <w:rPr>
                <w:rFonts w:ascii="Arial" w:hAnsi="Arial" w:cs="Arial"/>
                <w:sz w:val="20"/>
              </w:rPr>
            </w:pPr>
            <w:r w:rsidRPr="009B6D35">
              <w:rPr>
                <w:rFonts w:ascii="Arial" w:hAnsi="Arial" w:cs="Arial"/>
                <w:sz w:val="20"/>
              </w:rPr>
              <w:t>Zgodność z zasadami horyzontalnymi.</w:t>
            </w:r>
          </w:p>
        </w:tc>
        <w:tc>
          <w:tcPr>
            <w:tcW w:w="5101" w:type="dxa"/>
          </w:tcPr>
          <w:p w:rsidR="00E73A59" w:rsidRPr="009B6D35" w:rsidRDefault="00E73A59" w:rsidP="00361736">
            <w:pPr>
              <w:spacing w:before="40" w:after="40"/>
              <w:rPr>
                <w:rFonts w:ascii="Arial" w:hAnsi="Arial" w:cs="Arial"/>
                <w:sz w:val="20"/>
              </w:rPr>
            </w:pPr>
            <w:r w:rsidRPr="009B6D35">
              <w:rPr>
                <w:rFonts w:ascii="Arial" w:hAnsi="Arial" w:cs="Arial"/>
                <w:sz w:val="20"/>
              </w:rPr>
              <w:t>Projekt jest zgodny z:</w:t>
            </w:r>
          </w:p>
          <w:p w:rsidR="006675F4" w:rsidRDefault="00E73A59" w:rsidP="006675F4">
            <w:pPr>
              <w:pStyle w:val="Akapitzlist"/>
              <w:numPr>
                <w:ilvl w:val="0"/>
                <w:numId w:val="472"/>
              </w:numPr>
              <w:spacing w:before="40" w:after="40" w:line="276" w:lineRule="auto"/>
              <w:ind w:hanging="686"/>
              <w:contextualSpacing w:val="0"/>
              <w:rPr>
                <w:rFonts w:ascii="Arial" w:hAnsi="Arial" w:cs="Arial"/>
              </w:rPr>
            </w:pPr>
            <w:r w:rsidRPr="009B6D35">
              <w:rPr>
                <w:rFonts w:ascii="Arial" w:hAnsi="Arial" w:cs="Arial"/>
              </w:rPr>
              <w:t xml:space="preserve">zasadą równości szans kobiet i mężczyzn, </w:t>
            </w:r>
            <w:r w:rsidRPr="009B6D35">
              <w:rPr>
                <w:rFonts w:ascii="Arial" w:hAnsi="Arial" w:cs="Arial"/>
              </w:rPr>
              <w:br/>
              <w:t xml:space="preserve">w oparciu o </w:t>
            </w:r>
            <w:r w:rsidRPr="009B6D35">
              <w:rPr>
                <w:rFonts w:ascii="Arial" w:hAnsi="Arial" w:cs="Arial"/>
                <w:i/>
              </w:rPr>
              <w:t>standard minimum</w:t>
            </w:r>
            <w:r w:rsidRPr="009B6D35">
              <w:rPr>
                <w:rFonts w:ascii="Arial" w:hAnsi="Arial" w:cs="Arial"/>
              </w:rPr>
              <w:t>,</w:t>
            </w:r>
          </w:p>
          <w:p w:rsidR="006675F4" w:rsidRDefault="00E73A59" w:rsidP="006675F4">
            <w:pPr>
              <w:pStyle w:val="Akapitzlist"/>
              <w:numPr>
                <w:ilvl w:val="0"/>
                <w:numId w:val="472"/>
              </w:numPr>
              <w:spacing w:before="40" w:after="40" w:line="276" w:lineRule="auto"/>
              <w:ind w:left="315" w:hanging="284"/>
              <w:contextualSpacing w:val="0"/>
              <w:rPr>
                <w:rFonts w:ascii="Arial" w:hAnsi="Arial" w:cs="Arial"/>
              </w:rPr>
            </w:pPr>
            <w:r w:rsidRPr="009B6D35">
              <w:rPr>
                <w:rFonts w:ascii="Arial" w:hAnsi="Arial" w:cs="Arial"/>
              </w:rPr>
              <w:t>właściwymi politykami i zasadami wspólnotowym</w:t>
            </w:r>
            <w:r>
              <w:rPr>
                <w:rFonts w:ascii="Arial" w:hAnsi="Arial" w:cs="Arial"/>
              </w:rPr>
              <w:t>i</w:t>
            </w:r>
            <w:r w:rsidRPr="009B6D35">
              <w:rPr>
                <w:rFonts w:ascii="Arial" w:hAnsi="Arial" w:cs="Arial"/>
              </w:rPr>
              <w:t xml:space="preserve">: </w:t>
            </w:r>
          </w:p>
          <w:p w:rsidR="00E73A59" w:rsidRPr="009B6D35" w:rsidRDefault="00E73A59" w:rsidP="00E73A59">
            <w:pPr>
              <w:pStyle w:val="Akapitzlist"/>
              <w:numPr>
                <w:ilvl w:val="0"/>
                <w:numId w:val="40"/>
              </w:numPr>
              <w:autoSpaceDE w:val="0"/>
              <w:autoSpaceDN w:val="0"/>
              <w:adjustRightInd w:val="0"/>
              <w:jc w:val="both"/>
              <w:rPr>
                <w:rFonts w:ascii="Arial" w:eastAsia="MyriadPro-Regular" w:hAnsi="Arial" w:cs="Arial"/>
              </w:rPr>
            </w:pPr>
            <w:r w:rsidRPr="009B6D35">
              <w:rPr>
                <w:rFonts w:ascii="Arial" w:eastAsia="MyriadPro-Regular" w:hAnsi="Arial" w:cs="Arial"/>
              </w:rPr>
              <w:t>zrównoważonego rozwoju,</w:t>
            </w:r>
          </w:p>
          <w:p w:rsidR="00E73A59" w:rsidRPr="009B6D35" w:rsidRDefault="00E73A59" w:rsidP="00E73A59">
            <w:pPr>
              <w:pStyle w:val="Akapitzlist"/>
              <w:numPr>
                <w:ilvl w:val="0"/>
                <w:numId w:val="40"/>
              </w:numPr>
              <w:autoSpaceDE w:val="0"/>
              <w:autoSpaceDN w:val="0"/>
              <w:adjustRightInd w:val="0"/>
              <w:jc w:val="both"/>
              <w:rPr>
                <w:rFonts w:ascii="Arial" w:eastAsia="MyriadPro-Regular" w:hAnsi="Arial" w:cs="Arial"/>
              </w:rPr>
            </w:pPr>
            <w:r w:rsidRPr="009B6D35">
              <w:rPr>
                <w:rFonts w:ascii="Arial" w:eastAsia="MyriadPro-Regular" w:hAnsi="Arial" w:cs="Arial"/>
              </w:rPr>
              <w:t>promowania i realizacji zasady równości szans i niedyskryminacji, w tym. m. in. koniecznością stosowania zasady uniwersalnego projektowania.</w:t>
            </w:r>
          </w:p>
          <w:p w:rsidR="00E73A59" w:rsidRPr="009B6D35" w:rsidRDefault="00E73A59" w:rsidP="00361736">
            <w:pPr>
              <w:autoSpaceDE w:val="0"/>
              <w:autoSpaceDN w:val="0"/>
              <w:adjustRightInd w:val="0"/>
              <w:jc w:val="both"/>
              <w:rPr>
                <w:rFonts w:ascii="Arial" w:eastAsia="MyriadPro-Regular" w:hAnsi="Arial" w:cs="Arial"/>
                <w:sz w:val="20"/>
              </w:rPr>
            </w:pPr>
            <w:r w:rsidRPr="009B6D35">
              <w:rPr>
                <w:rFonts w:ascii="Arial" w:eastAsia="MyriadPro-Regular" w:hAnsi="Arial"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bl>
    <w:p w:rsidR="00E73A59" w:rsidRPr="007F692A" w:rsidRDefault="00E73A59" w:rsidP="00E73A59">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73A59" w:rsidRPr="009B6D35" w:rsidTr="00361736">
        <w:trPr>
          <w:jc w:val="center"/>
        </w:trPr>
        <w:tc>
          <w:tcPr>
            <w:tcW w:w="14175" w:type="dxa"/>
            <w:gridSpan w:val="4"/>
            <w:shd w:val="clear" w:color="auto" w:fill="D9D9D9" w:themeFill="background1" w:themeFillShade="D9"/>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b/>
                <w:sz w:val="20"/>
              </w:rPr>
              <w:t>Kryteria wykonalności</w:t>
            </w:r>
          </w:p>
        </w:tc>
      </w:tr>
      <w:tr w:rsidR="00E73A59" w:rsidRPr="009B6D35" w:rsidTr="00361736">
        <w:trPr>
          <w:jc w:val="center"/>
        </w:trPr>
        <w:tc>
          <w:tcPr>
            <w:tcW w:w="507" w:type="dxa"/>
          </w:tcPr>
          <w:p w:rsidR="00E73A59" w:rsidRPr="009B6D35" w:rsidRDefault="00E73A59" w:rsidP="00361736">
            <w:pPr>
              <w:spacing w:before="40" w:after="40" w:line="240" w:lineRule="auto"/>
              <w:ind w:left="-22" w:right="-113" w:firstLine="22"/>
              <w:rPr>
                <w:rFonts w:ascii="Arial" w:hAnsi="Arial" w:cs="Arial"/>
                <w:sz w:val="20"/>
              </w:rPr>
            </w:pPr>
            <w:r w:rsidRPr="009B6D35">
              <w:rPr>
                <w:rFonts w:ascii="Arial" w:hAnsi="Arial" w:cs="Arial"/>
                <w:sz w:val="18"/>
              </w:rPr>
              <w:t>L.p.</w:t>
            </w:r>
          </w:p>
        </w:tc>
        <w:tc>
          <w:tcPr>
            <w:tcW w:w="2131"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Nazwa kryterium</w:t>
            </w:r>
          </w:p>
        </w:tc>
        <w:tc>
          <w:tcPr>
            <w:tcW w:w="6804"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Definicja kryterium</w:t>
            </w:r>
          </w:p>
        </w:tc>
        <w:tc>
          <w:tcPr>
            <w:tcW w:w="4733"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Opis znaczenia kryterium</w:t>
            </w:r>
          </w:p>
        </w:tc>
      </w:tr>
      <w:tr w:rsidR="00E73A59" w:rsidRPr="009B6D35" w:rsidTr="00361736">
        <w:trPr>
          <w:jc w:val="center"/>
        </w:trPr>
        <w:tc>
          <w:tcPr>
            <w:tcW w:w="507" w:type="dxa"/>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1</w:t>
            </w:r>
          </w:p>
        </w:tc>
        <w:tc>
          <w:tcPr>
            <w:tcW w:w="2131"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2</w:t>
            </w:r>
          </w:p>
        </w:tc>
        <w:tc>
          <w:tcPr>
            <w:tcW w:w="6804"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3</w:t>
            </w:r>
          </w:p>
        </w:tc>
        <w:tc>
          <w:tcPr>
            <w:tcW w:w="4733" w:type="dxa"/>
            <w:vAlign w:val="center"/>
          </w:tcPr>
          <w:p w:rsidR="00E73A59" w:rsidRPr="009B6D35" w:rsidRDefault="00E73A59" w:rsidP="00361736">
            <w:pPr>
              <w:spacing w:before="40" w:after="40" w:line="240" w:lineRule="auto"/>
              <w:jc w:val="center"/>
              <w:rPr>
                <w:rFonts w:ascii="Arial" w:hAnsi="Arial" w:cs="Arial"/>
                <w:sz w:val="20"/>
              </w:rPr>
            </w:pPr>
            <w:r w:rsidRPr="009B6D35">
              <w:rPr>
                <w:rFonts w:ascii="Arial" w:hAnsi="Arial" w:cs="Arial"/>
                <w:sz w:val="20"/>
              </w:rPr>
              <w:t>4</w:t>
            </w:r>
          </w:p>
        </w:tc>
      </w:tr>
      <w:tr w:rsidR="00E73A59" w:rsidRPr="009B6D35" w:rsidTr="00361736">
        <w:trPr>
          <w:jc w:val="center"/>
        </w:trPr>
        <w:tc>
          <w:tcPr>
            <w:tcW w:w="507" w:type="dxa"/>
          </w:tcPr>
          <w:p w:rsidR="006675F4" w:rsidRDefault="006675F4" w:rsidP="006675F4">
            <w:pPr>
              <w:pStyle w:val="Akapitzlist"/>
              <w:numPr>
                <w:ilvl w:val="0"/>
                <w:numId w:val="473"/>
              </w:numPr>
              <w:spacing w:before="40" w:after="40" w:line="240" w:lineRule="auto"/>
              <w:contextualSpacing w:val="0"/>
              <w:rPr>
                <w:rFonts w:ascii="Arial" w:hAnsi="Arial" w:cs="Arial"/>
              </w:rPr>
            </w:pPr>
          </w:p>
        </w:tc>
        <w:tc>
          <w:tcPr>
            <w:tcW w:w="2131" w:type="dxa"/>
            <w:shd w:val="clear" w:color="auto" w:fill="auto"/>
          </w:tcPr>
          <w:p w:rsidR="00E73A59" w:rsidRPr="009B6D35" w:rsidRDefault="00E73A59" w:rsidP="00361736">
            <w:pPr>
              <w:spacing w:before="40" w:after="40" w:line="240" w:lineRule="auto"/>
              <w:rPr>
                <w:rFonts w:ascii="Arial" w:hAnsi="Arial" w:cs="Arial"/>
                <w:sz w:val="20"/>
              </w:rPr>
            </w:pPr>
            <w:r w:rsidRPr="009B6D35">
              <w:rPr>
                <w:rFonts w:ascii="Arial" w:hAnsi="Arial" w:cs="Arial"/>
                <w:sz w:val="20"/>
              </w:rPr>
              <w:t>Zgodność prawna</w:t>
            </w:r>
          </w:p>
        </w:tc>
        <w:tc>
          <w:tcPr>
            <w:tcW w:w="6804" w:type="dxa"/>
          </w:tcPr>
          <w:p w:rsidR="00E73A59" w:rsidRDefault="00E73A59" w:rsidP="00361736">
            <w:pPr>
              <w:autoSpaceDE w:val="0"/>
              <w:autoSpaceDN w:val="0"/>
              <w:adjustRightInd w:val="0"/>
              <w:jc w:val="both"/>
              <w:rPr>
                <w:rFonts w:ascii="Arial" w:eastAsia="MyriadPro-Regular" w:hAnsi="Arial" w:cs="Arial"/>
                <w:sz w:val="20"/>
              </w:rPr>
            </w:pPr>
            <w:r w:rsidRPr="009B6D35">
              <w:rPr>
                <w:rFonts w:ascii="Arial" w:hAnsi="Arial" w:cs="Arial"/>
                <w:sz w:val="20"/>
              </w:rPr>
              <w:t xml:space="preserve">Projekt jest zgodny z prawodawstwem wspólnotowym i krajowym, </w:t>
            </w:r>
            <w:r w:rsidRPr="009B6D35">
              <w:rPr>
                <w:rFonts w:ascii="Arial" w:hAnsi="Arial" w:cs="Arial"/>
                <w:sz w:val="20"/>
              </w:rPr>
              <w:br/>
              <w:t>w tym przepisami ustawy</w:t>
            </w:r>
            <w:r w:rsidRPr="009B6D35">
              <w:rPr>
                <w:rFonts w:ascii="Arial" w:hAnsi="Arial" w:cs="Arial"/>
                <w:i/>
                <w:sz w:val="20"/>
              </w:rPr>
              <w:t xml:space="preserve"> </w:t>
            </w:r>
            <w:r>
              <w:rPr>
                <w:rFonts w:ascii="Arial" w:hAnsi="Arial" w:cs="Arial"/>
                <w:sz w:val="20"/>
              </w:rPr>
              <w:t xml:space="preserve">z dnia 29 stycznia 2004 r. </w:t>
            </w:r>
            <w:r w:rsidRPr="009B6D35">
              <w:rPr>
                <w:rFonts w:ascii="Arial" w:hAnsi="Arial" w:cs="Arial"/>
                <w:i/>
                <w:sz w:val="20"/>
              </w:rPr>
              <w:t>Prawo zamówień publicznych</w:t>
            </w:r>
            <w:r w:rsidRPr="009B6D35">
              <w:rPr>
                <w:rFonts w:ascii="Arial" w:hAnsi="Arial" w:cs="Arial"/>
                <w:sz w:val="20"/>
              </w:rPr>
              <w:t>.</w:t>
            </w:r>
            <w:r w:rsidRPr="009B6D35">
              <w:rPr>
                <w:rFonts w:ascii="Arial" w:eastAsia="MyriadPro-Regular" w:hAnsi="Arial" w:cs="Arial"/>
                <w:sz w:val="20"/>
              </w:rPr>
              <w:t xml:space="preserve"> </w:t>
            </w:r>
          </w:p>
          <w:p w:rsidR="00E73A59" w:rsidRPr="009B6D35" w:rsidRDefault="00E73A59" w:rsidP="00361736">
            <w:pPr>
              <w:autoSpaceDE w:val="0"/>
              <w:autoSpaceDN w:val="0"/>
              <w:adjustRightInd w:val="0"/>
              <w:jc w:val="both"/>
              <w:rPr>
                <w:rFonts w:ascii="Arial" w:hAnsi="Arial" w:cs="Arial"/>
                <w:sz w:val="20"/>
              </w:rPr>
            </w:pPr>
            <w:r w:rsidRPr="001F4040">
              <w:rPr>
                <w:rFonts w:ascii="Arial" w:eastAsia="MyriadPro-Regular" w:hAnsi="Arial" w:cs="Arial"/>
                <w:sz w:val="20"/>
              </w:rPr>
              <w:t xml:space="preserve">Projekt spełnia wymogi utworzenia partnerstwa zgodnie z art. 33 </w:t>
            </w:r>
            <w:r>
              <w:rPr>
                <w:rFonts w:ascii="Arial" w:eastAsia="MyriadPro-Regular" w:hAnsi="Arial" w:cs="Arial"/>
                <w:sz w:val="20"/>
              </w:rPr>
              <w:t xml:space="preserve">ust. 2-4a </w:t>
            </w:r>
            <w:r w:rsidRPr="001F4040">
              <w:rPr>
                <w:rFonts w:ascii="Arial" w:eastAsia="MyriadPro-Regular" w:hAnsi="Arial" w:cs="Arial"/>
                <w:sz w:val="20"/>
              </w:rPr>
              <w:t>ustawy z dnia</w:t>
            </w:r>
            <w:r>
              <w:rPr>
                <w:rFonts w:ascii="Arial" w:eastAsia="MyriadPro-Regular" w:hAnsi="Arial" w:cs="Arial"/>
                <w:sz w:val="20"/>
              </w:rPr>
              <w:t xml:space="preserve"> </w:t>
            </w:r>
            <w:r w:rsidRPr="001F4040">
              <w:rPr>
                <w:rFonts w:ascii="Arial" w:eastAsia="MyriadPro-Regular" w:hAnsi="Arial" w:cs="Arial"/>
                <w:sz w:val="20"/>
              </w:rPr>
              <w:t xml:space="preserve">11 lipca 2014 r. o zasadach realizacji programów </w:t>
            </w:r>
            <w:r>
              <w:rPr>
                <w:rFonts w:ascii="Arial" w:eastAsia="MyriadPro-Regular" w:hAnsi="Arial" w:cs="Arial"/>
                <w:sz w:val="20"/>
              </w:rPr>
              <w:br/>
            </w:r>
            <w:r w:rsidRPr="001F4040">
              <w:rPr>
                <w:rFonts w:ascii="Arial" w:eastAsia="MyriadPro-Regular" w:hAnsi="Arial" w:cs="Arial"/>
                <w:sz w:val="20"/>
              </w:rPr>
              <w:t>w zakresie polityki spójności</w:t>
            </w:r>
            <w:r>
              <w:rPr>
                <w:rFonts w:ascii="Arial" w:eastAsia="MyriadPro-Regular" w:hAnsi="Arial" w:cs="Arial"/>
                <w:sz w:val="20"/>
              </w:rPr>
              <w:t xml:space="preserve"> </w:t>
            </w:r>
            <w:r w:rsidRPr="001F4040">
              <w:rPr>
                <w:rFonts w:ascii="Arial" w:eastAsia="MyriadPro-Regular" w:hAnsi="Arial" w:cs="Arial"/>
                <w:sz w:val="20"/>
              </w:rPr>
              <w:t>finansowanych w perspektywie finansowej 2014-2020</w:t>
            </w:r>
            <w:r>
              <w:rPr>
                <w:rFonts w:ascii="Arial" w:eastAsia="MyriadPro-Regular" w:hAnsi="Arial" w:cs="Arial"/>
                <w:sz w:val="20"/>
              </w:rPr>
              <w:t xml:space="preserve"> (jeśli dotyczy)</w:t>
            </w:r>
            <w:r w:rsidRPr="001F4040">
              <w:rPr>
                <w:rFonts w:ascii="Arial" w:eastAsia="MyriadPro-Regular" w:hAnsi="Arial" w:cs="Arial"/>
                <w:sz w:val="20"/>
              </w:rPr>
              <w:t>.</w:t>
            </w:r>
          </w:p>
        </w:tc>
        <w:tc>
          <w:tcPr>
            <w:tcW w:w="4733" w:type="dxa"/>
          </w:tcPr>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line="240" w:lineRule="auto"/>
              <w:ind w:left="34"/>
              <w:contextualSpacing/>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07" w:type="dxa"/>
          </w:tcPr>
          <w:p w:rsidR="006675F4" w:rsidRDefault="006675F4" w:rsidP="006675F4">
            <w:pPr>
              <w:pStyle w:val="Akapitzlist"/>
              <w:numPr>
                <w:ilvl w:val="0"/>
                <w:numId w:val="473"/>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eastAsia="Malgun Gothic" w:hAnsi="Arial" w:cs="Arial"/>
                <w:sz w:val="20"/>
              </w:rPr>
              <w:t>Zgodność</w:t>
            </w:r>
          </w:p>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eastAsia="Malgun Gothic" w:hAnsi="Arial" w:cs="Arial"/>
                <w:sz w:val="20"/>
              </w:rPr>
              <w:t>z wymogami pomocy</w:t>
            </w:r>
          </w:p>
          <w:p w:rsidR="00E73A59" w:rsidRPr="009B6D35" w:rsidRDefault="00E73A59" w:rsidP="00361736">
            <w:pPr>
              <w:spacing w:after="0" w:line="240" w:lineRule="auto"/>
              <w:rPr>
                <w:rFonts w:ascii="Arial" w:eastAsia="Malgun Gothic" w:hAnsi="Arial" w:cs="Arial"/>
                <w:sz w:val="20"/>
              </w:rPr>
            </w:pPr>
            <w:r w:rsidRPr="009B6D35">
              <w:rPr>
                <w:rFonts w:ascii="Arial" w:eastAsia="Malgun Gothic" w:hAnsi="Arial" w:cs="Arial"/>
                <w:sz w:val="20"/>
              </w:rPr>
              <w:lastRenderedPageBreak/>
              <w:t>publicznej</w:t>
            </w:r>
          </w:p>
        </w:tc>
        <w:tc>
          <w:tcPr>
            <w:tcW w:w="6804" w:type="dxa"/>
          </w:tcPr>
          <w:p w:rsidR="00E73A59" w:rsidRPr="009B6D35" w:rsidRDefault="00E73A59" w:rsidP="00361736">
            <w:pPr>
              <w:spacing w:after="0" w:line="240" w:lineRule="auto"/>
              <w:rPr>
                <w:rFonts w:ascii="Arial" w:eastAsia="Malgun Gothic" w:hAnsi="Arial" w:cs="Arial"/>
                <w:sz w:val="20"/>
              </w:rPr>
            </w:pPr>
            <w:r w:rsidRPr="009B6D35">
              <w:rPr>
                <w:rFonts w:ascii="Arial" w:eastAsia="Malgun Gothic" w:hAnsi="Arial" w:cs="Arial"/>
                <w:sz w:val="20"/>
              </w:rPr>
              <w:lastRenderedPageBreak/>
              <w:t xml:space="preserve">Projekt jest zgodny regułami pomocy publicznej i/lub pomocy </w:t>
            </w:r>
            <w:r w:rsidRPr="009B6D35">
              <w:rPr>
                <w:rFonts w:ascii="Arial" w:eastAsia="Malgun Gothic" w:hAnsi="Arial" w:cs="Arial"/>
                <w:i/>
                <w:sz w:val="20"/>
              </w:rPr>
              <w:t xml:space="preserve">de </w:t>
            </w:r>
            <w:proofErr w:type="spellStart"/>
            <w:r w:rsidRPr="009B6D35">
              <w:rPr>
                <w:rFonts w:ascii="Arial" w:eastAsia="Malgun Gothic" w:hAnsi="Arial" w:cs="Arial"/>
                <w:i/>
                <w:sz w:val="20"/>
              </w:rPr>
              <w:t>minimis</w:t>
            </w:r>
            <w:proofErr w:type="spellEnd"/>
            <w:r w:rsidRPr="009B6D35">
              <w:rPr>
                <w:rFonts w:ascii="Arial" w:eastAsia="Malgun Gothic" w:hAnsi="Arial" w:cs="Arial"/>
                <w:sz w:val="20"/>
              </w:rPr>
              <w:t>.</w:t>
            </w:r>
          </w:p>
        </w:tc>
        <w:tc>
          <w:tcPr>
            <w:tcW w:w="4733" w:type="dxa"/>
          </w:tcPr>
          <w:p w:rsidR="00E73A59" w:rsidRPr="009B6D35" w:rsidRDefault="00E73A59" w:rsidP="00361736">
            <w:pPr>
              <w:spacing w:before="40" w:after="40"/>
              <w:rPr>
                <w:rFonts w:ascii="Arial" w:hAnsi="Arial" w:cs="Arial"/>
                <w:sz w:val="20"/>
              </w:rPr>
            </w:pPr>
            <w:r w:rsidRPr="009B6D35">
              <w:rPr>
                <w:rFonts w:ascii="Arial" w:hAnsi="Arial" w:cs="Arial"/>
                <w:sz w:val="20"/>
              </w:rPr>
              <w:t>Jeżeli dotyczy: spełnienie kryterium jest konieczne do przyznania dofinansowania.</w:t>
            </w:r>
          </w:p>
          <w:p w:rsidR="00E73A59" w:rsidRPr="009B6D35" w:rsidRDefault="00E73A59" w:rsidP="00361736">
            <w:pPr>
              <w:autoSpaceDE w:val="0"/>
              <w:autoSpaceDN w:val="0"/>
              <w:adjustRightInd w:val="0"/>
              <w:jc w:val="both"/>
              <w:rPr>
                <w:rFonts w:ascii="Arial" w:hAnsi="Arial" w:cs="Arial"/>
                <w:sz w:val="20"/>
              </w:rPr>
            </w:pPr>
            <w:r w:rsidRPr="009B6D35">
              <w:rPr>
                <w:rFonts w:ascii="Arial" w:hAnsi="Arial" w:cs="Arial"/>
                <w:sz w:val="20"/>
              </w:rPr>
              <w:lastRenderedPageBreak/>
              <w:t>Projekty niespełniające kryterium kierowane są do poprawy lub uzupełnienia.</w:t>
            </w:r>
          </w:p>
          <w:p w:rsidR="00E73A59" w:rsidRPr="009B6D35" w:rsidRDefault="00E73A59" w:rsidP="00361736">
            <w:pPr>
              <w:spacing w:after="0" w:line="240" w:lineRule="auto"/>
              <w:rPr>
                <w:rFonts w:ascii="Arial" w:hAnsi="Arial" w:cs="Arial"/>
                <w:sz w:val="20"/>
              </w:rPr>
            </w:pPr>
            <w:r w:rsidRPr="009B6D35">
              <w:rPr>
                <w:rFonts w:ascii="Arial" w:hAnsi="Arial" w:cs="Arial"/>
                <w:sz w:val="20"/>
              </w:rPr>
              <w:t>Ocena spełniania kryterium polega na przypisaniu wartości logicznych „tak”, „nie”, „nie dotyczy”.</w:t>
            </w:r>
          </w:p>
        </w:tc>
      </w:tr>
      <w:tr w:rsidR="00E73A59" w:rsidRPr="009B6D35" w:rsidTr="00361736">
        <w:trPr>
          <w:jc w:val="center"/>
        </w:trPr>
        <w:tc>
          <w:tcPr>
            <w:tcW w:w="507" w:type="dxa"/>
          </w:tcPr>
          <w:p w:rsidR="006675F4" w:rsidRDefault="006675F4" w:rsidP="006675F4">
            <w:pPr>
              <w:pStyle w:val="Akapitzlist"/>
              <w:numPr>
                <w:ilvl w:val="0"/>
                <w:numId w:val="473"/>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autoSpaceDE w:val="0"/>
              <w:autoSpaceDN w:val="0"/>
              <w:adjustRightInd w:val="0"/>
              <w:spacing w:after="0"/>
              <w:rPr>
                <w:rFonts w:ascii="Arial" w:eastAsia="Malgun Gothic" w:hAnsi="Arial" w:cs="Arial"/>
                <w:sz w:val="20"/>
              </w:rPr>
            </w:pPr>
            <w:r w:rsidRPr="009B6D35">
              <w:rPr>
                <w:rFonts w:ascii="Arial" w:hAnsi="Arial" w:cs="Arial"/>
                <w:sz w:val="20"/>
              </w:rPr>
              <w:t>Zdolność organizacyjno-operacyjna</w:t>
            </w:r>
          </w:p>
        </w:tc>
        <w:tc>
          <w:tcPr>
            <w:tcW w:w="6804" w:type="dxa"/>
          </w:tcPr>
          <w:p w:rsidR="00E73A59" w:rsidRDefault="00E73A59" w:rsidP="00361736">
            <w:pPr>
              <w:spacing w:before="40" w:after="40"/>
              <w:rPr>
                <w:rFonts w:ascii="Arial" w:hAnsi="Arial" w:cs="Arial"/>
                <w:sz w:val="20"/>
              </w:rPr>
            </w:pPr>
            <w:r w:rsidRPr="009B6D35">
              <w:rPr>
                <w:rFonts w:ascii="Arial" w:hAnsi="Arial" w:cs="Arial"/>
                <w:sz w:val="20"/>
              </w:rPr>
              <w:t xml:space="preserve">Beneficjent dysponuje odpowiednim potencjałem </w:t>
            </w:r>
            <w:r>
              <w:rPr>
                <w:rFonts w:ascii="Arial" w:hAnsi="Arial" w:cs="Arial"/>
                <w:sz w:val="20"/>
              </w:rPr>
              <w:t xml:space="preserve">organizacyjnym i </w:t>
            </w:r>
            <w:r w:rsidRPr="009B6D35">
              <w:rPr>
                <w:rFonts w:ascii="Arial" w:hAnsi="Arial" w:cs="Arial"/>
                <w:sz w:val="20"/>
              </w:rPr>
              <w:t>technicznym.</w:t>
            </w:r>
          </w:p>
          <w:p w:rsidR="00E73A59" w:rsidRPr="009B6D35" w:rsidRDefault="00E73A59" w:rsidP="00361736">
            <w:pPr>
              <w:spacing w:before="40" w:after="40"/>
              <w:rPr>
                <w:rFonts w:ascii="Arial" w:hAnsi="Arial" w:cs="Arial"/>
                <w:sz w:val="20"/>
              </w:rPr>
            </w:pPr>
            <w:r w:rsidRPr="009B6D35">
              <w:rPr>
                <w:rFonts w:ascii="Arial" w:hAnsi="Arial" w:cs="Arial"/>
                <w:sz w:val="20"/>
              </w:rPr>
              <w:t>Beneficjent zapewni do realizacji projektu odpowiednio wykwalifikowaną kadrę, zarówno do jego obsługi jak i realizacji przedsięwzięć merytorycznych.</w:t>
            </w:r>
          </w:p>
          <w:p w:rsidR="00E73A59" w:rsidRPr="009B6D35" w:rsidRDefault="00E73A59" w:rsidP="00361736">
            <w:pPr>
              <w:spacing w:after="0"/>
              <w:rPr>
                <w:rFonts w:ascii="Arial" w:eastAsia="Malgun Gothic" w:hAnsi="Arial" w:cs="Arial"/>
                <w:sz w:val="20"/>
              </w:rPr>
            </w:pPr>
          </w:p>
        </w:tc>
        <w:tc>
          <w:tcPr>
            <w:tcW w:w="4733"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r w:rsidR="00E73A59" w:rsidRPr="009B6D35" w:rsidTr="00361736">
        <w:trPr>
          <w:jc w:val="center"/>
        </w:trPr>
        <w:tc>
          <w:tcPr>
            <w:tcW w:w="507" w:type="dxa"/>
          </w:tcPr>
          <w:p w:rsidR="006675F4" w:rsidRDefault="006675F4" w:rsidP="006675F4">
            <w:pPr>
              <w:pStyle w:val="Akapitzlist"/>
              <w:numPr>
                <w:ilvl w:val="0"/>
                <w:numId w:val="473"/>
              </w:numPr>
              <w:spacing w:after="0" w:line="240" w:lineRule="auto"/>
              <w:ind w:left="0" w:firstLine="0"/>
              <w:contextualSpacing w:val="0"/>
              <w:rPr>
                <w:rFonts w:ascii="Arial" w:hAnsi="Arial" w:cs="Arial"/>
              </w:rPr>
            </w:pPr>
          </w:p>
        </w:tc>
        <w:tc>
          <w:tcPr>
            <w:tcW w:w="2131" w:type="dxa"/>
            <w:shd w:val="clear" w:color="auto" w:fill="auto"/>
          </w:tcPr>
          <w:p w:rsidR="00E73A59" w:rsidRPr="009B6D35" w:rsidRDefault="00E73A59" w:rsidP="00361736">
            <w:pPr>
              <w:spacing w:before="40" w:after="40" w:line="240" w:lineRule="auto"/>
              <w:rPr>
                <w:rFonts w:ascii="Arial" w:hAnsi="Arial" w:cs="Arial"/>
                <w:sz w:val="20"/>
              </w:rPr>
            </w:pPr>
            <w:r w:rsidRPr="009B6D35">
              <w:rPr>
                <w:rFonts w:ascii="Arial" w:hAnsi="Arial" w:cs="Arial"/>
                <w:sz w:val="20"/>
              </w:rPr>
              <w:t>Zdolność finansowa</w:t>
            </w:r>
          </w:p>
        </w:tc>
        <w:tc>
          <w:tcPr>
            <w:tcW w:w="6804" w:type="dxa"/>
          </w:tcPr>
          <w:p w:rsidR="00E73A59" w:rsidRPr="009B6D35" w:rsidRDefault="00E73A59" w:rsidP="00361736">
            <w:pPr>
              <w:spacing w:before="40" w:after="40"/>
              <w:rPr>
                <w:rFonts w:ascii="Arial" w:hAnsi="Arial" w:cs="Arial"/>
                <w:sz w:val="20"/>
              </w:rPr>
            </w:pPr>
            <w:r w:rsidRPr="009B6D35">
              <w:rPr>
                <w:rFonts w:ascii="Arial" w:hAnsi="Arial" w:cs="Arial"/>
                <w:sz w:val="20"/>
              </w:rPr>
              <w:t xml:space="preserve">Kondycja finansowa Beneficjenta </w:t>
            </w:r>
            <w:r>
              <w:rPr>
                <w:rFonts w:ascii="Arial" w:hAnsi="Arial" w:cs="Arial"/>
                <w:sz w:val="20"/>
              </w:rPr>
              <w:t xml:space="preserve">na dzień złożenia wniosku o dofinansowanie </w:t>
            </w:r>
            <w:r w:rsidRPr="009B6D35">
              <w:rPr>
                <w:rFonts w:ascii="Arial" w:hAnsi="Arial" w:cs="Arial"/>
                <w:sz w:val="20"/>
              </w:rPr>
              <w:t>gwarantuje osiągnięcie deklarowanych produktów lub rezultatów, zgodnie z deklarowanym planem finansowym i w terminie określonym we wniosku o dofinansowanie.</w:t>
            </w:r>
          </w:p>
          <w:p w:rsidR="00E73A59" w:rsidRPr="00FD5F84" w:rsidRDefault="00E73A59" w:rsidP="00361736">
            <w:pPr>
              <w:spacing w:before="40" w:after="0"/>
              <w:jc w:val="both"/>
              <w:rPr>
                <w:rFonts w:ascii="Arial" w:eastAsiaTheme="minorEastAsia" w:hAnsi="Arial" w:cs="Arial"/>
                <w:sz w:val="20"/>
                <w:lang w:eastAsia="pl-PL"/>
              </w:rPr>
            </w:pPr>
            <w:r w:rsidRPr="00FD5F84">
              <w:rPr>
                <w:rFonts w:ascii="Arial" w:eastAsia="MyriadPro-Regular" w:hAnsi="Arial"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73A59" w:rsidRPr="009B6D35" w:rsidRDefault="00E73A59" w:rsidP="00361736">
            <w:pPr>
              <w:spacing w:before="40" w:after="0"/>
              <w:rPr>
                <w:rFonts w:ascii="Arial" w:hAnsi="Arial" w:cs="Arial"/>
                <w:sz w:val="20"/>
              </w:rPr>
            </w:pPr>
          </w:p>
        </w:tc>
        <w:tc>
          <w:tcPr>
            <w:tcW w:w="4733" w:type="dxa"/>
          </w:tcPr>
          <w:p w:rsidR="00E73A59" w:rsidRDefault="00E73A59" w:rsidP="00361736">
            <w:pPr>
              <w:spacing w:before="40" w:after="40"/>
              <w:rPr>
                <w:rFonts w:ascii="Arial" w:hAnsi="Arial" w:cs="Arial"/>
                <w:sz w:val="20"/>
              </w:rPr>
            </w:pPr>
            <w:r w:rsidRPr="009B6D35">
              <w:rPr>
                <w:rFonts w:ascii="Arial" w:hAnsi="Arial" w:cs="Arial"/>
                <w:sz w:val="20"/>
              </w:rPr>
              <w:t xml:space="preserve">Spełnienie kryterium jest konieczne do przyznania dofinansowania. </w:t>
            </w:r>
            <w:r>
              <w:rPr>
                <w:rFonts w:ascii="Arial" w:hAnsi="Arial" w:cs="Arial"/>
                <w:sz w:val="20"/>
              </w:rPr>
              <w:br/>
            </w: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Pr>
                <w:rFonts w:ascii="Arial" w:hAnsi="Arial" w:cs="Arial"/>
                <w:sz w:val="20"/>
              </w:rPr>
              <w:t>Kryterium weryfikowane będzie na etapie  oceny.</w:t>
            </w:r>
          </w:p>
          <w:p w:rsidR="00E73A59" w:rsidRPr="009B6D35" w:rsidRDefault="00E73A59" w:rsidP="00361736">
            <w:pPr>
              <w:spacing w:before="40" w:after="40"/>
              <w:rPr>
                <w:rFonts w:ascii="Arial" w:hAnsi="Arial" w:cs="Arial"/>
                <w:sz w:val="20"/>
              </w:rPr>
            </w:pPr>
            <w:r w:rsidRPr="009B6D35">
              <w:rPr>
                <w:rFonts w:ascii="Arial" w:hAnsi="Arial" w:cs="Arial"/>
                <w:sz w:val="20"/>
              </w:rPr>
              <w:t>Ocena spełniania kryterium polega na przypisaniu wartości logicznych „tak”, „nie”.</w:t>
            </w:r>
          </w:p>
        </w:tc>
      </w:tr>
    </w:tbl>
    <w:p w:rsidR="00E73A59" w:rsidRDefault="00E73A59" w:rsidP="00E73A59"/>
    <w:p w:rsidR="00E73A59" w:rsidRDefault="00E73A59" w:rsidP="00E73A59"/>
    <w:tbl>
      <w:tblPr>
        <w:tblStyle w:val="Tabela-Siatka"/>
        <w:tblW w:w="14345" w:type="dxa"/>
        <w:jc w:val="center"/>
        <w:tblInd w:w="171" w:type="dxa"/>
        <w:tblLayout w:type="fixed"/>
        <w:tblLook w:val="04A0"/>
      </w:tblPr>
      <w:tblGrid>
        <w:gridCol w:w="597"/>
        <w:gridCol w:w="2933"/>
        <w:gridCol w:w="4803"/>
        <w:gridCol w:w="6012"/>
      </w:tblGrid>
      <w:tr w:rsidR="00E73A59" w:rsidRPr="002B689F" w:rsidTr="00E73A59">
        <w:trPr>
          <w:jc w:val="center"/>
        </w:trPr>
        <w:tc>
          <w:tcPr>
            <w:tcW w:w="14345" w:type="dxa"/>
            <w:gridSpan w:val="4"/>
            <w:shd w:val="clear" w:color="auto" w:fill="D9D9D9" w:themeFill="background1" w:themeFillShade="D9"/>
            <w:vAlign w:val="center"/>
          </w:tcPr>
          <w:p w:rsidR="00E73A59" w:rsidRPr="002B689F" w:rsidRDefault="00E73A59" w:rsidP="00361736">
            <w:pPr>
              <w:spacing w:before="40" w:after="40"/>
              <w:jc w:val="center"/>
              <w:rPr>
                <w:rFonts w:ascii="Arial" w:hAnsi="Arial" w:cs="Arial"/>
                <w:b/>
                <w:sz w:val="20"/>
              </w:rPr>
            </w:pPr>
            <w:r w:rsidRPr="00C149FB">
              <w:rPr>
                <w:rFonts w:ascii="Arial" w:hAnsi="Arial" w:cs="Arial"/>
                <w:b/>
                <w:sz w:val="20"/>
              </w:rPr>
              <w:t>Kryteria administracyjno</w:t>
            </w:r>
            <w:r w:rsidRPr="00C149FB">
              <w:rPr>
                <w:rFonts w:ascii="Arial" w:hAnsi="Arial" w:cs="Arial" w:hint="eastAsia"/>
                <w:b/>
                <w:sz w:val="20"/>
              </w:rPr>
              <w:t>ś</w:t>
            </w:r>
            <w:r w:rsidRPr="00C149FB">
              <w:rPr>
                <w:rFonts w:ascii="Arial" w:hAnsi="Arial" w:cs="Arial"/>
                <w:b/>
                <w:sz w:val="20"/>
              </w:rPr>
              <w:t>ci</w:t>
            </w:r>
          </w:p>
        </w:tc>
      </w:tr>
      <w:tr w:rsidR="00E73A59" w:rsidRPr="002B689F" w:rsidTr="00E73A59">
        <w:trPr>
          <w:jc w:val="center"/>
        </w:trPr>
        <w:tc>
          <w:tcPr>
            <w:tcW w:w="597" w:type="dxa"/>
          </w:tcPr>
          <w:p w:rsidR="00E73A59" w:rsidRPr="002B689F" w:rsidRDefault="00E73A59" w:rsidP="00361736">
            <w:pPr>
              <w:spacing w:before="40" w:after="40"/>
              <w:ind w:right="-84"/>
              <w:rPr>
                <w:rFonts w:ascii="Arial" w:hAnsi="Arial" w:cs="Arial"/>
                <w:sz w:val="20"/>
              </w:rPr>
            </w:pPr>
            <w:r w:rsidRPr="00C149FB">
              <w:rPr>
                <w:rFonts w:ascii="Arial" w:hAnsi="Arial" w:cs="Arial"/>
                <w:sz w:val="20"/>
              </w:rPr>
              <w:t>L.p.</w:t>
            </w:r>
          </w:p>
        </w:tc>
        <w:tc>
          <w:tcPr>
            <w:tcW w:w="293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Nazwa kryterium</w:t>
            </w:r>
          </w:p>
        </w:tc>
        <w:tc>
          <w:tcPr>
            <w:tcW w:w="480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Definicja kryterium</w:t>
            </w:r>
          </w:p>
        </w:tc>
        <w:tc>
          <w:tcPr>
            <w:tcW w:w="6012"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Opis znaczenia kryterium</w:t>
            </w:r>
          </w:p>
        </w:tc>
      </w:tr>
      <w:tr w:rsidR="00E73A59" w:rsidRPr="002B689F" w:rsidTr="00E73A59">
        <w:trPr>
          <w:jc w:val="center"/>
        </w:trPr>
        <w:tc>
          <w:tcPr>
            <w:tcW w:w="597" w:type="dxa"/>
          </w:tcPr>
          <w:p w:rsidR="00E73A59" w:rsidRPr="002B689F" w:rsidRDefault="00E73A59" w:rsidP="00361736">
            <w:pPr>
              <w:spacing w:before="40" w:after="40"/>
              <w:jc w:val="center"/>
              <w:rPr>
                <w:rFonts w:ascii="Arial" w:hAnsi="Arial" w:cs="Arial"/>
                <w:sz w:val="20"/>
              </w:rPr>
            </w:pPr>
            <w:r w:rsidRPr="00C149FB">
              <w:rPr>
                <w:rFonts w:ascii="Arial" w:hAnsi="Arial" w:cs="Arial"/>
                <w:sz w:val="20"/>
              </w:rPr>
              <w:t>1</w:t>
            </w:r>
          </w:p>
        </w:tc>
        <w:tc>
          <w:tcPr>
            <w:tcW w:w="293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2</w:t>
            </w:r>
          </w:p>
        </w:tc>
        <w:tc>
          <w:tcPr>
            <w:tcW w:w="4803"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3</w:t>
            </w:r>
          </w:p>
        </w:tc>
        <w:tc>
          <w:tcPr>
            <w:tcW w:w="6012" w:type="dxa"/>
            <w:vAlign w:val="center"/>
          </w:tcPr>
          <w:p w:rsidR="00E73A59" w:rsidRPr="002B689F" w:rsidRDefault="00E73A59" w:rsidP="00361736">
            <w:pPr>
              <w:spacing w:before="40" w:after="40"/>
              <w:jc w:val="center"/>
              <w:rPr>
                <w:rFonts w:ascii="Arial" w:hAnsi="Arial" w:cs="Arial"/>
                <w:sz w:val="20"/>
              </w:rPr>
            </w:pPr>
            <w:r w:rsidRPr="00C149FB">
              <w:rPr>
                <w:rFonts w:ascii="Arial" w:hAnsi="Arial" w:cs="Arial"/>
                <w:sz w:val="20"/>
              </w:rPr>
              <w:t>4</w:t>
            </w:r>
          </w:p>
        </w:tc>
      </w:tr>
      <w:tr w:rsidR="00E73A59" w:rsidRPr="002B689F" w:rsidTr="00E73A59">
        <w:trPr>
          <w:jc w:val="center"/>
        </w:trPr>
        <w:tc>
          <w:tcPr>
            <w:tcW w:w="597" w:type="dxa"/>
          </w:tcPr>
          <w:p w:rsidR="006675F4" w:rsidRDefault="006675F4" w:rsidP="006675F4">
            <w:pPr>
              <w:pStyle w:val="Akapitzlist"/>
              <w:numPr>
                <w:ilvl w:val="0"/>
                <w:numId w:val="474"/>
              </w:numPr>
              <w:spacing w:before="40" w:after="40" w:line="276" w:lineRule="auto"/>
              <w:ind w:hanging="666"/>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hAnsi="Arial" w:cs="Arial"/>
                <w:sz w:val="20"/>
              </w:rPr>
              <w:t>Intensywno</w:t>
            </w:r>
            <w:r w:rsidRPr="00C149FB">
              <w:rPr>
                <w:rFonts w:ascii="Arial" w:hAnsi="Arial" w:cs="Arial" w:hint="eastAsia"/>
                <w:sz w:val="20"/>
              </w:rPr>
              <w:t>ść</w:t>
            </w:r>
            <w:r w:rsidRPr="00C149FB">
              <w:rPr>
                <w:rFonts w:ascii="Arial" w:hAnsi="Arial" w:cs="Arial"/>
                <w:sz w:val="20"/>
              </w:rPr>
              <w:t xml:space="preserve"> wsparcia</w:t>
            </w:r>
          </w:p>
        </w:tc>
        <w:tc>
          <w:tcPr>
            <w:tcW w:w="4803" w:type="dxa"/>
          </w:tcPr>
          <w:p w:rsidR="00E73A59" w:rsidRPr="002B689F" w:rsidRDefault="00E73A59" w:rsidP="00361736">
            <w:pPr>
              <w:spacing w:before="40" w:after="40"/>
              <w:rPr>
                <w:rFonts w:ascii="Arial" w:hAnsi="Arial" w:cs="Arial"/>
                <w:sz w:val="20"/>
              </w:rPr>
            </w:pPr>
            <w:r w:rsidRPr="00C149FB">
              <w:rPr>
                <w:rFonts w:ascii="Arial" w:hAnsi="Arial" w:cs="Arial"/>
                <w:sz w:val="20"/>
              </w:rPr>
              <w:t>Wnioskowana kwota i poziom wsparcia s</w:t>
            </w:r>
            <w:r w:rsidRPr="00C149FB">
              <w:rPr>
                <w:rFonts w:ascii="Arial" w:hAnsi="Arial" w:cs="Arial" w:hint="eastAsia"/>
                <w:sz w:val="20"/>
              </w:rPr>
              <w:t>ą</w:t>
            </w:r>
            <w:r w:rsidRPr="00C149FB">
              <w:rPr>
                <w:rFonts w:ascii="Arial" w:hAnsi="Arial" w:cs="Arial"/>
                <w:sz w:val="20"/>
              </w:rPr>
              <w:t xml:space="preserve"> zgodne z</w:t>
            </w:r>
            <w:r w:rsidRPr="00C149FB">
              <w:rPr>
                <w:rFonts w:ascii="Arial" w:hAnsi="Arial" w:cs="Arial" w:hint="eastAsia"/>
                <w:sz w:val="20"/>
              </w:rPr>
              <w:t> </w:t>
            </w:r>
            <w:r w:rsidRPr="00C149FB">
              <w:rPr>
                <w:rFonts w:ascii="Arial" w:hAnsi="Arial" w:cs="Arial"/>
                <w:sz w:val="20"/>
              </w:rPr>
              <w:t xml:space="preserve">zapisami </w:t>
            </w:r>
            <w:r>
              <w:rPr>
                <w:rFonts w:ascii="Arial" w:hAnsi="Arial" w:cs="Arial"/>
                <w:i/>
                <w:sz w:val="20"/>
              </w:rPr>
              <w:t>Wezwania do złożenia projektu</w:t>
            </w:r>
            <w:r w:rsidRPr="00C149FB">
              <w:rPr>
                <w:rFonts w:ascii="Arial" w:hAnsi="Arial" w:cs="Arial"/>
                <w:sz w:val="20"/>
              </w:rPr>
              <w:t>.</w:t>
            </w:r>
          </w:p>
        </w:tc>
        <w:tc>
          <w:tcPr>
            <w:tcW w:w="6012" w:type="dxa"/>
          </w:tcPr>
          <w:p w:rsidR="00E73A59" w:rsidRPr="009B6D35" w:rsidRDefault="00E73A59" w:rsidP="00361736">
            <w:pPr>
              <w:spacing w:before="40" w:after="40"/>
              <w:rPr>
                <w:rFonts w:ascii="Arial" w:hAnsi="Arial" w:cs="Arial"/>
                <w:sz w:val="20"/>
              </w:rPr>
            </w:pPr>
            <w:r w:rsidRPr="009B6D35">
              <w:rPr>
                <w:rFonts w:ascii="Arial" w:hAnsi="Arial" w:cs="Arial"/>
                <w:sz w:val="20"/>
              </w:rPr>
              <w:t>Spełnienie kryterium jest konieczne do przyznania dofinansowania.</w:t>
            </w:r>
          </w:p>
          <w:p w:rsidR="00E73A59" w:rsidRPr="009B6D35" w:rsidRDefault="00E73A59" w:rsidP="00361736">
            <w:pPr>
              <w:spacing w:before="40" w:after="40"/>
              <w:rPr>
                <w:rFonts w:ascii="Arial" w:hAnsi="Arial" w:cs="Arial"/>
                <w:sz w:val="20"/>
              </w:rPr>
            </w:pPr>
            <w:r w:rsidRPr="009B6D35">
              <w:rPr>
                <w:rFonts w:ascii="Arial" w:hAnsi="Arial" w:cs="Arial"/>
                <w:sz w:val="20"/>
              </w:rPr>
              <w:t>Projekty niespełniające kryterium kierowane są do poprawy lub uzupełnienia.</w:t>
            </w:r>
          </w:p>
          <w:p w:rsidR="00E73A59" w:rsidRPr="009B6D35" w:rsidRDefault="00E73A59" w:rsidP="00361736">
            <w:pPr>
              <w:spacing w:before="40" w:after="40"/>
              <w:rPr>
                <w:rFonts w:ascii="Arial" w:hAnsi="Arial" w:cs="Arial"/>
                <w:sz w:val="20"/>
              </w:rPr>
            </w:pPr>
            <w:r w:rsidRPr="009B6D35">
              <w:rPr>
                <w:rFonts w:ascii="Arial" w:hAnsi="Arial" w:cs="Arial"/>
                <w:sz w:val="20"/>
              </w:rPr>
              <w:t xml:space="preserve">Ocena spełniania kryterium polega na przypisaniu wartości </w:t>
            </w:r>
            <w:r w:rsidRPr="009B6D35">
              <w:rPr>
                <w:rFonts w:ascii="Arial" w:hAnsi="Arial" w:cs="Arial"/>
                <w:sz w:val="20"/>
              </w:rPr>
              <w:lastRenderedPageBreak/>
              <w:t>logicznych „tak”, „nie”.</w:t>
            </w:r>
          </w:p>
        </w:tc>
      </w:tr>
      <w:tr w:rsidR="00E73A59" w:rsidRPr="002B689F" w:rsidTr="00E73A59">
        <w:trPr>
          <w:jc w:val="center"/>
        </w:trPr>
        <w:tc>
          <w:tcPr>
            <w:tcW w:w="597" w:type="dxa"/>
          </w:tcPr>
          <w:p w:rsidR="006675F4" w:rsidRDefault="006675F4" w:rsidP="006675F4">
            <w:pPr>
              <w:pStyle w:val="Akapitzlist"/>
              <w:numPr>
                <w:ilvl w:val="0"/>
                <w:numId w:val="474"/>
              </w:numPr>
              <w:spacing w:before="40" w:after="40" w:line="276" w:lineRule="auto"/>
              <w:ind w:left="357" w:hanging="357"/>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hAnsi="Arial" w:cs="Arial"/>
                <w:sz w:val="20"/>
              </w:rPr>
              <w:t>Zgodno</w:t>
            </w:r>
            <w:r w:rsidRPr="00C149FB">
              <w:rPr>
                <w:rFonts w:ascii="Arial" w:hAnsi="Arial" w:cs="Arial" w:hint="eastAsia"/>
                <w:sz w:val="20"/>
              </w:rPr>
              <w:t>ść</w:t>
            </w:r>
            <w:r w:rsidRPr="00C149FB">
              <w:rPr>
                <w:rFonts w:ascii="Arial" w:hAnsi="Arial" w:cs="Arial"/>
                <w:sz w:val="20"/>
              </w:rPr>
              <w:t xml:space="preserve"> z kwalifikowalno</w:t>
            </w:r>
            <w:r w:rsidRPr="00C149FB">
              <w:rPr>
                <w:rFonts w:ascii="Arial" w:hAnsi="Arial" w:cs="Arial" w:hint="eastAsia"/>
                <w:sz w:val="20"/>
              </w:rPr>
              <w:t>ś</w:t>
            </w:r>
            <w:r w:rsidRPr="00C149FB">
              <w:rPr>
                <w:rFonts w:ascii="Arial" w:hAnsi="Arial" w:cs="Arial"/>
                <w:sz w:val="20"/>
              </w:rPr>
              <w:t>ci</w:t>
            </w:r>
            <w:r w:rsidRPr="00C149FB">
              <w:rPr>
                <w:rFonts w:ascii="Arial" w:hAnsi="Arial" w:cs="Arial" w:hint="eastAsia"/>
                <w:sz w:val="20"/>
              </w:rPr>
              <w:t>ą</w:t>
            </w:r>
            <w:r w:rsidRPr="00C149FB">
              <w:rPr>
                <w:rFonts w:ascii="Arial" w:hAnsi="Arial" w:cs="Arial"/>
                <w:sz w:val="20"/>
              </w:rPr>
              <w:t xml:space="preserve"> wydatk</w:t>
            </w:r>
            <w:r w:rsidRPr="00C149FB">
              <w:rPr>
                <w:rFonts w:ascii="Arial" w:hAnsi="Arial" w:cs="Arial" w:hint="eastAsia"/>
                <w:sz w:val="20"/>
              </w:rPr>
              <w:t>ó</w:t>
            </w:r>
            <w:r w:rsidRPr="00C149FB">
              <w:rPr>
                <w:rFonts w:ascii="Arial" w:hAnsi="Arial" w:cs="Arial"/>
                <w:sz w:val="20"/>
              </w:rPr>
              <w:t>w.</w:t>
            </w:r>
          </w:p>
        </w:tc>
        <w:tc>
          <w:tcPr>
            <w:tcW w:w="4803" w:type="dxa"/>
          </w:tcPr>
          <w:p w:rsidR="00E73A59" w:rsidRDefault="00E73A59" w:rsidP="00361736">
            <w:pPr>
              <w:spacing w:before="40" w:after="40"/>
              <w:jc w:val="both"/>
              <w:rPr>
                <w:rFonts w:ascii="Arial" w:hAnsi="Arial" w:cs="Arial"/>
                <w:i/>
                <w:sz w:val="20"/>
              </w:rPr>
            </w:pPr>
            <w:r w:rsidRPr="00E64C13">
              <w:rPr>
                <w:rFonts w:ascii="Arial" w:hAnsi="Arial" w:cs="Arial"/>
                <w:sz w:val="20"/>
              </w:rPr>
              <w:t xml:space="preserve">Wydatki w projekcie są zgodne z </w:t>
            </w:r>
            <w:r w:rsidRPr="00E64C13">
              <w:rPr>
                <w:rFonts w:ascii="Arial" w:eastAsia="Times New Roman" w:hAnsi="Arial" w:cs="Arial"/>
                <w:i/>
                <w:sz w:val="20"/>
                <w:lang w:eastAsia="pl-PL"/>
              </w:rPr>
              <w:t xml:space="preserve">Wytycznymi w zakresie kwalifikowalności wydatków Europejskiego Funduszu Rozwoju Regionalnego, Europejskiego Funduszu Społecznego oraz Funduszu Spójności </w:t>
            </w:r>
            <w:r>
              <w:rPr>
                <w:rFonts w:ascii="Arial" w:eastAsia="Times New Roman" w:hAnsi="Arial" w:cs="Arial"/>
                <w:i/>
                <w:sz w:val="20"/>
                <w:lang w:eastAsia="pl-PL"/>
              </w:rPr>
              <w:t xml:space="preserve">na lata 2014-2020 </w:t>
            </w:r>
            <w:r w:rsidRPr="00E64C13">
              <w:rPr>
                <w:rFonts w:ascii="Arial" w:hAnsi="Arial" w:cs="Arial"/>
                <w:sz w:val="20"/>
              </w:rPr>
              <w:t xml:space="preserve">oraz z </w:t>
            </w:r>
            <w:r w:rsidRPr="00E64C13">
              <w:rPr>
                <w:rFonts w:ascii="Arial" w:hAnsi="Arial" w:cs="Arial"/>
                <w:i/>
                <w:sz w:val="20"/>
              </w:rPr>
              <w:t xml:space="preserve">Wytycznymi w zakresie </w:t>
            </w:r>
            <w:r>
              <w:rPr>
                <w:rFonts w:ascii="Arial" w:hAnsi="Arial" w:cs="Arial"/>
                <w:i/>
                <w:sz w:val="20"/>
              </w:rPr>
              <w:t xml:space="preserve">realizacji przedsięwzięć z udziałem środków Europejskiego Funduszu Społecznego w obszarze rynku pracy na lata 2014-2020. </w:t>
            </w:r>
          </w:p>
          <w:p w:rsidR="00E73A59" w:rsidRDefault="00E73A59" w:rsidP="00361736">
            <w:pPr>
              <w:spacing w:before="40" w:after="40"/>
              <w:jc w:val="both"/>
              <w:rPr>
                <w:rFonts w:ascii="Arial" w:hAnsi="Arial" w:cs="Arial"/>
                <w:sz w:val="20"/>
              </w:rPr>
            </w:pPr>
            <w:r>
              <w:rPr>
                <w:rFonts w:ascii="Arial" w:hAnsi="Arial" w:cs="Arial"/>
                <w:sz w:val="20"/>
              </w:rPr>
              <w:t xml:space="preserve">Planowane wydatki są uzasadnione, niezbędne, racjonalne i adekwatne do zakresu merytorycznego projektu w tym opisu grupy docelowej i planowanego wsparcia. Wydatki założone w </w:t>
            </w:r>
            <w:r w:rsidRPr="00F57930">
              <w:rPr>
                <w:rFonts w:ascii="Arial" w:hAnsi="Arial" w:cs="Arial"/>
                <w:sz w:val="20"/>
              </w:rPr>
              <w:t>projekcie  s</w:t>
            </w:r>
            <w:r>
              <w:rPr>
                <w:rFonts w:ascii="Arial" w:hAnsi="Arial" w:cs="Arial"/>
                <w:sz w:val="20"/>
              </w:rPr>
              <w:t xml:space="preserve">ą  zgodne z katalogiem wydatków, limitami (w tym stawką ryczałtową  dla  kosztów pośrednich) oraz zasadami kwalifikowalności określonymi w </w:t>
            </w:r>
            <w:r>
              <w:rPr>
                <w:rFonts w:ascii="Arial" w:hAnsi="Arial" w:cs="Arial"/>
                <w:i/>
                <w:sz w:val="20"/>
              </w:rPr>
              <w:t>Wezwaniu do złożenia projektu</w:t>
            </w:r>
            <w:r>
              <w:rPr>
                <w:rFonts w:ascii="Arial" w:hAnsi="Arial" w:cs="Arial"/>
                <w:sz w:val="20"/>
              </w:rPr>
              <w:t xml:space="preserve"> (jeśli dotyczy). Poziom wydatków w ramach cross -financingu oraz środków trwałych jest  zgodny  z  poziomem tych wydatków wskazanym w </w:t>
            </w:r>
            <w:r>
              <w:rPr>
                <w:rFonts w:ascii="Arial" w:hAnsi="Arial" w:cs="Arial"/>
                <w:i/>
                <w:sz w:val="20"/>
              </w:rPr>
              <w:t>Wezwaniu do złożenia projektu</w:t>
            </w:r>
            <w:r w:rsidRPr="00F57930">
              <w:rPr>
                <w:rFonts w:ascii="Arial" w:hAnsi="Arial" w:cs="Arial"/>
                <w:sz w:val="20"/>
              </w:rPr>
              <w:t>.</w:t>
            </w:r>
          </w:p>
        </w:tc>
        <w:tc>
          <w:tcPr>
            <w:tcW w:w="6012" w:type="dxa"/>
          </w:tcPr>
          <w:p w:rsidR="00E73A59" w:rsidRDefault="00E73A59" w:rsidP="00361736">
            <w:pPr>
              <w:spacing w:before="40" w:after="40"/>
              <w:jc w:val="both"/>
              <w:rPr>
                <w:rFonts w:ascii="Arial" w:hAnsi="Arial" w:cs="Arial"/>
                <w:sz w:val="20"/>
              </w:rPr>
            </w:pPr>
            <w:r w:rsidRPr="009B6D35">
              <w:rPr>
                <w:rFonts w:ascii="Arial" w:hAnsi="Arial" w:cs="Arial"/>
                <w:sz w:val="20"/>
              </w:rPr>
              <w:t>Spełnienie kryterium jest konieczne do przyznania dofinansowania.</w:t>
            </w:r>
          </w:p>
          <w:p w:rsidR="00E73A59" w:rsidRDefault="00E73A59" w:rsidP="00361736">
            <w:pPr>
              <w:spacing w:before="40" w:after="40"/>
              <w:jc w:val="both"/>
              <w:rPr>
                <w:rFonts w:ascii="Arial" w:hAnsi="Arial" w:cs="Arial"/>
                <w:sz w:val="20"/>
              </w:rPr>
            </w:pPr>
            <w:r w:rsidRPr="009B6D35">
              <w:rPr>
                <w:rFonts w:ascii="Arial" w:hAnsi="Arial" w:cs="Arial"/>
                <w:sz w:val="20"/>
              </w:rPr>
              <w:t>Projekty niespełniające kryterium kierowane są do poprawy lub uzupełnienia.</w:t>
            </w:r>
          </w:p>
          <w:p w:rsidR="00E73A59" w:rsidRDefault="00E73A59" w:rsidP="00361736">
            <w:pPr>
              <w:spacing w:before="40" w:after="40"/>
              <w:jc w:val="both"/>
              <w:rPr>
                <w:rFonts w:ascii="Arial" w:hAnsi="Arial" w:cs="Arial"/>
                <w:sz w:val="20"/>
              </w:rPr>
            </w:pPr>
            <w:r w:rsidRPr="009B6D35">
              <w:rPr>
                <w:rFonts w:ascii="Arial" w:hAnsi="Arial" w:cs="Arial"/>
                <w:sz w:val="20"/>
              </w:rPr>
              <w:t>Ocena spełniania kryterium polega na przypisaniu wartości logicznych „tak”, „nie”.</w:t>
            </w:r>
          </w:p>
        </w:tc>
      </w:tr>
      <w:tr w:rsidR="00E73A59" w:rsidRPr="002B689F" w:rsidTr="00E73A59">
        <w:trPr>
          <w:jc w:val="center"/>
        </w:trPr>
        <w:tc>
          <w:tcPr>
            <w:tcW w:w="597" w:type="dxa"/>
          </w:tcPr>
          <w:p w:rsidR="006675F4" w:rsidRDefault="006675F4" w:rsidP="006675F4">
            <w:pPr>
              <w:pStyle w:val="Akapitzlist"/>
              <w:numPr>
                <w:ilvl w:val="0"/>
                <w:numId w:val="474"/>
              </w:numPr>
              <w:spacing w:before="40" w:after="40" w:line="276" w:lineRule="auto"/>
              <w:ind w:left="357" w:hanging="357"/>
              <w:contextualSpacing w:val="0"/>
              <w:rPr>
                <w:rFonts w:ascii="Arial" w:hAnsi="Arial" w:cs="Arial"/>
              </w:rPr>
            </w:pPr>
          </w:p>
        </w:tc>
        <w:tc>
          <w:tcPr>
            <w:tcW w:w="2933" w:type="dxa"/>
          </w:tcPr>
          <w:p w:rsidR="00E73A59" w:rsidRPr="002B689F" w:rsidRDefault="00E73A59" w:rsidP="00361736">
            <w:pPr>
              <w:spacing w:before="40" w:after="40"/>
              <w:rPr>
                <w:rFonts w:ascii="Arial" w:hAnsi="Arial" w:cs="Arial"/>
                <w:sz w:val="20"/>
              </w:rPr>
            </w:pPr>
            <w:r w:rsidRPr="00C149FB">
              <w:rPr>
                <w:rFonts w:ascii="Arial" w:eastAsia="MyriadPro-Regular" w:hAnsi="Arial" w:cs="Arial" w:hint="eastAsia"/>
                <w:sz w:val="20"/>
              </w:rPr>
              <w:t>Zgodność z warunkami realizacji wsparcia.</w:t>
            </w:r>
          </w:p>
        </w:tc>
        <w:tc>
          <w:tcPr>
            <w:tcW w:w="4803" w:type="dxa"/>
          </w:tcPr>
          <w:p w:rsidR="00E73A59" w:rsidRDefault="00E73A59" w:rsidP="00361736">
            <w:pPr>
              <w:spacing w:before="40" w:after="40"/>
              <w:rPr>
                <w:rFonts w:ascii="Arial" w:hAnsi="Arial" w:cs="Arial"/>
                <w:sz w:val="20"/>
              </w:rPr>
            </w:pPr>
            <w:r w:rsidRPr="00C149FB">
              <w:rPr>
                <w:rFonts w:ascii="Arial" w:eastAsia="MyriadPro-Regular" w:hAnsi="Arial" w:cs="Arial" w:hint="eastAsia"/>
                <w:sz w:val="20"/>
              </w:rPr>
              <w:t xml:space="preserve">Wniosek został sporządzony zgodnie </w:t>
            </w:r>
            <w:r>
              <w:rPr>
                <w:rFonts w:ascii="Arial" w:eastAsia="MyriadPro-Regular" w:hAnsi="Arial" w:cs="Arial"/>
                <w:sz w:val="20"/>
              </w:rPr>
              <w:br/>
            </w:r>
            <w:r w:rsidRPr="00C149FB">
              <w:rPr>
                <w:rFonts w:ascii="Arial" w:eastAsia="MyriadPro-Regular" w:hAnsi="Arial" w:cs="Arial" w:hint="eastAsia"/>
                <w:sz w:val="20"/>
              </w:rPr>
              <w:t>z uwarunkowaniami realizacji wsparcia określonymi w</w:t>
            </w:r>
            <w:r>
              <w:rPr>
                <w:rFonts w:ascii="Arial" w:eastAsia="MyriadPro-Regular" w:hAnsi="Arial" w:cs="Arial"/>
                <w:sz w:val="20"/>
              </w:rPr>
              <w:t>e właściwych wytycznych obszarowych oraz z zasadami realizacji wsparcia wskazanymi przez IP  w</w:t>
            </w:r>
            <w:r w:rsidRPr="00C149FB">
              <w:rPr>
                <w:rFonts w:ascii="Arial" w:eastAsia="MyriadPro-Regular" w:hAnsi="Arial" w:cs="Arial" w:hint="eastAsia"/>
                <w:sz w:val="20"/>
              </w:rPr>
              <w:t xml:space="preserve"> </w:t>
            </w:r>
            <w:r>
              <w:rPr>
                <w:rFonts w:ascii="Arial" w:hAnsi="Arial" w:cs="Arial"/>
                <w:i/>
                <w:sz w:val="20"/>
              </w:rPr>
              <w:t>Wezwaniu do złożenia projektu</w:t>
            </w:r>
            <w:r w:rsidRPr="00447143">
              <w:rPr>
                <w:rFonts w:ascii="Arial" w:eastAsia="MyriadPro-Regular" w:hAnsi="Arial" w:cs="Arial"/>
                <w:sz w:val="20"/>
              </w:rPr>
              <w:t xml:space="preserve"> (np. zasady </w:t>
            </w:r>
            <w:r>
              <w:rPr>
                <w:rFonts w:ascii="Arial" w:eastAsia="MyriadPro-Regular" w:hAnsi="Arial" w:cs="Arial"/>
                <w:sz w:val="20"/>
              </w:rPr>
              <w:t>realizacji danej formy wsparcia)</w:t>
            </w:r>
            <w:r w:rsidRPr="00C149FB">
              <w:rPr>
                <w:rFonts w:ascii="Arial" w:eastAsia="MyriadPro-Regular" w:hAnsi="Arial" w:cs="Arial" w:hint="eastAsia"/>
                <w:i/>
                <w:sz w:val="20"/>
              </w:rPr>
              <w:t>.</w:t>
            </w:r>
          </w:p>
        </w:tc>
        <w:tc>
          <w:tcPr>
            <w:tcW w:w="6012" w:type="dxa"/>
          </w:tcPr>
          <w:p w:rsidR="00E73A59" w:rsidRPr="009B6D35" w:rsidRDefault="00E73A59" w:rsidP="00361736">
            <w:pPr>
              <w:autoSpaceDE w:val="0"/>
              <w:autoSpaceDN w:val="0"/>
              <w:adjustRightInd w:val="0"/>
              <w:rPr>
                <w:rFonts w:ascii="Arial" w:eastAsia="MyriadPro-Regular" w:hAnsi="Arial" w:cs="Arial"/>
                <w:sz w:val="20"/>
              </w:rPr>
            </w:pPr>
            <w:r w:rsidRPr="009B6D35">
              <w:rPr>
                <w:rFonts w:ascii="Arial" w:eastAsia="MyriadPro-Regular" w:hAnsi="Arial" w:cs="Arial"/>
                <w:sz w:val="20"/>
              </w:rPr>
              <w:t>Spełnienie kryterium jest konieczne do przyznania dofinansowania.</w:t>
            </w:r>
          </w:p>
          <w:p w:rsidR="00E73A59" w:rsidRDefault="00E73A59" w:rsidP="00361736">
            <w:pPr>
              <w:autoSpaceDE w:val="0"/>
              <w:autoSpaceDN w:val="0"/>
              <w:adjustRightInd w:val="0"/>
              <w:rPr>
                <w:rFonts w:ascii="Arial" w:eastAsia="MyriadPro-Regular" w:hAnsi="Arial" w:cs="Arial"/>
                <w:sz w:val="20"/>
              </w:rPr>
            </w:pPr>
            <w:r w:rsidRPr="009B6D35">
              <w:rPr>
                <w:rFonts w:ascii="Arial" w:eastAsia="MyriadPro-Regular" w:hAnsi="Arial" w:cs="Arial"/>
                <w:sz w:val="20"/>
              </w:rPr>
              <w:t>Projekty niespełniające kryterium kierowane są do poprawy lub uzupełnienia.</w:t>
            </w:r>
          </w:p>
          <w:p w:rsidR="00E73A59" w:rsidRPr="002B689F" w:rsidRDefault="00E73A59" w:rsidP="00361736">
            <w:pPr>
              <w:rPr>
                <w:rFonts w:ascii="Arial" w:hAnsi="Arial" w:cs="Arial"/>
                <w:sz w:val="20"/>
              </w:rPr>
            </w:pPr>
            <w:r w:rsidRPr="009B6D35">
              <w:rPr>
                <w:rFonts w:ascii="Arial" w:eastAsia="MyriadPro-Regular" w:hAnsi="Arial" w:cs="Arial"/>
                <w:sz w:val="20"/>
              </w:rPr>
              <w:t>Ocena spełniania kryterium polega na przypisaniu wartości logicznych „tak”, „nie”.</w:t>
            </w:r>
          </w:p>
        </w:tc>
      </w:tr>
      <w:tr w:rsidR="00E73A59" w:rsidRPr="002B689F" w:rsidTr="00E73A59">
        <w:trPr>
          <w:jc w:val="center"/>
        </w:trPr>
        <w:tc>
          <w:tcPr>
            <w:tcW w:w="597" w:type="dxa"/>
            <w:shd w:val="clear" w:color="auto" w:fill="auto"/>
          </w:tcPr>
          <w:p w:rsidR="006675F4" w:rsidRDefault="006675F4" w:rsidP="006675F4">
            <w:pPr>
              <w:pStyle w:val="Akapitzlist"/>
              <w:numPr>
                <w:ilvl w:val="0"/>
                <w:numId w:val="474"/>
              </w:numPr>
              <w:spacing w:before="40" w:after="40" w:line="276" w:lineRule="auto"/>
              <w:ind w:left="357" w:hanging="357"/>
              <w:contextualSpacing w:val="0"/>
              <w:rPr>
                <w:rFonts w:ascii="Arial" w:hAnsi="Arial" w:cs="Arial"/>
              </w:rPr>
            </w:pPr>
          </w:p>
        </w:tc>
        <w:tc>
          <w:tcPr>
            <w:tcW w:w="2933" w:type="dxa"/>
            <w:shd w:val="clear" w:color="auto" w:fill="auto"/>
          </w:tcPr>
          <w:p w:rsidR="00E73A59" w:rsidRPr="00AF309D" w:rsidRDefault="00E73A59" w:rsidP="00361736">
            <w:pPr>
              <w:pStyle w:val="Tekstkomentarza"/>
              <w:rPr>
                <w:rFonts w:ascii="Arial" w:hAnsi="Arial" w:cs="Arial"/>
              </w:rPr>
            </w:pPr>
            <w:r w:rsidRPr="00AF309D">
              <w:rPr>
                <w:rFonts w:ascii="Arial" w:hAnsi="Arial" w:cs="Arial"/>
              </w:rPr>
              <w:t>Spójność wniosku i załączników (jeśli dotyczy)</w:t>
            </w:r>
          </w:p>
          <w:p w:rsidR="00E73A59" w:rsidRPr="0097188E" w:rsidRDefault="00E73A59" w:rsidP="00361736">
            <w:pPr>
              <w:spacing w:before="40" w:after="40"/>
              <w:rPr>
                <w:rFonts w:ascii="Arial" w:hAnsi="Arial" w:cs="Arial"/>
                <w:sz w:val="20"/>
              </w:rPr>
            </w:pPr>
          </w:p>
        </w:tc>
        <w:tc>
          <w:tcPr>
            <w:tcW w:w="4803" w:type="dxa"/>
            <w:shd w:val="clear" w:color="auto" w:fill="auto"/>
          </w:tcPr>
          <w:p w:rsidR="00E73A59" w:rsidRPr="0097188E" w:rsidRDefault="00E73A59" w:rsidP="00361736">
            <w:pPr>
              <w:autoSpaceDE w:val="0"/>
              <w:autoSpaceDN w:val="0"/>
              <w:adjustRightInd w:val="0"/>
              <w:jc w:val="both"/>
              <w:rPr>
                <w:rFonts w:ascii="Arial" w:hAnsi="Arial" w:cs="Arial"/>
                <w:sz w:val="20"/>
              </w:rPr>
            </w:pPr>
            <w:r w:rsidRPr="00AF309D">
              <w:rPr>
                <w:rFonts w:ascii="Arial" w:hAnsi="Arial" w:cs="Arial"/>
                <w:sz w:val="20"/>
              </w:rPr>
              <w:t>Opisy we wniosku oraz w załącznikach (jeśli dotyczy) są ze sobą spójne i nie zawierają sprzecznych ze sobą kwestii.</w:t>
            </w:r>
          </w:p>
        </w:tc>
        <w:tc>
          <w:tcPr>
            <w:tcW w:w="6012" w:type="dxa"/>
            <w:shd w:val="clear" w:color="auto" w:fill="auto"/>
          </w:tcPr>
          <w:p w:rsidR="00E73A59" w:rsidRDefault="00E73A59" w:rsidP="00361736">
            <w:pPr>
              <w:spacing w:before="40" w:after="40"/>
              <w:jc w:val="both"/>
              <w:rPr>
                <w:rFonts w:ascii="Arial" w:hAnsi="Arial" w:cs="Arial"/>
                <w:sz w:val="20"/>
              </w:rPr>
            </w:pPr>
            <w:r w:rsidRPr="001D3F91">
              <w:rPr>
                <w:rFonts w:ascii="Arial" w:hAnsi="Arial" w:cs="Arial"/>
                <w:sz w:val="20"/>
              </w:rPr>
              <w:t>Spełnienie kryterium jest konieczne do przyznania dofinansowania.</w:t>
            </w:r>
          </w:p>
          <w:p w:rsidR="00E73A59" w:rsidRDefault="00E73A59" w:rsidP="00361736">
            <w:pPr>
              <w:spacing w:before="40" w:after="40"/>
              <w:jc w:val="both"/>
              <w:rPr>
                <w:rFonts w:ascii="Arial" w:hAnsi="Arial" w:cs="Arial"/>
                <w:sz w:val="20"/>
              </w:rPr>
            </w:pPr>
            <w:r w:rsidRPr="001D3F91">
              <w:rPr>
                <w:rFonts w:ascii="Arial" w:hAnsi="Arial" w:cs="Arial"/>
                <w:sz w:val="20"/>
              </w:rPr>
              <w:t>Projekty niespełniające kryterium kierowane są do poprawy lub uzupełnienia.</w:t>
            </w:r>
            <w:r>
              <w:rPr>
                <w:rFonts w:ascii="Arial" w:hAnsi="Arial" w:cs="Arial"/>
                <w:sz w:val="20"/>
              </w:rPr>
              <w:t xml:space="preserve"> </w:t>
            </w:r>
            <w:r w:rsidRPr="001D3F91">
              <w:rPr>
                <w:rFonts w:ascii="Arial" w:hAnsi="Arial" w:cs="Arial"/>
                <w:sz w:val="20"/>
              </w:rPr>
              <w:t>Ocena spełniania kryterium polega na przypisaniu wartości logicznych „tak”, „nie.</w:t>
            </w:r>
          </w:p>
        </w:tc>
      </w:tr>
    </w:tbl>
    <w:p w:rsidR="00E73A59" w:rsidRDefault="00E73A59" w:rsidP="00F23677">
      <w:pPr>
        <w:rPr>
          <w:rFonts w:ascii="Arial" w:eastAsiaTheme="majorEastAsia" w:hAnsi="Arial" w:cs="Arial"/>
          <w:b/>
          <w:bCs/>
        </w:rPr>
      </w:pPr>
    </w:p>
    <w:p w:rsidR="000A5B1A" w:rsidRDefault="000A5B1A" w:rsidP="00E73A59">
      <w:pPr>
        <w:jc w:val="center"/>
        <w:rPr>
          <w:rFonts w:ascii="Myriad Pro" w:hAnsi="Myriad Pro"/>
          <w:b/>
          <w:sz w:val="20"/>
        </w:rPr>
      </w:pPr>
    </w:p>
    <w:p w:rsidR="000A5B1A" w:rsidRDefault="000A5B1A" w:rsidP="00E73A59">
      <w:pPr>
        <w:jc w:val="center"/>
        <w:rPr>
          <w:rFonts w:ascii="Myriad Pro" w:hAnsi="Myriad Pro"/>
          <w:b/>
          <w:sz w:val="20"/>
        </w:rPr>
      </w:pPr>
    </w:p>
    <w:p w:rsidR="00E73A59" w:rsidRPr="00D50197" w:rsidRDefault="00E73A59" w:rsidP="00E73A59">
      <w:pPr>
        <w:jc w:val="center"/>
        <w:rPr>
          <w:rFonts w:ascii="Myriad Pro" w:eastAsiaTheme="majorEastAsia" w:hAnsi="Myriad Pro" w:cs="Arial"/>
          <w:b/>
          <w:bCs/>
        </w:rPr>
      </w:pPr>
      <w:r>
        <w:rPr>
          <w:rFonts w:ascii="Myriad Pro" w:hAnsi="Myriad Pro"/>
          <w:b/>
          <w:sz w:val="20"/>
        </w:rPr>
        <w:lastRenderedPageBreak/>
        <w:t>Kryteria szczegółowe przyjęte Uchwałą Nr 12/20 Komitetu Monitorującego RPO WZ 2014-2020 z dnia 1 kwietnia 2020 r. (tryb pozakonkursowy) projekt WUP</w:t>
      </w:r>
    </w:p>
    <w:tbl>
      <w:tblPr>
        <w:tblStyle w:val="Tabela-Siatka"/>
        <w:tblW w:w="14175" w:type="dxa"/>
        <w:jc w:val="center"/>
        <w:shd w:val="clear" w:color="auto" w:fill="B6DDE8" w:themeFill="accent5" w:themeFillTint="66"/>
        <w:tblLayout w:type="fixed"/>
        <w:tblLook w:val="04A0"/>
      </w:tblPr>
      <w:tblGrid>
        <w:gridCol w:w="1900"/>
        <w:gridCol w:w="12275"/>
      </w:tblGrid>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O</w:t>
            </w:r>
            <w:r w:rsidRPr="00DF5E75">
              <w:rPr>
                <w:rFonts w:ascii="Myriad Pro" w:hAnsi="Myriad Pro" w:cs="Arial" w:hint="eastAsia"/>
                <w:sz w:val="20"/>
              </w:rPr>
              <w:t>ś</w:t>
            </w:r>
            <w:r w:rsidRPr="00DF5E75">
              <w:rPr>
                <w:rFonts w:ascii="Myriad Pro" w:hAnsi="Myriad Pro" w:cs="Arial"/>
                <w:sz w:val="20"/>
              </w:rPr>
              <w:t xml:space="preserve"> priorytetowa</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VI Rynek Pracy</w:t>
            </w:r>
          </w:p>
        </w:tc>
      </w:tr>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Priorytet Inwestycyjny</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8i Dost</w:t>
            </w:r>
            <w:r w:rsidRPr="00DF5E75">
              <w:rPr>
                <w:rFonts w:ascii="Myriad Pro" w:hAnsi="Myriad Pro" w:cs="Arial" w:hint="eastAsia"/>
                <w:sz w:val="20"/>
              </w:rPr>
              <w:t>ę</w:t>
            </w:r>
            <w:r w:rsidRPr="00DF5E75">
              <w:rPr>
                <w:rFonts w:ascii="Myriad Pro" w:hAnsi="Myriad Pro" w:cs="Arial"/>
                <w:sz w:val="20"/>
              </w:rPr>
              <w:t>p do zatrudnienia dla os</w:t>
            </w:r>
            <w:r w:rsidRPr="00DF5E75">
              <w:rPr>
                <w:rFonts w:ascii="Myriad Pro" w:hAnsi="Myriad Pro" w:cs="Arial" w:hint="eastAsia"/>
                <w:sz w:val="20"/>
              </w:rPr>
              <w:t>ó</w:t>
            </w:r>
            <w:r w:rsidRPr="00DF5E75">
              <w:rPr>
                <w:rFonts w:ascii="Myriad Pro" w:hAnsi="Myriad Pro" w:cs="Arial"/>
                <w:sz w:val="20"/>
              </w:rPr>
              <w:t>b poszukuj</w:t>
            </w:r>
            <w:r w:rsidRPr="00DF5E75">
              <w:rPr>
                <w:rFonts w:ascii="Myriad Pro" w:hAnsi="Myriad Pro" w:cs="Arial" w:hint="eastAsia"/>
                <w:sz w:val="20"/>
              </w:rPr>
              <w:t>ą</w:t>
            </w:r>
            <w:r w:rsidRPr="00DF5E75">
              <w:rPr>
                <w:rFonts w:ascii="Myriad Pro" w:hAnsi="Myriad Pro" w:cs="Arial"/>
                <w:sz w:val="20"/>
              </w:rPr>
              <w:t>cych pracy i os</w:t>
            </w:r>
            <w:r w:rsidRPr="00DF5E75">
              <w:rPr>
                <w:rFonts w:ascii="Myriad Pro" w:hAnsi="Myriad Pro" w:cs="Arial" w:hint="eastAsia"/>
                <w:sz w:val="20"/>
              </w:rPr>
              <w:t>ó</w:t>
            </w:r>
            <w:r w:rsidRPr="00DF5E75">
              <w:rPr>
                <w:rFonts w:ascii="Myriad Pro" w:hAnsi="Myriad Pro" w:cs="Arial"/>
                <w:sz w:val="20"/>
              </w:rPr>
              <w:t>b biernych zawodowo, w tym d</w:t>
            </w:r>
            <w:r w:rsidRPr="00DF5E75">
              <w:rPr>
                <w:rFonts w:ascii="Myriad Pro" w:hAnsi="Myriad Pro" w:cs="Arial" w:hint="eastAsia"/>
                <w:sz w:val="20"/>
              </w:rPr>
              <w:t>ł</w:t>
            </w:r>
            <w:r w:rsidRPr="00DF5E75">
              <w:rPr>
                <w:rFonts w:ascii="Myriad Pro" w:hAnsi="Myriad Pro" w:cs="Arial"/>
                <w:sz w:val="20"/>
              </w:rPr>
              <w:t>ugotrwale bezrobotnych oraz oddalonych od rynku pracy, tak</w:t>
            </w:r>
            <w:r w:rsidRPr="00DF5E75">
              <w:rPr>
                <w:rFonts w:ascii="Myriad Pro" w:hAnsi="Myriad Pro" w:cs="Arial" w:hint="eastAsia"/>
                <w:sz w:val="20"/>
              </w:rPr>
              <w:t>ż</w:t>
            </w:r>
            <w:r w:rsidRPr="00DF5E75">
              <w:rPr>
                <w:rFonts w:ascii="Myriad Pro" w:hAnsi="Myriad Pro" w:cs="Arial"/>
                <w:sz w:val="20"/>
              </w:rPr>
              <w:t>e podejmowanie lokalnych inicjatyw na rzecz zatrudnienia oraz wspieranie mobilno</w:t>
            </w:r>
            <w:r w:rsidRPr="00DF5E75">
              <w:rPr>
                <w:rFonts w:ascii="Myriad Pro" w:hAnsi="Myriad Pro" w:cs="Arial" w:hint="eastAsia"/>
                <w:sz w:val="20"/>
              </w:rPr>
              <w:t>ś</w:t>
            </w:r>
            <w:r w:rsidRPr="00DF5E75">
              <w:rPr>
                <w:rFonts w:ascii="Myriad Pro" w:hAnsi="Myriad Pro" w:cs="Arial"/>
                <w:sz w:val="20"/>
              </w:rPr>
              <w:t>ci pracownik</w:t>
            </w:r>
            <w:r w:rsidRPr="00DF5E75">
              <w:rPr>
                <w:rFonts w:ascii="Myriad Pro" w:hAnsi="Myriad Pro" w:cs="Arial" w:hint="eastAsia"/>
                <w:sz w:val="20"/>
              </w:rPr>
              <w:t>ó</w:t>
            </w:r>
            <w:r w:rsidRPr="00DF5E75">
              <w:rPr>
                <w:rFonts w:ascii="Myriad Pro" w:hAnsi="Myriad Pro" w:cs="Arial"/>
                <w:sz w:val="20"/>
              </w:rPr>
              <w:t>w.</w:t>
            </w:r>
          </w:p>
        </w:tc>
      </w:tr>
      <w:tr w:rsidR="00E73A59" w:rsidRPr="002B689F" w:rsidTr="00361736">
        <w:trPr>
          <w:jc w:val="center"/>
        </w:trPr>
        <w:tc>
          <w:tcPr>
            <w:tcW w:w="1900"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Dzia</w:t>
            </w:r>
            <w:r w:rsidRPr="00DF5E75">
              <w:rPr>
                <w:rFonts w:ascii="Myriad Pro" w:hAnsi="Myriad Pro" w:cs="Arial" w:hint="eastAsia"/>
                <w:sz w:val="20"/>
              </w:rPr>
              <w:t>ł</w:t>
            </w:r>
            <w:r w:rsidRPr="00DF5E75">
              <w:rPr>
                <w:rFonts w:ascii="Myriad Pro" w:hAnsi="Myriad Pro" w:cs="Arial"/>
                <w:sz w:val="20"/>
              </w:rPr>
              <w:t>anie</w:t>
            </w:r>
          </w:p>
        </w:tc>
        <w:tc>
          <w:tcPr>
            <w:tcW w:w="12275" w:type="dxa"/>
            <w:shd w:val="clear" w:color="auto" w:fill="B6DDE8" w:themeFill="accent5" w:themeFillTint="66"/>
          </w:tcPr>
          <w:p w:rsidR="00E73A59" w:rsidRPr="00DF5E75" w:rsidRDefault="00E73A59" w:rsidP="00361736">
            <w:pPr>
              <w:spacing w:before="40" w:after="40"/>
              <w:rPr>
                <w:rFonts w:ascii="Myriad Pro" w:hAnsi="Myriad Pro" w:cs="Arial"/>
                <w:sz w:val="20"/>
              </w:rPr>
            </w:pPr>
            <w:r w:rsidRPr="00DF5E75">
              <w:rPr>
                <w:rFonts w:ascii="Myriad Pro" w:hAnsi="Myriad Pro" w:cs="Arial"/>
                <w:sz w:val="20"/>
              </w:rPr>
              <w:t>6.5 Kompleksowe wsparcie głównie dla osób bezrobotnych,  biernych zawodowo  zwłaszcza znajdujących się w szczególnie trudnej sytuacji na rynku pracy obejmujące pomoc w aktywnym poszukiwaniu pracy oraz działania na rzecz podnoszenia kwalifikacji zawodowych</w:t>
            </w:r>
          </w:p>
        </w:tc>
      </w:tr>
    </w:tbl>
    <w:p w:rsidR="00E73A59" w:rsidRDefault="00E73A59" w:rsidP="00E73A59">
      <w:pPr>
        <w:spacing w:before="120" w:after="120" w:line="240" w:lineRule="auto"/>
        <w:rPr>
          <w:sz w:val="20"/>
        </w:rPr>
      </w:pPr>
    </w:p>
    <w:tbl>
      <w:tblPr>
        <w:tblW w:w="14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9"/>
        <w:gridCol w:w="2126"/>
        <w:gridCol w:w="6804"/>
        <w:gridCol w:w="4465"/>
      </w:tblGrid>
      <w:tr w:rsidR="00E73A59" w:rsidRPr="00AC2E00" w:rsidTr="00E73A59">
        <w:trPr>
          <w:jc w:val="center"/>
        </w:trPr>
        <w:tc>
          <w:tcPr>
            <w:tcW w:w="14024" w:type="dxa"/>
            <w:gridSpan w:val="4"/>
            <w:shd w:val="clear" w:color="auto" w:fill="D9D9D9" w:themeFill="background1" w:themeFillShade="D9"/>
          </w:tcPr>
          <w:p w:rsidR="00E73A59" w:rsidRPr="00AC2E00" w:rsidRDefault="00E73A59" w:rsidP="0036173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E73A59" w:rsidRPr="00AC2E00" w:rsidTr="00E73A59">
        <w:trPr>
          <w:jc w:val="center"/>
        </w:trPr>
        <w:tc>
          <w:tcPr>
            <w:tcW w:w="629"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Definicja kryterium</w:t>
            </w:r>
          </w:p>
        </w:tc>
        <w:tc>
          <w:tcPr>
            <w:tcW w:w="4465"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Opis znaczenia kryterium</w:t>
            </w:r>
          </w:p>
        </w:tc>
      </w:tr>
      <w:tr w:rsidR="00E73A59" w:rsidRPr="00AC2E00" w:rsidTr="00E73A59">
        <w:trPr>
          <w:jc w:val="center"/>
        </w:trPr>
        <w:tc>
          <w:tcPr>
            <w:tcW w:w="629"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3</w:t>
            </w:r>
          </w:p>
        </w:tc>
        <w:tc>
          <w:tcPr>
            <w:tcW w:w="4465" w:type="dxa"/>
          </w:tcPr>
          <w:p w:rsidR="00E73A59" w:rsidRPr="00AC2E00" w:rsidRDefault="00E73A59" w:rsidP="00361736">
            <w:pPr>
              <w:spacing w:before="40" w:after="40" w:line="240" w:lineRule="auto"/>
              <w:jc w:val="center"/>
              <w:rPr>
                <w:rFonts w:ascii="Myriad Pro" w:hAnsi="Myriad Pro"/>
                <w:sz w:val="20"/>
              </w:rPr>
            </w:pPr>
            <w:r w:rsidRPr="00AC2E00">
              <w:rPr>
                <w:rFonts w:ascii="Myriad Pro" w:hAnsi="Myriad Pro"/>
                <w:sz w:val="20"/>
              </w:rPr>
              <w:t>4</w:t>
            </w:r>
          </w:p>
        </w:tc>
      </w:tr>
      <w:tr w:rsidR="00E73A59" w:rsidRPr="002F12CD" w:rsidTr="00E73A59">
        <w:trPr>
          <w:trHeight w:val="269"/>
          <w:jc w:val="center"/>
        </w:trPr>
        <w:tc>
          <w:tcPr>
            <w:tcW w:w="629" w:type="dxa"/>
          </w:tcPr>
          <w:p w:rsidR="006675F4" w:rsidRDefault="006675F4" w:rsidP="006675F4">
            <w:pPr>
              <w:pStyle w:val="Akapitzlist"/>
              <w:numPr>
                <w:ilvl w:val="0"/>
                <w:numId w:val="482"/>
              </w:numPr>
              <w:spacing w:before="40" w:after="40" w:line="240" w:lineRule="auto"/>
              <w:contextualSpacing w:val="0"/>
            </w:pPr>
          </w:p>
        </w:tc>
        <w:tc>
          <w:tcPr>
            <w:tcW w:w="2126" w:type="dxa"/>
            <w:shd w:val="clear" w:color="auto" w:fill="auto"/>
          </w:tcPr>
          <w:p w:rsidR="00E73A59" w:rsidRPr="00844A80" w:rsidRDefault="00E73A59" w:rsidP="00361736">
            <w:pPr>
              <w:spacing w:before="40" w:after="40" w:line="240" w:lineRule="auto"/>
              <w:rPr>
                <w:rFonts w:ascii="Myriad Pro" w:hAnsi="Myriad Pro" w:cs="Arial"/>
                <w:sz w:val="20"/>
              </w:rPr>
            </w:pPr>
            <w:r w:rsidRPr="00844A80">
              <w:rPr>
                <w:rFonts w:ascii="Myriad Pro" w:hAnsi="Myriad Pro" w:cs="Arial"/>
                <w:sz w:val="20"/>
              </w:rPr>
              <w:t>Zgodność wsparcia</w:t>
            </w:r>
          </w:p>
        </w:tc>
        <w:tc>
          <w:tcPr>
            <w:tcW w:w="6804" w:type="dxa"/>
            <w:shd w:val="clear" w:color="auto" w:fill="auto"/>
          </w:tcPr>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W ramach projektu realizowane jest wsparcie oparte o zidentyfikowane indywidualne potrzeby uczestnika dla osób wskazanych poniżej:</w:t>
            </w:r>
          </w:p>
          <w:p w:rsidR="00E73A59" w:rsidRPr="00DF5E75" w:rsidRDefault="00E73A59" w:rsidP="00E73A59">
            <w:pPr>
              <w:pStyle w:val="Akapitzlist"/>
              <w:numPr>
                <w:ilvl w:val="0"/>
                <w:numId w:val="476"/>
              </w:numPr>
              <w:spacing w:before="40" w:after="40"/>
              <w:rPr>
                <w:rFonts w:cs="Arial"/>
              </w:rPr>
            </w:pPr>
            <w:r w:rsidRPr="00DF5E75">
              <w:rPr>
                <w:rFonts w:cs="Arial"/>
              </w:rPr>
              <w:t>imigranci i ich rodziny (w tym osoby polskiego pochodzenia),</w:t>
            </w:r>
          </w:p>
          <w:p w:rsidR="00E73A59" w:rsidRPr="00DF5E75" w:rsidRDefault="00E73A59" w:rsidP="00E73A59">
            <w:pPr>
              <w:pStyle w:val="Akapitzlist"/>
              <w:numPr>
                <w:ilvl w:val="0"/>
                <w:numId w:val="476"/>
              </w:numPr>
              <w:spacing w:before="40" w:after="40"/>
              <w:rPr>
                <w:rFonts w:cs="Arial"/>
              </w:rPr>
            </w:pPr>
            <w:r w:rsidRPr="00DF5E75">
              <w:rPr>
                <w:rFonts w:cs="Arial"/>
              </w:rPr>
              <w:t xml:space="preserve">reemigranci i ich rodziny (w tym osoby powracające do kraju z emigracji zarobkowej), </w:t>
            </w:r>
          </w:p>
          <w:p w:rsidR="00E73A59" w:rsidRPr="00DF5E75" w:rsidRDefault="00E73A59" w:rsidP="00E73A59">
            <w:pPr>
              <w:pStyle w:val="Akapitzlist"/>
              <w:numPr>
                <w:ilvl w:val="0"/>
                <w:numId w:val="476"/>
              </w:numPr>
              <w:spacing w:before="40" w:after="40"/>
              <w:rPr>
                <w:rFonts w:cs="Arial"/>
              </w:rPr>
            </w:pPr>
            <w:r w:rsidRPr="00DF5E75">
              <w:rPr>
                <w:rFonts w:cs="Arial"/>
              </w:rPr>
              <w:t>repatrianci,</w:t>
            </w:r>
          </w:p>
          <w:p w:rsidR="00E73A59" w:rsidRPr="00DF5E75" w:rsidRDefault="00E73A59" w:rsidP="00E73A59">
            <w:pPr>
              <w:pStyle w:val="Akapitzlist"/>
              <w:numPr>
                <w:ilvl w:val="0"/>
                <w:numId w:val="476"/>
              </w:numPr>
              <w:spacing w:before="40" w:after="40"/>
              <w:rPr>
                <w:rFonts w:cs="Arial"/>
              </w:rPr>
            </w:pPr>
            <w:r w:rsidRPr="00DF5E75">
              <w:rPr>
                <w:rFonts w:cs="Arial"/>
              </w:rPr>
              <w:t>osoby mieszkające za granicą zamierzające rozpocząć pracę/działalność gospodarczą na terenie Polski,</w:t>
            </w:r>
          </w:p>
          <w:p w:rsidR="00E73A59" w:rsidRPr="00DF5E75" w:rsidRDefault="00E73A59" w:rsidP="00361736">
            <w:pPr>
              <w:spacing w:before="40" w:after="40"/>
              <w:rPr>
                <w:rFonts w:ascii="Myriad Pro" w:hAnsi="Myriad Pro" w:cs="Arial"/>
                <w:sz w:val="20"/>
              </w:rPr>
            </w:pPr>
            <w:r w:rsidRPr="00DF5E75">
              <w:rPr>
                <w:rFonts w:ascii="Myriad Pro" w:hAnsi="Myriad Pro" w:cs="Arial"/>
                <w:sz w:val="20"/>
              </w:rPr>
              <w:t>opierająca się na elementach wskazanych w typie 5.</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Obszar realizacji projektu obejmuje całe województwo zachodniopomorskie.</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 xml:space="preserve">Projekt jest skierowany do grup docelowych z obszaru województwa zachodniopomorskiego: </w:t>
            </w:r>
          </w:p>
          <w:p w:rsidR="00E73A59" w:rsidRPr="00DF5E75" w:rsidRDefault="00E73A59" w:rsidP="00E73A59">
            <w:pPr>
              <w:pStyle w:val="Akapitzlist"/>
              <w:numPr>
                <w:ilvl w:val="0"/>
                <w:numId w:val="477"/>
              </w:numPr>
              <w:spacing w:before="40" w:after="40"/>
              <w:rPr>
                <w:rFonts w:cs="Arial"/>
              </w:rPr>
            </w:pPr>
            <w:r w:rsidRPr="00DF5E75">
              <w:rPr>
                <w:rFonts w:cs="Arial"/>
              </w:rPr>
              <w:t>osoby fizyczne pracujące, uczące się lub zamieszkujące na obszarze województwa zachodniopomorskiego w rozumieniu przepisów Kodeksu Cywilnego;</w:t>
            </w:r>
          </w:p>
          <w:p w:rsidR="00E73A59" w:rsidRPr="00DF5E75" w:rsidRDefault="00E73A59" w:rsidP="00E73A59">
            <w:pPr>
              <w:pStyle w:val="Akapitzlist"/>
              <w:numPr>
                <w:ilvl w:val="0"/>
                <w:numId w:val="477"/>
              </w:numPr>
              <w:spacing w:before="40" w:after="40"/>
              <w:rPr>
                <w:rFonts w:cs="Arial"/>
              </w:rPr>
            </w:pPr>
            <w:r w:rsidRPr="00DF5E75">
              <w:rPr>
                <w:rFonts w:cs="Arial"/>
              </w:rPr>
              <w:t xml:space="preserve">osoby fizyczne zamierzające podjąć pracę, naukę lub zamieszkać na </w:t>
            </w:r>
            <w:r w:rsidRPr="00DF5E75">
              <w:rPr>
                <w:rFonts w:cs="Arial"/>
              </w:rPr>
              <w:lastRenderedPageBreak/>
              <w:t>obszarze województwa zachodniopomorskiego w rozumieniu przepisów Kodeksu Cywilnego;</w:t>
            </w:r>
          </w:p>
          <w:p w:rsidR="00E73A59" w:rsidRPr="00DF5E75" w:rsidRDefault="00E73A59" w:rsidP="00E73A59">
            <w:pPr>
              <w:pStyle w:val="Akapitzlist"/>
              <w:numPr>
                <w:ilvl w:val="0"/>
                <w:numId w:val="477"/>
              </w:numPr>
              <w:spacing w:before="40" w:after="40"/>
              <w:rPr>
                <w:rFonts w:cs="Arial"/>
              </w:rPr>
            </w:pPr>
            <w:r w:rsidRPr="00DF5E75">
              <w:rPr>
                <w:rFonts w:cs="Arial"/>
              </w:rPr>
              <w:t>inne podmioty – posiadających jednostkę organizacyjną na obszarze województwa zachodniopomorskiego).</w:t>
            </w:r>
          </w:p>
          <w:p w:rsidR="00E73A59" w:rsidRPr="00DF5E75" w:rsidRDefault="00E73A59" w:rsidP="00476A6D">
            <w:pPr>
              <w:pStyle w:val="Akapitzlist"/>
              <w:numPr>
                <w:ilvl w:val="0"/>
                <w:numId w:val="0"/>
              </w:numPr>
              <w:spacing w:before="40" w:after="40"/>
              <w:ind w:left="714"/>
              <w:rPr>
                <w:rFonts w:cs="Arial"/>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 xml:space="preserve">Projektodawca zapewnia preferencje w rekrutacji uczestnikom zamieszkującym (w rozumieniu przepisów Kodeksu Cywilnego) obszar miast średnich.  </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Szkolenia lub inne formy uzyskiwania kwalifikacji lub zdobywania i poprawy kompetencji będą kończyły się uzyskaniem dokumentu potwierdzającego nabyte kwalifikacje i/lub kompetencje w rozumieniu Wytycznych  w zakresie monitorowania postępu rzeczowego realizacji programów operacyjnych na lata 2014-2020.</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Okres realizacji projektu trwa nie dłużej niż do 30.06.2023 r.</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Projekt zakłada utworzenie i utrzymanie Lokalnych Punktów Integracji Migrantów w ramach instytucjonalnego wparcia grupy docelowej.</w:t>
            </w:r>
          </w:p>
          <w:p w:rsidR="00E73A59" w:rsidRPr="00DF5E75" w:rsidRDefault="00E73A59" w:rsidP="00361736">
            <w:pPr>
              <w:spacing w:before="40" w:after="40"/>
              <w:rPr>
                <w:rFonts w:ascii="Myriad Pro" w:hAnsi="Myriad Pro" w:cs="Arial"/>
                <w:sz w:val="20"/>
              </w:rPr>
            </w:pPr>
          </w:p>
          <w:p w:rsidR="00E73A59" w:rsidRPr="00DF5E75" w:rsidRDefault="00E73A59" w:rsidP="00E73A59">
            <w:pPr>
              <w:numPr>
                <w:ilvl w:val="0"/>
                <w:numId w:val="475"/>
              </w:numPr>
              <w:spacing w:before="40" w:after="40"/>
              <w:ind w:left="0" w:firstLine="0"/>
              <w:rPr>
                <w:rFonts w:ascii="Myriad Pro" w:hAnsi="Myriad Pro" w:cs="Arial"/>
                <w:sz w:val="20"/>
              </w:rPr>
            </w:pPr>
            <w:r w:rsidRPr="00DF5E75">
              <w:rPr>
                <w:rFonts w:ascii="Myriad Pro" w:hAnsi="Myriad Pro" w:cs="Arial"/>
                <w:sz w:val="20"/>
              </w:rPr>
              <w:t>Projektodawca wniesie wkład własny w wysokości nie mniejszej niż 8% wydatków kwalifikowalnych w projekcie, zgodnie z zapisami określonymi w Szczegółowym Opisie Osi Priorytetowych  Regionalnego Programu Operacyjnego  Województwa Zachodniopomorskiego 2014-2020.</w:t>
            </w:r>
          </w:p>
        </w:tc>
        <w:tc>
          <w:tcPr>
            <w:tcW w:w="4465" w:type="dxa"/>
            <w:shd w:val="clear" w:color="auto" w:fill="auto"/>
          </w:tcPr>
          <w:p w:rsidR="00E73A59" w:rsidRPr="00831E7A" w:rsidRDefault="00E73A59" w:rsidP="00361736">
            <w:pPr>
              <w:spacing w:before="40" w:after="40" w:line="240" w:lineRule="auto"/>
              <w:rPr>
                <w:rFonts w:ascii="Myriad Pro" w:hAnsi="Myriad Pro"/>
                <w:sz w:val="20"/>
              </w:rPr>
            </w:pPr>
            <w:r w:rsidRPr="00831E7A">
              <w:rPr>
                <w:rFonts w:ascii="Myriad Pro" w:hAnsi="Myriad Pro"/>
                <w:sz w:val="20"/>
              </w:rPr>
              <w:lastRenderedPageBreak/>
              <w:t>Spełnienie kryterium jest konieczne do przyznania dofinansowania.</w:t>
            </w:r>
          </w:p>
          <w:p w:rsidR="00E73A59" w:rsidRPr="00831E7A" w:rsidRDefault="00E73A59" w:rsidP="00361736">
            <w:pPr>
              <w:spacing w:before="40" w:after="40" w:line="240" w:lineRule="auto"/>
              <w:rPr>
                <w:rFonts w:ascii="Myriad Pro" w:hAnsi="Myriad Pro"/>
                <w:sz w:val="20"/>
              </w:rPr>
            </w:pPr>
            <w:r w:rsidRPr="00831E7A">
              <w:rPr>
                <w:rFonts w:ascii="Myriad Pro" w:hAnsi="Myriad Pro"/>
                <w:sz w:val="20"/>
              </w:rPr>
              <w:t xml:space="preserve">Projekty niespełniające kryterium są </w:t>
            </w:r>
            <w:r w:rsidRPr="004E2CDE">
              <w:rPr>
                <w:rFonts w:ascii="Myriad Pro" w:hAnsi="Myriad Pro" w:cs="Arial"/>
                <w:sz w:val="20"/>
              </w:rPr>
              <w:t>kierowane są do poprawy lub uzupełnienia</w:t>
            </w:r>
            <w:r w:rsidRPr="00831E7A">
              <w:rPr>
                <w:rFonts w:ascii="Myriad Pro" w:hAnsi="Myriad Pro"/>
                <w:sz w:val="20"/>
              </w:rPr>
              <w:t>.</w:t>
            </w:r>
          </w:p>
          <w:p w:rsidR="00E73A59" w:rsidRPr="00831E7A" w:rsidRDefault="00E73A59" w:rsidP="00361736">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E73A59" w:rsidRPr="00831E7A" w:rsidRDefault="00E73A59" w:rsidP="00361736">
            <w:pPr>
              <w:autoSpaceDE w:val="0"/>
              <w:autoSpaceDN w:val="0"/>
              <w:spacing w:after="0" w:line="240" w:lineRule="auto"/>
              <w:jc w:val="both"/>
              <w:rPr>
                <w:rFonts w:ascii="Myriad Pro" w:hAnsi="Myriad Pro" w:cs="Arial"/>
                <w:sz w:val="20"/>
              </w:rPr>
            </w:pPr>
          </w:p>
          <w:p w:rsidR="00E73A59" w:rsidRDefault="00E73A59" w:rsidP="00361736">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Pr="00EB1C52">
              <w:rPr>
                <w:rFonts w:ascii="Myriad Pro" w:hAnsi="Myriad Pro" w:cs="Arial"/>
                <w:sz w:val="20"/>
              </w:rPr>
              <w:t xml:space="preserve"> </w:t>
            </w:r>
          </w:p>
          <w:p w:rsidR="00E73A59" w:rsidRPr="00844A80" w:rsidRDefault="00E73A59" w:rsidP="00361736">
            <w:pPr>
              <w:spacing w:after="0"/>
              <w:rPr>
                <w:rFonts w:ascii="Myriad Pro" w:hAnsi="Myriad Pro" w:cs="Arial"/>
                <w:sz w:val="20"/>
              </w:rPr>
            </w:pPr>
          </w:p>
          <w:p w:rsidR="00E73A59" w:rsidRDefault="00E73A59" w:rsidP="00361736">
            <w:pPr>
              <w:spacing w:after="0"/>
              <w:rPr>
                <w:rFonts w:ascii="Myriad Pro" w:hAnsi="Myriad Pro" w:cs="Arial"/>
                <w:sz w:val="20"/>
              </w:rPr>
            </w:pPr>
            <w:r w:rsidRPr="00844A80">
              <w:rPr>
                <w:rFonts w:ascii="Myriad Pro" w:hAnsi="Myriad Pro" w:cs="Arial"/>
                <w:sz w:val="20"/>
              </w:rPr>
              <w:t xml:space="preserve">Kryterium </w:t>
            </w:r>
            <w:r>
              <w:rPr>
                <w:rFonts w:ascii="Myriad Pro" w:hAnsi="Myriad Pro" w:cs="Arial"/>
                <w:sz w:val="20"/>
              </w:rPr>
              <w:t>dostępu „Zgodność wsparcia” nr 7</w:t>
            </w:r>
            <w:r w:rsidRPr="00844A80">
              <w:rPr>
                <w:rFonts w:ascii="Myriad Pro" w:hAnsi="Myriad Pro" w:cs="Arial"/>
                <w:sz w:val="20"/>
              </w:rPr>
              <w:t xml:space="preserve"> na podstawie art. 45 ust. 3 ustawy z dnia 11 lipca 2014 r. o zasadach realizacji programów w zakresie polityki spójności finansowanych w perspektywie finansowej 2014–2020 (</w:t>
            </w:r>
            <w:proofErr w:type="spellStart"/>
            <w:r w:rsidRPr="00844A80">
              <w:rPr>
                <w:rFonts w:ascii="Myriad Pro" w:hAnsi="Myriad Pro" w:cs="Arial"/>
                <w:sz w:val="20"/>
              </w:rPr>
              <w:t>t.j</w:t>
            </w:r>
            <w:proofErr w:type="spellEnd"/>
            <w:r w:rsidRPr="00844A80">
              <w:rPr>
                <w:rFonts w:ascii="Myriad Pro" w:hAnsi="Myriad Pro" w:cs="Arial"/>
                <w:sz w:val="20"/>
              </w:rPr>
              <w:t xml:space="preserve">. </w:t>
            </w:r>
            <w:proofErr w:type="spellStart"/>
            <w:r w:rsidRPr="00844A80">
              <w:rPr>
                <w:rFonts w:ascii="Myriad Pro" w:hAnsi="Myriad Pro" w:cs="Arial"/>
                <w:sz w:val="20"/>
              </w:rPr>
              <w:t>Dz.U</w:t>
            </w:r>
            <w:proofErr w:type="spellEnd"/>
            <w:r w:rsidRPr="00844A80">
              <w:rPr>
                <w:rFonts w:ascii="Myriad Pro" w:hAnsi="Myriad Pro" w:cs="Arial"/>
                <w:sz w:val="20"/>
              </w:rPr>
              <w:t xml:space="preserve">. 2018 poz. 1431) </w:t>
            </w:r>
            <w:r>
              <w:rPr>
                <w:rFonts w:ascii="Myriad Pro" w:hAnsi="Myriad Pro" w:cs="Arial"/>
                <w:sz w:val="20"/>
              </w:rPr>
              <w:t>w</w:t>
            </w:r>
            <w:r w:rsidRPr="00844A80">
              <w:rPr>
                <w:rFonts w:ascii="Myriad Pro" w:hAnsi="Myriad Pro" w:cs="Arial"/>
                <w:sz w:val="20"/>
              </w:rPr>
              <w:t xml:space="preserve"> </w:t>
            </w:r>
            <w:r w:rsidRPr="003D7913">
              <w:rPr>
                <w:rFonts w:ascii="Myriad Pro" w:hAnsi="Myriad Pro" w:cs="Arial"/>
                <w:sz w:val="20"/>
              </w:rPr>
              <w:t>uzasadnionych przypadkach na etapie realizacji projektu na wniosek lub za zgodą IP, dopuszcza się możliwość odstępstwa w zakresie warunku zakończenia projektu do 30 czerwca 2023 roku</w:t>
            </w:r>
            <w:r>
              <w:rPr>
                <w:rFonts w:ascii="Myriad Pro" w:hAnsi="Myriad Pro" w:cs="Arial"/>
                <w:sz w:val="20"/>
              </w:rPr>
              <w:t>.</w:t>
            </w:r>
          </w:p>
          <w:p w:rsidR="00E73A59" w:rsidRDefault="00E73A59" w:rsidP="00361736">
            <w:pPr>
              <w:spacing w:after="0"/>
              <w:rPr>
                <w:rFonts w:ascii="Myriad Pro" w:hAnsi="Myriad Pro" w:cs="Arial"/>
                <w:sz w:val="20"/>
              </w:rPr>
            </w:pPr>
          </w:p>
          <w:p w:rsidR="00E73A59" w:rsidRPr="00844A80" w:rsidRDefault="00E73A59" w:rsidP="00361736">
            <w:pPr>
              <w:spacing w:after="0"/>
              <w:rPr>
                <w:rFonts w:ascii="Myriad Pro" w:hAnsi="Myriad Pro" w:cs="Arial"/>
                <w:sz w:val="20"/>
              </w:rPr>
            </w:pPr>
          </w:p>
        </w:tc>
      </w:tr>
    </w:tbl>
    <w:p w:rsidR="00646679" w:rsidRDefault="00646679" w:rsidP="00606993">
      <w:pPr>
        <w:pStyle w:val="Podtytu"/>
        <w:sectPr w:rsidR="00646679" w:rsidSect="00666E30">
          <w:pgSz w:w="16838" w:h="11906" w:orient="landscape"/>
          <w:pgMar w:top="1417" w:right="1417" w:bottom="1417" w:left="1417" w:header="708" w:footer="708" w:gutter="0"/>
          <w:cols w:space="708"/>
          <w:docGrid w:linePitch="360"/>
        </w:sectPr>
      </w:pPr>
    </w:p>
    <w:p w:rsidR="00E5433C" w:rsidRPr="003029DD" w:rsidRDefault="003029DD" w:rsidP="00606993">
      <w:pPr>
        <w:pStyle w:val="Podtytu"/>
        <w:rPr>
          <w:rFonts w:eastAsia="MyriadPro-Regular"/>
        </w:rPr>
      </w:pPr>
      <w:bookmarkStart w:id="26" w:name="_Toc52267830"/>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26"/>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0A5B1A" w:rsidRDefault="000A5B1A"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2"/>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2"/>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F23677">
        <w:trPr>
          <w:trHeight w:val="3730"/>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F23677" w:rsidRDefault="00F23677" w:rsidP="00E5433C">
      <w:pPr>
        <w:tabs>
          <w:tab w:val="left" w:pos="6147"/>
        </w:tabs>
        <w:rPr>
          <w:rFonts w:ascii="Myriad Pro" w:hAnsi="Myriad Pro"/>
          <w:sz w:val="20"/>
        </w:rPr>
      </w:pPr>
    </w:p>
    <w:p w:rsidR="00F23677" w:rsidRDefault="00F23677" w:rsidP="00E5433C">
      <w:pPr>
        <w:tabs>
          <w:tab w:val="left" w:pos="6147"/>
        </w:tabs>
        <w:rPr>
          <w:rFonts w:ascii="Myriad Pro" w:hAnsi="Myriad Pro"/>
          <w:sz w:val="20"/>
        </w:rPr>
      </w:pPr>
    </w:p>
    <w:p w:rsidR="00F23677" w:rsidRDefault="00F23677" w:rsidP="00E5433C">
      <w:pPr>
        <w:tabs>
          <w:tab w:val="left" w:pos="6147"/>
        </w:tabs>
        <w:rPr>
          <w:rFonts w:ascii="Myriad Pro" w:hAnsi="Myriad Pro"/>
          <w:sz w:val="20"/>
        </w:rPr>
      </w:pPr>
    </w:p>
    <w:p w:rsidR="00FE60F1" w:rsidRPr="00FE60F1" w:rsidRDefault="00EF4CFB" w:rsidP="00FE60F1">
      <w:pPr>
        <w:jc w:val="center"/>
        <w:rPr>
          <w:rFonts w:ascii="Myriad Pro" w:hAnsi="Myriad Pro"/>
          <w:b/>
          <w:sz w:val="20"/>
        </w:rPr>
      </w:pPr>
      <w:r w:rsidRPr="00FE60F1">
        <w:rPr>
          <w:rFonts w:ascii="Myriad Pro" w:hAnsi="Myriad Pro"/>
          <w:b/>
          <w:sz w:val="20"/>
        </w:rPr>
        <w:t xml:space="preserve">Kryteria szczegółowe przyjęte Uchwałą Nr </w:t>
      </w:r>
      <w:r w:rsidR="0086651C" w:rsidRPr="00FE60F1">
        <w:rPr>
          <w:rFonts w:ascii="Myriad Pro" w:hAnsi="Myriad Pro"/>
          <w:b/>
          <w:sz w:val="20"/>
        </w:rPr>
        <w:t>24/19</w:t>
      </w:r>
      <w:r w:rsidRPr="00FE60F1">
        <w:rPr>
          <w:rFonts w:ascii="Myriad Pro" w:hAnsi="Myriad Pro"/>
          <w:b/>
          <w:sz w:val="20"/>
        </w:rPr>
        <w:t xml:space="preserve"> Komitetu Monitoruj</w:t>
      </w:r>
      <w:r w:rsidR="00095455" w:rsidRPr="00FE60F1">
        <w:rPr>
          <w:rFonts w:ascii="Myriad Pro" w:hAnsi="Myriad Pro"/>
          <w:b/>
          <w:sz w:val="20"/>
        </w:rPr>
        <w:t>ącego RPO WZ 2014-2020 z dnia 25 czerwca 2019</w:t>
      </w:r>
      <w:r w:rsidRPr="00FE60F1">
        <w:rPr>
          <w:rFonts w:ascii="Myriad Pro" w:hAnsi="Myriad Pro"/>
          <w:b/>
          <w:sz w:val="20"/>
        </w:rPr>
        <w:t xml:space="preserve">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VI Rynek Pracy</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FE60F1" w:rsidRPr="00D34B91" w:rsidRDefault="00FE60F1" w:rsidP="00FE60F1">
            <w:pPr>
              <w:spacing w:before="40" w:after="40"/>
              <w:jc w:val="both"/>
              <w:rPr>
                <w:rFonts w:ascii="Myriad Pro" w:hAnsi="Myriad Pro"/>
                <w:sz w:val="20"/>
              </w:rPr>
            </w:pPr>
            <w:r w:rsidRPr="001E393A">
              <w:rPr>
                <w:rFonts w:ascii="Myriad Pro" w:eastAsia="Calibri" w:hAnsi="Myriad Pro" w:cs="Times New Roman"/>
                <w:sz w:val="20"/>
              </w:rPr>
              <w:t>8 iv Równość mężczyzn i kobiet we wszystkich dziedzinach, w tym dostęp</w:t>
            </w:r>
            <w:r>
              <w:rPr>
                <w:rFonts w:ascii="Myriad Pro" w:eastAsia="Calibri" w:hAnsi="Myriad Pro" w:cs="Times New Roman"/>
                <w:sz w:val="20"/>
              </w:rPr>
              <w:t xml:space="preserve"> </w:t>
            </w:r>
            <w:r w:rsidRPr="001E393A">
              <w:rPr>
                <w:rFonts w:ascii="Myriad Pro" w:eastAsia="Calibri" w:hAnsi="Myriad Pro" w:cs="Times New Roman"/>
                <w:sz w:val="20"/>
              </w:rPr>
              <w:t>do zatrudnienia, rozwój kariery, godzenie życia zawodowego i prywatnego oraz promowanie</w:t>
            </w:r>
            <w:r>
              <w:rPr>
                <w:rFonts w:ascii="Myriad Pro" w:eastAsia="Calibri" w:hAnsi="Myriad Pro" w:cs="Times New Roman"/>
                <w:sz w:val="20"/>
              </w:rPr>
              <w:t xml:space="preserve"> </w:t>
            </w:r>
            <w:r w:rsidRPr="001E393A">
              <w:rPr>
                <w:rFonts w:ascii="Myriad Pro" w:eastAsia="Calibri" w:hAnsi="Myriad Pro" w:cs="Times New Roman"/>
                <w:sz w:val="20"/>
              </w:rPr>
              <w:t>równości wynagrodzeń za taką samą pracę.</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851E60">
              <w:rPr>
                <w:rFonts w:ascii="Myriad Pro" w:eastAsia="Calibri" w:hAnsi="Myriad Pro" w:cs="Times New Roman"/>
                <w:sz w:val="20"/>
              </w:rPr>
              <w:t>6.</w:t>
            </w:r>
            <w:r>
              <w:rPr>
                <w:rFonts w:ascii="Myriad Pro" w:eastAsia="Calibri" w:hAnsi="Myriad Pro" w:cs="Times New Roman"/>
                <w:sz w:val="20"/>
              </w:rPr>
              <w:t xml:space="preserve">6 </w:t>
            </w:r>
            <w:r w:rsidRPr="00470DF6">
              <w:rPr>
                <w:rFonts w:ascii="Myriad Pro" w:eastAsia="Calibri" w:hAnsi="Myriad Pro" w:cs="Times New Roman"/>
                <w:sz w:val="20"/>
              </w:rPr>
              <w:t>Programy zapewnienia i zwiększenia dostępu do opieki nad dziećmi w wieku do  lat 3</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FE60F1" w:rsidRPr="00470DF6" w:rsidRDefault="00FE60F1" w:rsidP="00FE60F1">
            <w:pPr>
              <w:spacing w:before="40" w:after="40"/>
              <w:rPr>
                <w:rFonts w:ascii="Myriad Pro" w:hAnsi="Myriad Pro"/>
                <w:sz w:val="20"/>
              </w:rPr>
            </w:pPr>
            <w:r w:rsidRPr="00470DF6">
              <w:rPr>
                <w:rFonts w:ascii="Myriad Pro" w:hAnsi="Myriad Pro"/>
                <w:sz w:val="20"/>
              </w:rPr>
              <w:t>Upowszechnienie dostępu do usług opieki nad dziećmi wieku do lat 3, poprzez.:</w:t>
            </w:r>
          </w:p>
          <w:p w:rsidR="00FE60F1" w:rsidRPr="00470DF6" w:rsidRDefault="00FE60F1" w:rsidP="00912095">
            <w:pPr>
              <w:numPr>
                <w:ilvl w:val="0"/>
                <w:numId w:val="169"/>
              </w:numPr>
              <w:spacing w:before="40" w:after="40"/>
              <w:rPr>
                <w:rFonts w:ascii="Myriad Pro" w:hAnsi="Myriad Pro"/>
                <w:sz w:val="20"/>
              </w:rPr>
            </w:pPr>
            <w:r w:rsidRPr="00470DF6">
              <w:rPr>
                <w:rFonts w:ascii="Myriad Pro" w:hAnsi="Myriad Pro"/>
                <w:sz w:val="20"/>
              </w:rPr>
              <w:t xml:space="preserve">Tworzenie nowych miejsc opieki nad dziećmi do lat 3, w tym dostosowanych do potrzeb dzieci z niepełnosprawnościami w istniejących </w:t>
            </w:r>
            <w:r w:rsidRPr="00470DF6">
              <w:rPr>
                <w:rFonts w:ascii="Myriad Pro" w:hAnsi="Myriad Pro"/>
                <w:sz w:val="20"/>
              </w:rPr>
              <w:lastRenderedPageBreak/>
              <w:t>lub nowo tworzonych formach opieki (żłobki i kluby dziecięce oraz w ramach instytucji opiekuna dziennego), w tym m.in.:</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dostosowanie pomieszczeń do potrzeb dzieci, w tym do wymogów budowlanych, sanitarno-higienicznych, bezpieczeństwa przeciwpożarowego, organizacja kuchni, stołówek, szatni zgodnie z koncepcją uniwersalnego projektowania itp.</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i montaż wyposażenia (w tym m. in. meble, wyposażenie wypoczynkowe, wyposażenie sanitarne, zabawki);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 xml:space="preserve">wyposażenie i montaż placu zabaw wraz z bezpieczną nawierzchnią i ogrodzeniem; </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modyfikacja przestrzeni wspierająca rozwój psychoruchowy i poznawczy dzieci;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zapewnienie bieżącego funkcjonowania utworzonego miejsca opieki nad dziećmi do lat 3, w tym: koszty wynagrodzenia personelu zatrudnionego w miejscu opieki nad dziećmi do lat 3, koszty opłat za wyżywienie i pobyt dziecka;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przeszkolenia i zdobycia kwalifikacji dla osób planujących zajęcie się opieką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podniesienia kwalifikacji sprawujących opiekę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inne wydatki o ile są niezbędne do prawidłowego funkcjonowania miejsca opieki nad dziećmi do lat 3.</w:t>
            </w:r>
          </w:p>
          <w:p w:rsidR="00FE60F1" w:rsidRPr="00490AA8" w:rsidRDefault="00FE60F1" w:rsidP="00912095">
            <w:pPr>
              <w:numPr>
                <w:ilvl w:val="0"/>
                <w:numId w:val="170"/>
              </w:numPr>
              <w:spacing w:before="40" w:after="40"/>
              <w:rPr>
                <w:rFonts w:ascii="Myriad Pro" w:hAnsi="Myriad Pro"/>
                <w:sz w:val="20"/>
              </w:rPr>
            </w:pPr>
            <w:r w:rsidRPr="00470DF6">
              <w:rPr>
                <w:rFonts w:ascii="Myriad Pro" w:hAnsi="Myriad Pro"/>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tc>
      </w:tr>
    </w:tbl>
    <w:p w:rsidR="00FE60F1" w:rsidRDefault="00FE60F1" w:rsidP="00FE60F1">
      <w:pPr>
        <w:spacing w:before="120" w:after="120" w:line="240" w:lineRule="auto"/>
        <w:rPr>
          <w:sz w:val="20"/>
        </w:rPr>
      </w:pPr>
    </w:p>
    <w:p w:rsidR="00F23677" w:rsidRPr="007F692A" w:rsidRDefault="00F23677" w:rsidP="00FE60F1">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FE60F1" w:rsidRPr="001F385E" w:rsidTr="00FE60F1">
        <w:trPr>
          <w:jc w:val="center"/>
        </w:trPr>
        <w:tc>
          <w:tcPr>
            <w:tcW w:w="14175" w:type="dxa"/>
            <w:gridSpan w:val="4"/>
            <w:shd w:val="pct10" w:color="auto" w:fill="auto"/>
          </w:tcPr>
          <w:p w:rsidR="00FE60F1" w:rsidRPr="001F385E" w:rsidRDefault="00FE60F1" w:rsidP="00FE60F1">
            <w:pPr>
              <w:spacing w:before="40" w:after="40"/>
              <w:jc w:val="center"/>
              <w:rPr>
                <w:rFonts w:ascii="Myriad Pro" w:hAnsi="Myriad Pro"/>
                <w:b/>
                <w:sz w:val="20"/>
              </w:rPr>
            </w:pPr>
            <w:r w:rsidRPr="001F385E">
              <w:rPr>
                <w:rFonts w:ascii="Myriad Pro" w:hAnsi="Myriad Pro"/>
                <w:b/>
                <w:sz w:val="20"/>
              </w:rPr>
              <w:t>Kryteria dopuszczalności</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L.p.</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Nazwa kryterium</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Opis znaczenia kryterium</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1</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2</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3</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4</w:t>
            </w:r>
          </w:p>
        </w:tc>
      </w:tr>
      <w:tr w:rsidR="00FE60F1" w:rsidRPr="001F385E" w:rsidTr="00FE60F1">
        <w:trPr>
          <w:jc w:val="center"/>
        </w:trPr>
        <w:tc>
          <w:tcPr>
            <w:tcW w:w="539" w:type="dxa"/>
          </w:tcPr>
          <w:p w:rsidR="00FE60F1" w:rsidRPr="001F385E" w:rsidRDefault="00FE60F1" w:rsidP="00614002">
            <w:pPr>
              <w:pStyle w:val="Akapitzlist"/>
              <w:numPr>
                <w:ilvl w:val="0"/>
                <w:numId w:val="330"/>
              </w:numPr>
              <w:spacing w:before="240"/>
              <w:ind w:left="0" w:firstLine="0"/>
              <w:contextualSpacing w:val="0"/>
            </w:pPr>
          </w:p>
        </w:tc>
        <w:tc>
          <w:tcPr>
            <w:tcW w:w="2524" w:type="dxa"/>
          </w:tcPr>
          <w:p w:rsidR="00FE60F1" w:rsidRPr="001F385E" w:rsidRDefault="00FE60F1" w:rsidP="00FE60F1">
            <w:pPr>
              <w:spacing w:before="240"/>
              <w:rPr>
                <w:rFonts w:ascii="Myriad Pro" w:hAnsi="Myriad Pro"/>
                <w:sz w:val="20"/>
              </w:rPr>
            </w:pPr>
            <w:r w:rsidRPr="001F385E">
              <w:rPr>
                <w:rFonts w:ascii="Myriad Pro" w:hAnsi="Myriad Pro"/>
                <w:sz w:val="20"/>
              </w:rPr>
              <w:t>Zgodność wsparcia</w:t>
            </w:r>
          </w:p>
        </w:tc>
        <w:tc>
          <w:tcPr>
            <w:tcW w:w="5954" w:type="dxa"/>
          </w:tcPr>
          <w:p w:rsidR="00FE60F1" w:rsidRDefault="00FE60F1" w:rsidP="00614002">
            <w:pPr>
              <w:pStyle w:val="Akapitzlist"/>
              <w:numPr>
                <w:ilvl w:val="0"/>
                <w:numId w:val="328"/>
              </w:numPr>
              <w:spacing w:before="240"/>
              <w:ind w:left="368" w:hanging="283"/>
              <w:jc w:val="both"/>
              <w:rPr>
                <w:bCs/>
              </w:rPr>
            </w:pPr>
            <w:r w:rsidRPr="00777619">
              <w:rPr>
                <w:bC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FE60F1" w:rsidRDefault="00FE60F1" w:rsidP="002E1E55">
            <w:pPr>
              <w:pStyle w:val="Akapitzlist"/>
              <w:numPr>
                <w:ilvl w:val="0"/>
                <w:numId w:val="0"/>
              </w:numPr>
              <w:spacing w:before="240"/>
              <w:ind w:left="368"/>
              <w:jc w:val="both"/>
              <w:rPr>
                <w:bCs/>
              </w:rPr>
            </w:pPr>
            <w:r>
              <w:rPr>
                <w:bCs/>
              </w:rPr>
              <w:lastRenderedPageBreak/>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że w przypadku osób pracujących przebywających na urlopie macierzyńskim/rodzicielskim, wsparcie udzielane będzie wyłącznie osobom, które zobowiążą się do powrotu na rynek pracy po przerwie związanej z urodzeniem i wychowaniem dziecka oraz utrzymanie zatrudnienia w okresie realizacji projektu. Finansowanie opieki rozpoczyna się z dniem powrotu do pracy opiekuna dziecka do lat 3.</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Pr="00777619" w:rsidRDefault="00FE60F1" w:rsidP="00614002">
            <w:pPr>
              <w:pStyle w:val="Akapitzlist"/>
              <w:numPr>
                <w:ilvl w:val="0"/>
                <w:numId w:val="328"/>
              </w:numPr>
              <w:spacing w:before="240"/>
              <w:ind w:left="368" w:hanging="283"/>
              <w:jc w:val="both"/>
              <w:rPr>
                <w:bCs/>
              </w:rPr>
            </w:pPr>
            <w:r w:rsidRPr="00777619">
              <w:rPr>
                <w:bCs/>
              </w:rPr>
              <w:t>Uzasadnienie realizacji projektu zostało poparte stosowną analizą uwzględniającą łącznie:</w:t>
            </w:r>
          </w:p>
          <w:p w:rsidR="00FE60F1" w:rsidRPr="00777619" w:rsidRDefault="00FE60F1" w:rsidP="00614002">
            <w:pPr>
              <w:pStyle w:val="Akapitzlist"/>
              <w:numPr>
                <w:ilvl w:val="0"/>
                <w:numId w:val="329"/>
              </w:numPr>
              <w:spacing w:before="240"/>
              <w:ind w:left="652" w:hanging="284"/>
              <w:jc w:val="both"/>
              <w:rPr>
                <w:bCs/>
              </w:rPr>
            </w:pPr>
            <w:r w:rsidRPr="00777619">
              <w:rPr>
                <w:bCs/>
              </w:rPr>
              <w:t>dane statystyczne z obszaru realizacji projektu (odsetek dzieci objętych opieką w żłobkach/klubach dziecięcych i/lub liczby dzieci w żłobkach i klubach dziecięcych na 1000 dzieci w wieku do lat 3);</w:t>
            </w:r>
          </w:p>
          <w:p w:rsidR="00FE60F1" w:rsidRPr="00777619" w:rsidRDefault="00FE60F1" w:rsidP="00614002">
            <w:pPr>
              <w:pStyle w:val="Akapitzlist"/>
              <w:numPr>
                <w:ilvl w:val="0"/>
                <w:numId w:val="329"/>
              </w:numPr>
              <w:spacing w:before="240"/>
              <w:ind w:left="652" w:hanging="284"/>
              <w:jc w:val="both"/>
              <w:rPr>
                <w:bCs/>
              </w:rPr>
            </w:pPr>
            <w:r w:rsidRPr="00777619">
              <w:rPr>
                <w:bCs/>
              </w:rPr>
              <w:t>uwarunkowania w zakresie zróżnicowań przestrzennych w dostępie do form opieki;</w:t>
            </w:r>
          </w:p>
          <w:p w:rsidR="00FE60F1" w:rsidRDefault="00FE60F1" w:rsidP="00614002">
            <w:pPr>
              <w:pStyle w:val="Akapitzlist"/>
              <w:numPr>
                <w:ilvl w:val="0"/>
                <w:numId w:val="329"/>
              </w:numPr>
              <w:spacing w:before="240"/>
              <w:ind w:left="652" w:hanging="284"/>
              <w:jc w:val="both"/>
              <w:rPr>
                <w:bCs/>
              </w:rPr>
            </w:pPr>
            <w:r w:rsidRPr="00777619">
              <w:rPr>
                <w:bCs/>
              </w:rPr>
              <w:t>prognozy demograficzne dotyczące obszaru realizacji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Pr>
                <w:bCs/>
              </w:rPr>
              <w:t>W</w:t>
            </w:r>
            <w:r w:rsidRPr="00777619">
              <w:rPr>
                <w:bCs/>
              </w:rPr>
              <w:t xml:space="preserve">sparcie w zakresie tworzenia nowych miejsc opieki nad dziećmi do lat 3 w formie żłobków, klubów dziecięcych lub dziennego opiekuna gwarantuje zwiększenie liczby miejsc opieki prowadzonych przez daną instytucję publiczną lub </w:t>
            </w:r>
            <w:r w:rsidRPr="00777619">
              <w:rPr>
                <w:bCs/>
              </w:rPr>
              <w:lastRenderedPageBreak/>
              <w:t>niepubliczną, liczonych w okresie ostatnich 12 miesięcy przed dniem złożenia wniosku.</w:t>
            </w:r>
          </w:p>
          <w:p w:rsidR="00FE60F1" w:rsidRDefault="00FE60F1" w:rsidP="002E1E55">
            <w:pPr>
              <w:pStyle w:val="Akapitzlist"/>
              <w:numPr>
                <w:ilvl w:val="0"/>
                <w:numId w:val="0"/>
              </w:numPr>
              <w:spacing w:before="240"/>
              <w:ind w:left="368"/>
              <w:jc w:val="both"/>
              <w:rPr>
                <w:bCs/>
              </w:rPr>
            </w:pPr>
            <w:r>
              <w:rPr>
                <w:bCs/>
              </w:rPr>
              <w:t>(typ projektu 1)</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trwałość utworzonych, w tym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wniesie wkład własny w wysokości nie mniejszej niż 5% wydatków kwalifikowalnych w projekcie, zgodnie z zapisami określonymi w Szczegółowym Opisie Osi Priorytetowych Regionalnego Programu Operacyjnego Województwa Zachodniopomorskiego 2014-2020</w:t>
            </w:r>
            <w:r>
              <w:rPr>
                <w:bCs/>
              </w:rPr>
              <w:t>.</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Okres finansowania bieżącej działalności nowo utworzonych miejsc opieki wynosi maksymalnie 24 miesiące.</w:t>
            </w:r>
          </w:p>
          <w:p w:rsidR="00FE60F1" w:rsidRDefault="00FE60F1" w:rsidP="002E1E55">
            <w:pPr>
              <w:pStyle w:val="Akapitzlist"/>
              <w:numPr>
                <w:ilvl w:val="0"/>
                <w:numId w:val="0"/>
              </w:numPr>
              <w:spacing w:before="240"/>
              <w:ind w:left="368"/>
              <w:jc w:val="both"/>
              <w:rPr>
                <w:bCs/>
              </w:rPr>
            </w:pPr>
            <w:r>
              <w:rPr>
                <w:bCs/>
              </w:rPr>
              <w:t>(typ projektu 1)</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ind w:left="368" w:hanging="283"/>
              <w:rPr>
                <w:bCs/>
              </w:rPr>
            </w:pPr>
            <w:r w:rsidRPr="00777619">
              <w:rPr>
                <w:bCs/>
              </w:rPr>
              <w:t>Maksymalny koszt utworzenia nowego miejsca w żłobku/klubie dziecięcym /u opiekuna dziennego wynosi 33 000,00 zł.</w:t>
            </w:r>
          </w:p>
          <w:p w:rsidR="00FE60F1" w:rsidRPr="00DC4BF1" w:rsidRDefault="00FE60F1" w:rsidP="002E1E55">
            <w:pPr>
              <w:pStyle w:val="Akapitzlist"/>
              <w:numPr>
                <w:ilvl w:val="0"/>
                <w:numId w:val="0"/>
              </w:numPr>
              <w:spacing w:before="240"/>
              <w:ind w:left="368"/>
              <w:jc w:val="both"/>
              <w:rPr>
                <w:bCs/>
              </w:rPr>
            </w:pPr>
            <w:r>
              <w:rPr>
                <w:bCs/>
              </w:rPr>
              <w:t>(typ projektu 1)</w:t>
            </w:r>
          </w:p>
        </w:tc>
        <w:tc>
          <w:tcPr>
            <w:tcW w:w="5158" w:type="dxa"/>
          </w:tcPr>
          <w:p w:rsidR="00FE60F1" w:rsidRPr="009D4B73" w:rsidRDefault="00FE60F1" w:rsidP="00FE60F1">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FE60F1" w:rsidRPr="009D4B73" w:rsidRDefault="00FE60F1" w:rsidP="00FE60F1">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E60F1" w:rsidRDefault="00FE60F1" w:rsidP="00FE60F1">
            <w:pPr>
              <w:rPr>
                <w:rFonts w:ascii="Myriad Pro" w:hAnsi="Myriad Pro"/>
                <w:sz w:val="20"/>
              </w:rPr>
            </w:pPr>
            <w:r w:rsidRPr="009D4B73">
              <w:rPr>
                <w:rFonts w:ascii="Myriad Pro" w:hAnsi="Myriad Pro"/>
                <w:sz w:val="20"/>
              </w:rPr>
              <w:t>Ocena spełniania kryterium polega na przypisaniu w</w:t>
            </w:r>
            <w:r>
              <w:rPr>
                <w:rFonts w:ascii="Myriad Pro" w:hAnsi="Myriad Pro"/>
                <w:sz w:val="20"/>
              </w:rPr>
              <w:t>artości logicznych „tak”, „nie”, „nie dotyczy”</w:t>
            </w:r>
          </w:p>
          <w:p w:rsidR="00FE60F1" w:rsidRPr="001F385E" w:rsidRDefault="00FE60F1" w:rsidP="00FE60F1">
            <w:pPr>
              <w:rPr>
                <w:rFonts w:ascii="Myriad Pro" w:hAnsi="Myriad Pro"/>
                <w:sz w:val="20"/>
              </w:rPr>
            </w:pPr>
          </w:p>
        </w:tc>
      </w:tr>
    </w:tbl>
    <w:p w:rsidR="00FE60F1" w:rsidRPr="001F385E" w:rsidRDefault="00FE60F1" w:rsidP="00FE60F1">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33"/>
      </w:tblGrid>
      <w:tr w:rsidR="00FE60F1" w:rsidRPr="001F385E" w:rsidTr="00FE60F1">
        <w:trPr>
          <w:jc w:val="center"/>
        </w:trPr>
        <w:tc>
          <w:tcPr>
            <w:tcW w:w="14175" w:type="dxa"/>
            <w:gridSpan w:val="3"/>
            <w:shd w:val="clear" w:color="auto" w:fill="D9D9D9"/>
          </w:tcPr>
          <w:p w:rsidR="00FE60F1" w:rsidRPr="001F385E" w:rsidRDefault="00FE60F1" w:rsidP="00FE60F1">
            <w:pPr>
              <w:spacing w:before="40" w:after="40" w:line="240" w:lineRule="auto"/>
              <w:jc w:val="center"/>
              <w:rPr>
                <w:rFonts w:ascii="Myriad Pro" w:hAnsi="Myriad Pro"/>
                <w:sz w:val="20"/>
              </w:rPr>
            </w:pPr>
            <w:r w:rsidRPr="001F385E">
              <w:rPr>
                <w:rFonts w:ascii="Myriad Pro" w:hAnsi="Myriad Pro"/>
                <w:b/>
                <w:sz w:val="20"/>
              </w:rPr>
              <w:t>Kryteria premiujące</w:t>
            </w:r>
          </w:p>
        </w:tc>
      </w:tr>
      <w:tr w:rsidR="00FE60F1" w:rsidRPr="001F385E" w:rsidTr="00FE60F1">
        <w:trPr>
          <w:jc w:val="center"/>
        </w:trPr>
        <w:tc>
          <w:tcPr>
            <w:tcW w:w="562" w:type="dxa"/>
          </w:tcPr>
          <w:p w:rsidR="00FE60F1" w:rsidRPr="00622331" w:rsidRDefault="00FE60F1" w:rsidP="00FE60F1">
            <w:pPr>
              <w:pStyle w:val="Akapitzlist"/>
              <w:spacing w:before="40" w:after="40" w:line="240" w:lineRule="auto"/>
              <w:ind w:left="0"/>
              <w:contextualSpacing w:val="0"/>
              <w:jc w:val="center"/>
            </w:pPr>
            <w:r w:rsidRPr="00622331">
              <w:t>L.p.</w:t>
            </w:r>
          </w:p>
        </w:tc>
        <w:tc>
          <w:tcPr>
            <w:tcW w:w="8880"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Opis znaczenia kryterium</w:t>
            </w:r>
          </w:p>
        </w:tc>
      </w:tr>
      <w:tr w:rsidR="00FE60F1" w:rsidRPr="001F385E" w:rsidTr="00FE60F1">
        <w:trPr>
          <w:jc w:val="center"/>
        </w:trPr>
        <w:tc>
          <w:tcPr>
            <w:tcW w:w="562" w:type="dxa"/>
            <w:tcBorders>
              <w:bottom w:val="single" w:sz="4" w:space="0" w:color="auto"/>
            </w:tcBorders>
          </w:tcPr>
          <w:p w:rsidR="00FE60F1" w:rsidRPr="00622331" w:rsidRDefault="00FE60F1" w:rsidP="00FE60F1">
            <w:pPr>
              <w:pStyle w:val="Akapitzlist"/>
              <w:spacing w:before="40" w:after="40" w:line="240" w:lineRule="auto"/>
              <w:ind w:left="0"/>
              <w:contextualSpacing w:val="0"/>
              <w:jc w:val="center"/>
            </w:pPr>
            <w:r w:rsidRPr="00622331">
              <w:t>1</w:t>
            </w:r>
          </w:p>
        </w:tc>
        <w:tc>
          <w:tcPr>
            <w:tcW w:w="8880"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3</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p w:rsidR="00FE60F1" w:rsidRPr="00622331" w:rsidRDefault="00FE60F1" w:rsidP="00FE60F1">
            <w:pPr>
              <w:spacing w:before="40" w:after="40" w:line="240" w:lineRule="auto"/>
              <w:jc w:val="both"/>
              <w:rPr>
                <w:rFonts w:ascii="Myriad Pro" w:hAnsi="Myriad Pro" w:cs="Arial"/>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tabs>
                <w:tab w:val="left" w:pos="1275"/>
              </w:tabs>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 xml:space="preserve">Projektodawca od minimum 1 roku przed dniem złożenia wniosku posiada siedzibę  lub oddział lub </w:t>
            </w:r>
            <w:r w:rsidRPr="00777619">
              <w:rPr>
                <w:rFonts w:ascii="Myriad Pro" w:hAnsi="Myriad Pro" w:cs="Arial"/>
                <w:sz w:val="20"/>
              </w:rPr>
              <w:lastRenderedPageBreak/>
              <w:t>główne miejsce wykonywania działalności lub dodatkowe miejsce wykonywania działalności na terenie województwa zachodniopomorskiego.</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lastRenderedPageBreak/>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Grupę docelową w projekcie stanowią minimum w 10 % osoby z niepełnosprawnościami.</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Wsparcie w zakresie usług opiekuńczych nad dziećmi do lat 3 jest świadczone w ramach projektu przez podmioty ekonomii społecznej lub w partnerstwie z ww. podmiotami.</w:t>
            </w:r>
          </w:p>
          <w:p w:rsidR="00FE60F1" w:rsidRPr="00291DC1"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5</w:t>
            </w:r>
          </w:p>
        </w:tc>
      </w:tr>
    </w:tbl>
    <w:p w:rsidR="00FA29C2" w:rsidRDefault="00FA29C2" w:rsidP="00E5433C">
      <w:pPr>
        <w:jc w:val="center"/>
        <w:rPr>
          <w:rFonts w:ascii="Myriad Pro" w:hAnsi="Myriad Pro"/>
          <w:b/>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w:t>
            </w:r>
            <w:r>
              <w:rPr>
                <w:rFonts w:ascii="Myriad Pro" w:hAnsi="Myriad Pro" w:cs="Arial"/>
                <w:i/>
                <w:sz w:val="20"/>
              </w:rPr>
              <w:lastRenderedPageBreak/>
              <w:t>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5"/>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5"/>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F23677" w:rsidRDefault="00F23677"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lastRenderedPageBreak/>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 xml:space="preserve">Wytycznymi w zakresie kwalifikowalności wydatków w ramach Europejskiego Funduszu Rozwoju Regionalnego, Europejskiego Funduszu Społecznego oraz Funduszu Spójności w </w:t>
            </w:r>
            <w:r>
              <w:rPr>
                <w:rFonts w:ascii="Myriad Pro" w:eastAsia="Times New Roman" w:hAnsi="Myriad Pro" w:cs="Arial"/>
                <w:i/>
                <w:sz w:val="20"/>
                <w:lang w:eastAsia="pl-PL"/>
              </w:rPr>
              <w:lastRenderedPageBreak/>
              <w:t>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26"/>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lastRenderedPageBreak/>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912095">
            <w:pPr>
              <w:pStyle w:val="Akapitzlist"/>
              <w:numPr>
                <w:ilvl w:val="0"/>
                <w:numId w:val="27"/>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912095">
            <w:pPr>
              <w:pStyle w:val="Akapitzlist"/>
              <w:numPr>
                <w:ilvl w:val="0"/>
                <w:numId w:val="27"/>
              </w:numPr>
              <w:spacing w:before="40" w:after="40" w:line="240" w:lineRule="auto"/>
              <w:ind w:left="388" w:hanging="284"/>
              <w:jc w:val="both"/>
            </w:pPr>
            <w:r>
              <w:t>W ramach projektu osoby bezrobotne i/lub osoby bierne zawodowo stanowią nie mniej niż 20% grupy docelowej.</w:t>
            </w:r>
          </w:p>
          <w:p w:rsidR="00E5433C" w:rsidRDefault="00E5433C" w:rsidP="00912095">
            <w:pPr>
              <w:pStyle w:val="Akapitzlist"/>
              <w:numPr>
                <w:ilvl w:val="0"/>
                <w:numId w:val="27"/>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912095">
            <w:pPr>
              <w:pStyle w:val="Akapitzlist"/>
              <w:numPr>
                <w:ilvl w:val="0"/>
                <w:numId w:val="27"/>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912095">
            <w:pPr>
              <w:pStyle w:val="Akapitzlist"/>
              <w:numPr>
                <w:ilvl w:val="0"/>
                <w:numId w:val="27"/>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912095">
            <w:pPr>
              <w:pStyle w:val="Akapitzlist"/>
              <w:numPr>
                <w:ilvl w:val="0"/>
                <w:numId w:val="27"/>
              </w:numPr>
              <w:spacing w:after="0" w:line="240" w:lineRule="auto"/>
              <w:ind w:left="388" w:hanging="284"/>
              <w:jc w:val="both"/>
            </w:pPr>
            <w:r>
              <w:t>Uzasadnienie realizacji projektu zostało poparte stosowną analizą uwzględniającą łącznie:</w:t>
            </w:r>
          </w:p>
          <w:p w:rsidR="00E5433C" w:rsidRDefault="00E5433C" w:rsidP="00912095">
            <w:pPr>
              <w:pStyle w:val="Akapitzlist"/>
              <w:numPr>
                <w:ilvl w:val="0"/>
                <w:numId w:val="28"/>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912095">
            <w:pPr>
              <w:pStyle w:val="Akapitzlist"/>
              <w:numPr>
                <w:ilvl w:val="0"/>
                <w:numId w:val="28"/>
              </w:numPr>
              <w:spacing w:after="0" w:line="240" w:lineRule="auto"/>
              <w:jc w:val="both"/>
            </w:pPr>
            <w:r>
              <w:t>uwarunkowania w zakresie zróżnicowań przestrzennych w dostępie do form opieki,</w:t>
            </w:r>
          </w:p>
          <w:p w:rsidR="00E5433C" w:rsidRDefault="00E5433C" w:rsidP="00912095">
            <w:pPr>
              <w:pStyle w:val="Akapitzlist"/>
              <w:numPr>
                <w:ilvl w:val="0"/>
                <w:numId w:val="28"/>
              </w:numPr>
              <w:spacing w:after="0" w:line="240" w:lineRule="auto"/>
              <w:jc w:val="both"/>
            </w:pPr>
            <w:r>
              <w:t>prognozy demograficzne dotyczące obszaru realizacji projektu.</w:t>
            </w:r>
          </w:p>
          <w:p w:rsidR="00E5433C" w:rsidRDefault="00E5433C" w:rsidP="00912095">
            <w:pPr>
              <w:pStyle w:val="Akapitzlist"/>
              <w:numPr>
                <w:ilvl w:val="0"/>
                <w:numId w:val="27"/>
              </w:numPr>
              <w:spacing w:before="40" w:after="0" w:line="240" w:lineRule="auto"/>
              <w:ind w:left="388" w:hanging="284"/>
              <w:jc w:val="both"/>
            </w:pPr>
            <w:r>
              <w:lastRenderedPageBreak/>
              <w:t>Okres finansowania kosztów bieżących świadczenia usług opieki nad dziećmi do lat 3 wynosi maksymalnie 12 miesięcy względem konkretnego dziecka.</w:t>
            </w:r>
          </w:p>
          <w:p w:rsidR="00E5433C" w:rsidRDefault="00E5433C" w:rsidP="00912095">
            <w:pPr>
              <w:pStyle w:val="Akapitzlist"/>
              <w:numPr>
                <w:ilvl w:val="0"/>
                <w:numId w:val="27"/>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912095">
            <w:pPr>
              <w:pStyle w:val="Akapitzlist"/>
              <w:numPr>
                <w:ilvl w:val="0"/>
                <w:numId w:val="27"/>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6C2E4F" w:rsidRDefault="006C2E4F">
      <w:pPr>
        <w:rPr>
          <w:rFonts w:ascii="Myriad Pro" w:hAnsi="Myriad Pro"/>
          <w:sz w:val="20"/>
        </w:rPr>
      </w:pPr>
      <w:r>
        <w:rPr>
          <w:rFonts w:ascii="Myriad Pro" w:hAnsi="Myriad Pro"/>
          <w:sz w:val="20"/>
        </w:rPr>
        <w:lastRenderedPageBreak/>
        <w:br w:type="page"/>
      </w:r>
    </w:p>
    <w:p w:rsidR="00F250C5" w:rsidRPr="00F250C5" w:rsidRDefault="00F250C5" w:rsidP="00F250C5">
      <w:pPr>
        <w:pStyle w:val="Podtytu"/>
      </w:pPr>
      <w:bookmarkStart w:id="27" w:name="_Toc52267831"/>
      <w:r>
        <w:lastRenderedPageBreak/>
        <w:t xml:space="preserve">6.7 </w:t>
      </w:r>
      <w:r w:rsidRPr="00F250C5">
        <w:t>Programy zapewnienia i zwiększenia dostępu do opieki nad dziećmi w wieku do lat 3 w ramach Kontraktów Samorządowych</w:t>
      </w:r>
      <w:bookmarkEnd w:id="27"/>
      <w:r w:rsidRPr="00F250C5">
        <w:t xml:space="preserve"> </w:t>
      </w:r>
    </w:p>
    <w:p w:rsidR="00F250C5" w:rsidRPr="00F23677" w:rsidRDefault="00F250C5" w:rsidP="00F23677">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aktualizacja</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912095">
            <w:pPr>
              <w:numPr>
                <w:ilvl w:val="0"/>
                <w:numId w:val="171"/>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produktu, wydatki kwalifikowalne dają pewność, że mamy do czynienia z typem projektu zaplanowanym do wsparcia w ramach </w:t>
            </w:r>
            <w:r>
              <w:rPr>
                <w:rFonts w:ascii="Myriad Pro" w:hAnsi="Myriad Pro"/>
                <w:sz w:val="20"/>
              </w:rPr>
              <w:lastRenderedPageBreak/>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w:t>
            </w:r>
            <w:r w:rsidRPr="00586D29">
              <w:rPr>
                <w:rFonts w:ascii="Myriad Pro" w:hAnsi="Myriad Pro"/>
                <w:sz w:val="20"/>
              </w:rPr>
              <w:lastRenderedPageBreak/>
              <w:t>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912095">
            <w:pPr>
              <w:numPr>
                <w:ilvl w:val="0"/>
                <w:numId w:val="174"/>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912095">
            <w:pPr>
              <w:pStyle w:val="Akapitzlist"/>
              <w:numPr>
                <w:ilvl w:val="0"/>
                <w:numId w:val="174"/>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poz. 1457), rozporządzeniu Ministra Pracy i Polityki Społecznej z dnia 10 lipca 2014 r. w sprawie wymagań </w:t>
            </w:r>
            <w:r w:rsidRPr="00335530">
              <w:lastRenderedPageBreak/>
              <w:t>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912095">
            <w:pPr>
              <w:pStyle w:val="Akapitzlist"/>
              <w:numPr>
                <w:ilvl w:val="0"/>
                <w:numId w:val="175"/>
              </w:numPr>
              <w:spacing w:before="40" w:after="40" w:line="240" w:lineRule="auto"/>
            </w:pPr>
            <w:r w:rsidRPr="00586D29">
              <w:t>Projektodawca zaplanował wniesienie wkładu własnego w wysokości nie mniejszej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 zaplanował wydatki w ramach cross-financingu w wysokości nie większej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912095">
            <w:pPr>
              <w:pStyle w:val="Akapitzlist"/>
              <w:numPr>
                <w:ilvl w:val="0"/>
                <w:numId w:val="175"/>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912095">
            <w:pPr>
              <w:pStyle w:val="Akapitzlist"/>
              <w:numPr>
                <w:ilvl w:val="0"/>
                <w:numId w:val="175"/>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Pr="00586D29" w:rsidRDefault="00C43675" w:rsidP="00CD73A9">
            <w:pPr>
              <w:spacing w:before="40" w:after="40" w:line="240" w:lineRule="auto"/>
              <w:rPr>
                <w:rFonts w:ascii="Myriad Pro" w:hAnsi="Myriad Pro"/>
                <w:sz w:val="20"/>
              </w:rPr>
            </w:pPr>
            <w:r>
              <w:rPr>
                <w:rFonts w:ascii="Myriad Pro" w:hAnsi="Myriad Pro"/>
                <w:sz w:val="20"/>
              </w:rPr>
              <w:t>złożeniem wniosku o dofinansowanie w rozumieniu rozporządzenia ogólnego</w:t>
            </w:r>
            <w:r w:rsidR="00CD73A9">
              <w:rPr>
                <w:rFonts w:ascii="Myriad Pro" w:hAnsi="Myriad Pro"/>
                <w:sz w:val="20"/>
              </w:rPr>
              <w:t xml:space="preserve"> </w:t>
            </w: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lastRenderedPageBreak/>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Dane zawarte we wniosku potwierdzają zapisy przedstawione w fiszce preselekcyjnej. Opisy we wniosku są spójne z informacjami przedstawionymi w fiszce. Wniosek o dofinansowanie nie przewiduje większej kwoty dofinansowania </w:t>
            </w:r>
            <w:r w:rsidRPr="00586D29">
              <w:rPr>
                <w:rFonts w:ascii="Myriad Pro" w:hAnsi="Myriad Pro"/>
                <w:sz w:val="20"/>
              </w:rPr>
              <w:lastRenderedPageBreak/>
              <w:t>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lastRenderedPageBreak/>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Kondycja finansowa wnioskodawcy gwarantuje osiągnięcie deklarowanych produktów lub usług, zgodnie z deklarowanym planem finansowym i w terminie określonym we wniosku o </w:t>
            </w:r>
            <w:r w:rsidRPr="00586D29">
              <w:rPr>
                <w:rFonts w:ascii="Myriad Pro" w:hAnsi="Myriad Pro"/>
                <w:sz w:val="20"/>
              </w:rPr>
              <w:lastRenderedPageBreak/>
              <w:t>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lastRenderedPageBreak/>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1C452B" w:rsidRDefault="001C452B">
      <w:pPr>
        <w:rPr>
          <w:rFonts w:ascii="Myriad Pro" w:hAnsi="Myriad Pro"/>
          <w:sz w:val="20"/>
        </w:rPr>
      </w:pPr>
      <w:r>
        <w:rPr>
          <w:rFonts w:ascii="Myriad Pro" w:hAnsi="Myriad Pro"/>
          <w:sz w:val="20"/>
        </w:rPr>
        <w:br w:type="page"/>
      </w:r>
    </w:p>
    <w:p w:rsidR="00E5433C" w:rsidRPr="00D67413" w:rsidRDefault="00E5433C" w:rsidP="00606993">
      <w:pPr>
        <w:pStyle w:val="Podtytu"/>
        <w:rPr>
          <w:rFonts w:eastAsia="MyriadPro-Regular"/>
          <w:sz w:val="20"/>
        </w:rPr>
      </w:pPr>
      <w:bookmarkStart w:id="28" w:name="_Toc52267832"/>
      <w:r w:rsidRPr="00D67413">
        <w:lastRenderedPageBreak/>
        <w:t xml:space="preserve">6.8 </w:t>
      </w:r>
      <w:r w:rsidRPr="00D67413">
        <w:rPr>
          <w:rFonts w:eastAsia="MyriadPro-Regular"/>
        </w:rPr>
        <w:t xml:space="preserve">Wdrożenie kompleksowych programów zdrowotnych </w:t>
      </w:r>
      <w:r w:rsidR="005A7C02">
        <w:rPr>
          <w:rFonts w:eastAsia="MyriadPro-Regular"/>
        </w:rPr>
        <w:t xml:space="preserve">oraz przedsięwzięć </w:t>
      </w:r>
      <w:r w:rsidR="00E42E9C">
        <w:rPr>
          <w:rFonts w:eastAsia="MyriadPro-Regular"/>
        </w:rPr>
        <w:t xml:space="preserve">zapobiegających istotnym problemom zdrowotnym regionu oraz </w:t>
      </w:r>
      <w:r w:rsidRPr="00D67413">
        <w:rPr>
          <w:rFonts w:eastAsia="MyriadPro-Regular"/>
        </w:rPr>
        <w:t>dotyczących chorób negatywnie wpływających na rynek pracy, ułatwiających powroty do pracy, umożliwiających wydłużenie aktywności zawodowej oraz zwiększenie zgłaszalności na badania profilaktyczne</w:t>
      </w:r>
      <w:bookmarkEnd w:id="28"/>
    </w:p>
    <w:p w:rsidR="00E5433C" w:rsidRDefault="00E5433C" w:rsidP="00E5433C">
      <w:pPr>
        <w:jc w:val="center"/>
        <w:rPr>
          <w:rFonts w:ascii="Myriad Pro" w:hAnsi="Myriad Pro"/>
          <w:b/>
          <w:sz w:val="20"/>
        </w:rPr>
      </w:pPr>
      <w:r>
        <w:rPr>
          <w:rFonts w:ascii="Myriad Pro" w:hAnsi="Myriad Pro"/>
          <w:b/>
          <w:sz w:val="20"/>
        </w:rPr>
        <w:t>Kry</w:t>
      </w:r>
      <w:r w:rsidR="008806B5">
        <w:rPr>
          <w:rFonts w:ascii="Myriad Pro" w:hAnsi="Myriad Pro"/>
          <w:b/>
          <w:sz w:val="20"/>
        </w:rPr>
        <w:t>teria ogólne</w:t>
      </w:r>
      <w:r w:rsidR="00D67413">
        <w:rPr>
          <w:rFonts w:ascii="Myriad Pro" w:hAnsi="Myriad Pro"/>
          <w:b/>
          <w:sz w:val="20"/>
        </w:rPr>
        <w:t xml:space="preserv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zapewnienie opieki nad osobą niesamodzielną, którą opiekuje się osoba objęta wsparciem w ramach projektu, w czasie korzystania </w:t>
            </w:r>
            <w:r>
              <w:rPr>
                <w:rFonts w:eastAsia="MyriadPro-Regular" w:cs="Arial"/>
              </w:rPr>
              <w:lastRenderedPageBreak/>
              <w:t>ze wsparcia.</w:t>
            </w:r>
          </w:p>
          <w:p w:rsidR="000710F1" w:rsidRP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w:t>
            </w:r>
            <w:proofErr w:type="spellStart"/>
            <w:r>
              <w:rPr>
                <w:rFonts w:eastAsia="MyriadPro-Regular" w:cs="Arial"/>
              </w:rPr>
              <w:t>mammobus</w:t>
            </w:r>
            <w:proofErr w:type="spellEnd"/>
            <w:r>
              <w:rPr>
                <w:rFonts w:eastAsia="MyriadPro-Regular" w:cs="Arial"/>
              </w:rPr>
              <w:t xml:space="preserve">,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33"/>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33"/>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lastRenderedPageBreak/>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lastRenderedPageBreak/>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2C7BF5" w:rsidRDefault="002C7BF5"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27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27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27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D3A9C">
        <w:trPr>
          <w:jc w:val="center"/>
        </w:trPr>
        <w:tc>
          <w:tcPr>
            <w:tcW w:w="1900" w:type="dxa"/>
            <w:shd w:val="clear" w:color="auto" w:fill="B6DDE8"/>
          </w:tcPr>
          <w:p w:rsidR="002C7BF5" w:rsidRDefault="00050CA4" w:rsidP="001253F1">
            <w:pPr>
              <w:spacing w:before="40" w:after="40" w:line="240" w:lineRule="auto"/>
              <w:rPr>
                <w:rFonts w:ascii="Myriad Pro" w:hAnsi="Myriad Pro" w:cs="Arial"/>
                <w:sz w:val="20"/>
              </w:rPr>
            </w:pPr>
            <w:r w:rsidRPr="002E5585">
              <w:rPr>
                <w:rFonts w:ascii="Myriad Pro" w:hAnsi="Myriad Pro" w:cs="Arial"/>
                <w:sz w:val="20"/>
              </w:rPr>
              <w:t>Typ</w:t>
            </w:r>
          </w:p>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 xml:space="preserve"> projektu</w:t>
            </w:r>
          </w:p>
        </w:tc>
        <w:tc>
          <w:tcPr>
            <w:tcW w:w="12275" w:type="dxa"/>
            <w:shd w:val="clear" w:color="auto" w:fill="B6DDE8"/>
          </w:tcPr>
          <w:p w:rsidR="00050CA4" w:rsidRPr="002E5585" w:rsidRDefault="00050CA4" w:rsidP="00912095">
            <w:pPr>
              <w:pStyle w:val="Akapitzlist"/>
              <w:numPr>
                <w:ilvl w:val="0"/>
                <w:numId w:val="235"/>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realizacja usług zdrowotnych niezbędnych do realizacji celów Regionalnego programu zdrowotnego,</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lastRenderedPageBreak/>
              <w:t>zapewnienie opieki nad osobą niesamodzielną,</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monitoring jakości i celowości podejmowanych działań.</w:t>
            </w:r>
          </w:p>
        </w:tc>
      </w:tr>
    </w:tbl>
    <w:tbl>
      <w:tblPr>
        <w:tblpPr w:leftFromText="141" w:rightFromText="141" w:vertAnchor="text" w:horzAnchor="margin" w:tblpY="35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
        <w:gridCol w:w="2058"/>
        <w:gridCol w:w="6584"/>
        <w:gridCol w:w="4593"/>
      </w:tblGrid>
      <w:tr w:rsidR="001D3A9C" w:rsidRPr="002E5585" w:rsidTr="001D3A9C">
        <w:trPr>
          <w:trHeight w:val="300"/>
        </w:trPr>
        <w:tc>
          <w:tcPr>
            <w:tcW w:w="14142" w:type="dxa"/>
            <w:gridSpan w:val="4"/>
            <w:shd w:val="clear" w:color="auto" w:fill="D9D9D9" w:themeFill="background1" w:themeFillShade="D9"/>
          </w:tcPr>
          <w:p w:rsidR="001D3A9C" w:rsidRPr="002E5585" w:rsidRDefault="001D3A9C" w:rsidP="001D3A9C">
            <w:pPr>
              <w:spacing w:before="40" w:after="40" w:line="240" w:lineRule="auto"/>
              <w:jc w:val="center"/>
              <w:rPr>
                <w:rFonts w:ascii="Myriad Pro" w:hAnsi="Myriad Pro"/>
                <w:b/>
                <w:sz w:val="20"/>
              </w:rPr>
            </w:pPr>
            <w:r w:rsidRPr="002E5585">
              <w:rPr>
                <w:rFonts w:ascii="Myriad Pro" w:hAnsi="Myriad Pro"/>
                <w:b/>
                <w:sz w:val="20"/>
              </w:rPr>
              <w:lastRenderedPageBreak/>
              <w:t>Kryteria dopuszczalności</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L.p.</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Nazwa kryterium</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Definicja kryterium</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Opis znaczenia kryterium</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1</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2</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3</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4</w:t>
            </w:r>
          </w:p>
        </w:tc>
      </w:tr>
      <w:tr w:rsidR="001D3A9C" w:rsidRPr="002E5585" w:rsidTr="001D3A9C">
        <w:trPr>
          <w:trHeight w:val="1241"/>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Wymogi organizacyjne</w:t>
            </w:r>
          </w:p>
        </w:tc>
        <w:tc>
          <w:tcPr>
            <w:tcW w:w="6584" w:type="dxa"/>
            <w:shd w:val="clear" w:color="auto" w:fill="auto"/>
          </w:tcPr>
          <w:p w:rsidR="001D3A9C" w:rsidRPr="002E5585" w:rsidRDefault="001D3A9C" w:rsidP="00912095">
            <w:pPr>
              <w:pStyle w:val="Akapitzlist"/>
              <w:numPr>
                <w:ilvl w:val="0"/>
                <w:numId w:val="238"/>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 niespełniające kryterium są odrzucane.</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1D3A9C" w:rsidRPr="002E5585" w:rsidTr="001D3A9C">
        <w:trPr>
          <w:trHeight w:val="1833"/>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Zgodność wsparcia</w:t>
            </w:r>
          </w:p>
        </w:tc>
        <w:tc>
          <w:tcPr>
            <w:tcW w:w="6584" w:type="dxa"/>
            <w:shd w:val="clear" w:color="auto" w:fill="auto"/>
          </w:tcPr>
          <w:p w:rsidR="001D3A9C" w:rsidRPr="002E5585" w:rsidRDefault="001D3A9C" w:rsidP="00912095">
            <w:pPr>
              <w:pStyle w:val="Akapitzlist"/>
              <w:numPr>
                <w:ilvl w:val="0"/>
                <w:numId w:val="239"/>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Okres realizacji projektu nie przekracza 36 miesięcy.</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Świadczenia w ramach programu polityki zdrowotnej będą realizowane z pełnym poszanowaniem istniejących ram prawnych i ochrony praw pacjenta, w tym zasad dotyczących prowadzenia i przechowywania dokumentacji medycznej.</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 xml:space="preserve">Projektodawca wniesie wkład własny w wysokości nie mniejszej niż </w:t>
            </w:r>
            <w:r w:rsidRPr="002E5585">
              <w:rPr>
                <w:rFonts w:cs="Arial"/>
              </w:rPr>
              <w:lastRenderedPageBreak/>
              <w:t>określona w Szczegółowym Opisie Osi Priorytetowych  Regionalnego Programu Operacyjnego  Województwa Zachodniopomorskiego  2014-2020.</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w:t>
            </w:r>
            <w:r>
              <w:rPr>
                <w:rFonts w:ascii="Myriad Pro" w:hAnsi="Myriad Pro"/>
                <w:sz w:val="20"/>
              </w:rPr>
              <w:t>y</w:t>
            </w:r>
            <w:r w:rsidRPr="002E5585">
              <w:rPr>
                <w:rFonts w:ascii="Myriad Pro" w:hAnsi="Myriad Pro"/>
                <w:sz w:val="20"/>
              </w:rPr>
              <w:t xml:space="preserve"> niespełniające kryterium są odrzucane.</w:t>
            </w: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1D3A9C" w:rsidRPr="002E5585" w:rsidRDefault="001D3A9C" w:rsidP="001D3A9C">
            <w:pPr>
              <w:autoSpaceDE w:val="0"/>
              <w:autoSpaceDN w:val="0"/>
              <w:spacing w:after="0" w:line="240" w:lineRule="auto"/>
              <w:ind w:left="360"/>
              <w:jc w:val="both"/>
              <w:rPr>
                <w:rFonts w:ascii="Myriad Pro" w:hAnsi="Myriad Pro" w:cs="Arial"/>
                <w:sz w:val="20"/>
              </w:rPr>
            </w:pP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cs="Arial"/>
                <w:sz w:val="20"/>
              </w:rPr>
              <w:t xml:space="preserve">Kryterium dostępu „Zgodność wsparcia” nr 5: na podstawie art. 45 ust. 3 ustawy z dnia 11 lipca 2014 r. o zasadach realizacji programów w zakresie polityki spójności finansowanych w perspektywie finansowej 2014–2020 (Dz. U. z 2017 r. poz. 1460, 1475) treść wniosku o </w:t>
            </w:r>
            <w:proofErr w:type="spellStart"/>
            <w:r w:rsidRPr="002E5585">
              <w:rPr>
                <w:rFonts w:ascii="Myriad Pro" w:hAnsi="Myriad Pro" w:cs="Arial"/>
                <w:sz w:val="20"/>
              </w:rPr>
              <w:t>dofinasowanie</w:t>
            </w:r>
            <w:proofErr w:type="spellEnd"/>
            <w:r w:rsidRPr="002E5585">
              <w:rPr>
                <w:rFonts w:ascii="Myriad Pro" w:hAnsi="Myriad Pro" w:cs="Arial"/>
                <w:sz w:val="20"/>
              </w:rPr>
              <w:t xml:space="preserve"> w części dotyczącej spełnienia kryterium  może być uzupełniana lub poprawiana w zakresie określonym w regulaminie konkursu.</w:t>
            </w:r>
          </w:p>
          <w:p w:rsidR="001D3A9C" w:rsidRPr="002E5585" w:rsidRDefault="001D3A9C" w:rsidP="001D3A9C">
            <w:pPr>
              <w:spacing w:before="40" w:after="40" w:line="240" w:lineRule="auto"/>
              <w:rPr>
                <w:rFonts w:ascii="Myriad Pro" w:hAnsi="Myriad Pro"/>
                <w:sz w:val="20"/>
              </w:rPr>
            </w:pPr>
          </w:p>
        </w:tc>
      </w:tr>
    </w:tbl>
    <w:p w:rsidR="002C7BF5" w:rsidRPr="002E5585" w:rsidRDefault="002C7BF5"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F23677" w:rsidRDefault="00F23677" w:rsidP="008806B5">
      <w:pPr>
        <w:jc w:val="center"/>
        <w:rPr>
          <w:rFonts w:ascii="Myriad Pro" w:eastAsiaTheme="majorEastAsia" w:hAnsi="Myriad Pro" w:cs="Arial"/>
          <w:b/>
          <w:bCs/>
          <w:sz w:val="20"/>
        </w:rPr>
      </w:pPr>
    </w:p>
    <w:p w:rsidR="000A5B1A" w:rsidRDefault="000A5B1A" w:rsidP="008806B5">
      <w:pPr>
        <w:jc w:val="center"/>
        <w:rPr>
          <w:rFonts w:ascii="Myriad Pro" w:eastAsiaTheme="majorEastAsia" w:hAnsi="Myriad Pro" w:cs="Arial"/>
          <w:b/>
          <w:bCs/>
          <w:sz w:val="20"/>
        </w:rPr>
      </w:pPr>
    </w:p>
    <w:p w:rsidR="000A5B1A" w:rsidRDefault="000A5B1A" w:rsidP="008806B5">
      <w:pPr>
        <w:jc w:val="center"/>
        <w:rPr>
          <w:rFonts w:ascii="Myriad Pro" w:eastAsiaTheme="majorEastAsia" w:hAnsi="Myriad Pro" w:cs="Arial"/>
          <w:b/>
          <w:bCs/>
          <w:sz w:val="20"/>
        </w:rPr>
      </w:pPr>
    </w:p>
    <w:p w:rsidR="000A5B1A" w:rsidRDefault="000A5B1A" w:rsidP="008806B5">
      <w:pPr>
        <w:jc w:val="center"/>
        <w:rPr>
          <w:rFonts w:ascii="Myriad Pro" w:eastAsiaTheme="majorEastAsia" w:hAnsi="Myriad Pro" w:cs="Arial"/>
          <w:b/>
          <w:bCs/>
          <w:sz w:val="20"/>
        </w:rPr>
      </w:pPr>
    </w:p>
    <w:p w:rsidR="008806B5" w:rsidRDefault="008806B5" w:rsidP="008806B5">
      <w:pPr>
        <w:jc w:val="center"/>
        <w:rPr>
          <w:rFonts w:ascii="Myriad Pro" w:hAnsi="Myriad Pro"/>
          <w:b/>
          <w:sz w:val="20"/>
        </w:rPr>
      </w:pPr>
      <w:r w:rsidRPr="0077100E">
        <w:rPr>
          <w:rFonts w:ascii="Myriad Pro" w:eastAsiaTheme="majorEastAsia" w:hAnsi="Myriad Pro" w:cs="Arial"/>
          <w:b/>
          <w:bCs/>
          <w:sz w:val="20"/>
        </w:rPr>
        <w:lastRenderedPageBreak/>
        <w:t xml:space="preserve">Kryteria szczegółowe przyjęte </w:t>
      </w:r>
      <w:r w:rsidRPr="0077100E">
        <w:rPr>
          <w:rFonts w:ascii="Myriad Pro" w:hAnsi="Myriad Pro"/>
          <w:b/>
          <w:sz w:val="20"/>
        </w:rPr>
        <w:t xml:space="preserve">Uchwałą Nr </w:t>
      </w:r>
      <w:r w:rsidRPr="0077100E">
        <w:rPr>
          <w:rFonts w:ascii="Myriad Pro" w:hAnsi="Myriad Pro" w:cs="Arial"/>
          <w:b/>
          <w:bCs/>
          <w:sz w:val="20"/>
        </w:rPr>
        <w:t>5/20</w:t>
      </w:r>
      <w:r w:rsidRPr="0077100E">
        <w:rPr>
          <w:rFonts w:ascii="Myriad Pro" w:hAnsi="Myriad Pro"/>
          <w:b/>
          <w:sz w:val="20"/>
        </w:rPr>
        <w:t xml:space="preserve"> Komitetu Monitorującego RPO WZ 2014-2020 z dnia </w:t>
      </w:r>
      <w:r>
        <w:rPr>
          <w:rFonts w:ascii="Myriad Pro" w:hAnsi="Myriad Pro" w:cs="Arial"/>
          <w:b/>
          <w:bCs/>
          <w:sz w:val="20"/>
        </w:rPr>
        <w:t>26 lutego 2020</w:t>
      </w:r>
      <w:r w:rsidRPr="0077100E">
        <w:rPr>
          <w:rFonts w:ascii="Myriad Pro" w:hAnsi="Myriad Pro" w:cs="Arial"/>
          <w:b/>
          <w:bCs/>
          <w:sz w:val="20"/>
        </w:rPr>
        <w:t xml:space="preserve"> r.</w:t>
      </w:r>
      <w:r w:rsidRPr="0077100E">
        <w:rPr>
          <w:rFonts w:ascii="Myriad Pro" w:hAnsi="Myriad Pro"/>
          <w:b/>
          <w:sz w:val="20"/>
        </w:rPr>
        <w:t xml:space="preserve"> (tryb konkursowy)</w:t>
      </w:r>
      <w:r w:rsidR="00E42E9C">
        <w:rPr>
          <w:rFonts w:ascii="Myriad Pro" w:hAnsi="Myriad Pro"/>
          <w:b/>
          <w:sz w:val="20"/>
        </w:rPr>
        <w:t xml:space="preserve"> typ 2</w:t>
      </w:r>
    </w:p>
    <w:p w:rsidR="0031023A" w:rsidRPr="0031023A" w:rsidRDefault="0031023A" w:rsidP="0031023A">
      <w:pPr>
        <w:autoSpaceDE w:val="0"/>
        <w:autoSpaceDN w:val="0"/>
        <w:adjustRightInd w:val="0"/>
        <w:spacing w:after="0" w:line="240" w:lineRule="auto"/>
        <w:rPr>
          <w:rFonts w:ascii="Myriad Pro" w:hAnsi="Myriad Pro" w:cs="Arial"/>
          <w:bCs/>
          <w:sz w:val="20"/>
        </w:rPr>
      </w:pPr>
      <w:r w:rsidRPr="0031023A">
        <w:rPr>
          <w:rFonts w:ascii="Myriad Pro" w:hAnsi="Myriad Pro"/>
          <w:sz w:val="20"/>
        </w:rPr>
        <w:t>nabór dot. Regionalnego Programu Zdrowotnego pn. „</w:t>
      </w:r>
      <w:r w:rsidRPr="0031023A">
        <w:rPr>
          <w:rFonts w:ascii="Myriad Pro" w:hAnsi="Myriad Pro" w:cs="Arial"/>
          <w:bCs/>
          <w:sz w:val="20"/>
        </w:rPr>
        <w:t>Rehabilitacja medyczna po przebytym udarze mózgowym na lata 2020-2022”</w:t>
      </w:r>
    </w:p>
    <w:p w:rsidR="0031023A" w:rsidRPr="0031023A" w:rsidRDefault="0031023A" w:rsidP="0031023A">
      <w:pPr>
        <w:autoSpaceDE w:val="0"/>
        <w:autoSpaceDN w:val="0"/>
        <w:adjustRightInd w:val="0"/>
        <w:spacing w:after="0" w:line="240" w:lineRule="auto"/>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Oś priorytetowa</w:t>
            </w:r>
          </w:p>
        </w:tc>
        <w:tc>
          <w:tcPr>
            <w:tcW w:w="12275"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VI  Rynek Pracy</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Priorytet Inwestycyjny</w:t>
            </w:r>
          </w:p>
        </w:tc>
        <w:tc>
          <w:tcPr>
            <w:tcW w:w="12275" w:type="dxa"/>
            <w:shd w:val="clear" w:color="auto" w:fill="B6DDE8"/>
          </w:tcPr>
          <w:p w:rsidR="008806B5" w:rsidRPr="00D50197" w:rsidRDefault="008806B5" w:rsidP="00273C23">
            <w:pPr>
              <w:spacing w:before="40" w:after="40" w:line="240" w:lineRule="auto"/>
              <w:rPr>
                <w:rFonts w:ascii="Myriad Pro" w:hAnsi="Myriad Pro" w:cs="Arial"/>
                <w:iCs/>
                <w:sz w:val="20"/>
              </w:rPr>
            </w:pPr>
            <w:r w:rsidRPr="00D50197">
              <w:rPr>
                <w:rFonts w:ascii="Myriad Pro" w:eastAsia="MyriadPro-Regular" w:hAnsi="Myriad Pro" w:cs="Arial"/>
                <w:sz w:val="20"/>
              </w:rPr>
              <w:t>8vi Aktywne i zdrowe starzenie się</w:t>
            </w:r>
          </w:p>
        </w:tc>
      </w:tr>
      <w:tr w:rsidR="008806B5" w:rsidRPr="00D50197" w:rsidTr="00273C23">
        <w:trPr>
          <w:jc w:val="center"/>
        </w:trPr>
        <w:tc>
          <w:tcPr>
            <w:tcW w:w="1900" w:type="dxa"/>
            <w:shd w:val="clear" w:color="auto" w:fill="B6DDE8"/>
          </w:tcPr>
          <w:p w:rsidR="008806B5" w:rsidRPr="00D50197" w:rsidRDefault="008806B5" w:rsidP="00273C23">
            <w:pPr>
              <w:spacing w:before="40" w:after="40" w:line="240" w:lineRule="auto"/>
              <w:rPr>
                <w:rFonts w:ascii="Myriad Pro" w:hAnsi="Myriad Pro" w:cs="Arial"/>
                <w:sz w:val="20"/>
              </w:rPr>
            </w:pPr>
            <w:r w:rsidRPr="00D50197">
              <w:rPr>
                <w:rFonts w:ascii="Myriad Pro" w:hAnsi="Myriad Pro" w:cs="Arial"/>
                <w:sz w:val="20"/>
              </w:rPr>
              <w:t>Działanie</w:t>
            </w:r>
          </w:p>
        </w:tc>
        <w:tc>
          <w:tcPr>
            <w:tcW w:w="12275" w:type="dxa"/>
            <w:shd w:val="clear" w:color="auto" w:fill="B6DDE8"/>
          </w:tcPr>
          <w:p w:rsidR="008806B5" w:rsidRPr="00D50197" w:rsidRDefault="008806B5" w:rsidP="00273C23">
            <w:pPr>
              <w:autoSpaceDE w:val="0"/>
              <w:autoSpaceDN w:val="0"/>
              <w:adjustRightInd w:val="0"/>
              <w:spacing w:after="0" w:line="240" w:lineRule="auto"/>
              <w:rPr>
                <w:rFonts w:ascii="Myriad Pro" w:eastAsia="MyriadPro-Regular" w:hAnsi="Myriad Pro" w:cs="Arial"/>
                <w:sz w:val="20"/>
              </w:rPr>
            </w:pPr>
            <w:r w:rsidRPr="00D50197">
              <w:rPr>
                <w:rFonts w:ascii="Myriad Pro" w:eastAsia="MyriadPro-Regular" w:hAnsi="Myriad Pro" w:cs="Arial"/>
                <w:sz w:val="20"/>
              </w:rPr>
              <w:t>6.8 Wdrożenie kompleksowych programów zdrowotnych</w:t>
            </w:r>
            <w:r>
              <w:rPr>
                <w:rFonts w:ascii="Myriad Pro" w:eastAsia="MyriadPro-Regular" w:hAnsi="Myriad Pro" w:cs="Arial"/>
                <w:sz w:val="20"/>
              </w:rPr>
              <w:t xml:space="preserve"> zapobiegających istotnym problemom zdrowotnym regionu</w:t>
            </w:r>
            <w:r w:rsidRPr="00D50197">
              <w:rPr>
                <w:rFonts w:ascii="Myriad Pro" w:eastAsia="MyriadPro-Regular" w:hAnsi="Myriad Pro" w:cs="Arial"/>
                <w:sz w:val="20"/>
              </w:rPr>
              <w:t xml:space="preserve"> dotyczących chorób negatywnie wpływających na rynek pracy, ułatwiających powroty do pracy, umożliwiających wydłużenie aktywności zawodowej oraz zwiększenie zgłaszalności na badania profilaktyczne</w:t>
            </w:r>
            <w:r>
              <w:rPr>
                <w:rFonts w:ascii="Myriad Pro" w:eastAsia="MyriadPro-Regular" w:hAnsi="Myriad Pro" w:cs="Arial"/>
                <w:sz w:val="20"/>
              </w:rPr>
              <w:t xml:space="preserve"> </w:t>
            </w:r>
          </w:p>
        </w:tc>
      </w:tr>
    </w:tbl>
    <w:p w:rsidR="008806B5" w:rsidRDefault="008806B5" w:rsidP="008806B5">
      <w:pPr>
        <w:spacing w:before="120" w:after="120" w:line="240" w:lineRule="auto"/>
        <w:rPr>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8806B5" w:rsidRPr="00AC2E00" w:rsidTr="00273C23">
        <w:trPr>
          <w:jc w:val="center"/>
        </w:trPr>
        <w:tc>
          <w:tcPr>
            <w:tcW w:w="14600" w:type="dxa"/>
            <w:gridSpan w:val="4"/>
            <w:shd w:val="clear" w:color="auto" w:fill="D9D9D9" w:themeFill="background1" w:themeFillShade="D9"/>
          </w:tcPr>
          <w:p w:rsidR="008806B5" w:rsidRPr="00AC2E00" w:rsidRDefault="008806B5" w:rsidP="00273C23">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Opis znaczenia kryterium</w:t>
            </w:r>
          </w:p>
        </w:tc>
      </w:tr>
      <w:tr w:rsidR="008806B5" w:rsidRPr="00AC2E00" w:rsidTr="00273C23">
        <w:trPr>
          <w:jc w:val="center"/>
        </w:trPr>
        <w:tc>
          <w:tcPr>
            <w:tcW w:w="937"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8806B5" w:rsidRPr="00AC2E00" w:rsidRDefault="008806B5" w:rsidP="00273C23">
            <w:pPr>
              <w:spacing w:before="40" w:after="40" w:line="240" w:lineRule="auto"/>
              <w:jc w:val="center"/>
              <w:rPr>
                <w:rFonts w:ascii="Myriad Pro" w:hAnsi="Myriad Pro"/>
                <w:sz w:val="20"/>
              </w:rPr>
            </w:pPr>
            <w:r w:rsidRPr="00AC2E00">
              <w:rPr>
                <w:rFonts w:ascii="Myriad Pro" w:hAnsi="Myriad Pro"/>
                <w:sz w:val="20"/>
              </w:rPr>
              <w:t>4</w:t>
            </w:r>
          </w:p>
        </w:tc>
      </w:tr>
      <w:tr w:rsidR="008806B5" w:rsidRPr="00FF776F" w:rsidTr="00273C23">
        <w:trPr>
          <w:jc w:val="center"/>
        </w:trPr>
        <w:tc>
          <w:tcPr>
            <w:tcW w:w="937" w:type="dxa"/>
          </w:tcPr>
          <w:p w:rsidR="008806B5" w:rsidRPr="00AC2E00" w:rsidRDefault="008806B5" w:rsidP="002C7BF5">
            <w:pPr>
              <w:pStyle w:val="Akapitzlist"/>
              <w:numPr>
                <w:ilvl w:val="0"/>
                <w:numId w:val="483"/>
              </w:numPr>
              <w:spacing w:before="40" w:after="40" w:line="240" w:lineRule="auto"/>
            </w:pPr>
          </w:p>
        </w:tc>
        <w:tc>
          <w:tcPr>
            <w:tcW w:w="2126"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Wymogi organizacyjne</w:t>
            </w:r>
          </w:p>
        </w:tc>
        <w:tc>
          <w:tcPr>
            <w:tcW w:w="6804" w:type="dxa"/>
            <w:shd w:val="clear" w:color="auto" w:fill="auto"/>
          </w:tcPr>
          <w:p w:rsidR="008806B5" w:rsidRPr="00FF776F" w:rsidRDefault="008806B5" w:rsidP="008806B5">
            <w:pPr>
              <w:pStyle w:val="Akapitzlist"/>
              <w:numPr>
                <w:ilvl w:val="0"/>
                <w:numId w:val="44"/>
              </w:numPr>
              <w:spacing w:before="40" w:after="40" w:line="240" w:lineRule="auto"/>
              <w:ind w:left="720"/>
              <w:jc w:val="both"/>
            </w:pPr>
            <w:r w:rsidRPr="00FF776F">
              <w:rPr>
                <w:rFonts w:cs="Arial"/>
              </w:rPr>
              <w:t>Jeden podmiot może wystąpić w ramach konkursu – jako wnioskodawca albo partner nie więcej niż 1 raz we wniosku o dofinansowanie.</w:t>
            </w:r>
          </w:p>
        </w:tc>
        <w:tc>
          <w:tcPr>
            <w:tcW w:w="4733" w:type="dxa"/>
            <w:shd w:val="clear" w:color="auto" w:fill="auto"/>
          </w:tcPr>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Spełnienie kryterium jest konieczne do przyznania dofinansowania.</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Projekt niespełniające kryterium są odrzucane.</w:t>
            </w:r>
          </w:p>
          <w:p w:rsidR="008806B5" w:rsidRPr="00FF776F" w:rsidRDefault="008806B5" w:rsidP="00273C23">
            <w:pPr>
              <w:spacing w:before="40" w:after="40" w:line="240" w:lineRule="auto"/>
              <w:rPr>
                <w:rFonts w:ascii="Myriad Pro" w:hAnsi="Myriad Pro"/>
                <w:sz w:val="20"/>
              </w:rPr>
            </w:pPr>
            <w:r w:rsidRPr="00FF776F">
              <w:rPr>
                <w:rFonts w:ascii="Myriad Pro" w:hAnsi="Myriad Pro"/>
                <w:sz w:val="20"/>
              </w:rPr>
              <w:t>Ocena spełniania kryterium polega na przypisaniu wartości logicznych „tak”, „nie”.</w:t>
            </w:r>
          </w:p>
        </w:tc>
      </w:tr>
      <w:tr w:rsidR="008806B5" w:rsidRPr="002F12CD" w:rsidTr="002C7BF5">
        <w:trPr>
          <w:trHeight w:val="983"/>
          <w:jc w:val="center"/>
        </w:trPr>
        <w:tc>
          <w:tcPr>
            <w:tcW w:w="937" w:type="dxa"/>
          </w:tcPr>
          <w:p w:rsidR="008806B5" w:rsidRPr="002F12CD" w:rsidRDefault="008806B5" w:rsidP="002C7BF5">
            <w:pPr>
              <w:pStyle w:val="Akapitzlist"/>
              <w:numPr>
                <w:ilvl w:val="0"/>
                <w:numId w:val="486"/>
              </w:numPr>
              <w:spacing w:before="40" w:after="40" w:line="240" w:lineRule="auto"/>
            </w:pPr>
          </w:p>
        </w:tc>
        <w:tc>
          <w:tcPr>
            <w:tcW w:w="2126"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Zgodność wsparcia</w:t>
            </w:r>
          </w:p>
        </w:tc>
        <w:tc>
          <w:tcPr>
            <w:tcW w:w="6804" w:type="dxa"/>
            <w:shd w:val="clear" w:color="auto" w:fill="auto"/>
          </w:tcPr>
          <w:p w:rsidR="008806B5" w:rsidRPr="00831E7A" w:rsidRDefault="008806B5" w:rsidP="008806B5">
            <w:pPr>
              <w:pStyle w:val="Akapitzlist"/>
              <w:numPr>
                <w:ilvl w:val="0"/>
                <w:numId w:val="45"/>
              </w:numPr>
              <w:tabs>
                <w:tab w:val="left" w:pos="355"/>
              </w:tabs>
              <w:autoSpaceDE w:val="0"/>
              <w:autoSpaceDN w:val="0"/>
              <w:spacing w:after="0" w:line="240" w:lineRule="auto"/>
              <w:ind w:left="720"/>
              <w:jc w:val="both"/>
              <w:rPr>
                <w:rFonts w:cs="Arial"/>
              </w:rPr>
            </w:pPr>
            <w:r w:rsidRPr="00831E7A">
              <w:rPr>
                <w:rFonts w:cs="Arial"/>
              </w:rPr>
              <w:t>Działania realizowane w projekcie przez projektodawcę oraz ewentualnych partnerów są zgodne z zakresem RPZ "Rehabilitacja medyczna po przebytym udarze mózgowym", który jest załącznikiem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 zakłada, iż realizacja świadczeń zdrowotnych odbywać się będzie wyłącznie przez podmioty wykonujące działalność leczniczą uprawnione do tego na mocy obowiązujących przepisów prawa.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Okres realizacji projektu trwa nie dłużej niż do 31.12.2022 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Świadczenia rehabilitacyjne udzielane w ramach projektu są realizowane zgodnie z przepisami wydanymi na podstawie art. 146 ust. 1 pkt 1 ustawy z dnia 27 sierpnia 2004 r. o świadczeniach opieki </w:t>
            </w:r>
            <w:r w:rsidRPr="00831E7A">
              <w:rPr>
                <w:rFonts w:cs="Arial"/>
              </w:rPr>
              <w:lastRenderedPageBreak/>
              <w:t>zdrowotnej finansowanych ze środków publicznych, w szczególności zarządzenia nr 80/2013/DSOZ Prezesa Narodowego Funduszu Zdrowia z dnia 16 grudnia 2013 r. w sprawie określenia warunków zawierania i realizacji umów w rodzaju rehabilitacja lecznicza.</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Świadczenia w ramach programu polityki zdrowotnej będą realizowane z pełnym poszanowaniem istniejących ram prawnych i ochrony praw pacjenta, w tym zasad dotyczących prowadzenia i przechowywania dokumentacji medycznej.</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Projektodawca wniesie wkład własny w wysokości nie mniejszej niż określona w Szczegółowym Opisie Osi Priorytetowych  Regionalnego Programu Operacyjnego  Województwa Zachodniopomorskiego  2014-2020.</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 xml:space="preserve">Projektodawca/Partner  nie  jest  realizatorem  analogicznego  programu  zdrowotnego  lub  programu polityki zdrowotnej realizowanego </w:t>
            </w:r>
            <w:r w:rsidRPr="00831E7A">
              <w:rPr>
                <w:rFonts w:cs="Arial"/>
              </w:rPr>
              <w:br/>
              <w:t>w ramach POWER.</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Maksymalna wartość projektu wynosi nie więcej niż wartość określona w ramach właściwego Regionalnego Programu Zdrowotnego Rehabilitacja medyczna po przebytym udarze mózgowym</w:t>
            </w:r>
            <w:r w:rsidRPr="00831E7A">
              <w:rPr>
                <w:rFonts w:ascii="Arial" w:hAnsi="Arial" w:cs="Arial"/>
                <w:sz w:val="18"/>
                <w:szCs w:val="18"/>
              </w:rPr>
              <w:t>.</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Grupa docelowa jest zgodna z RPZ "rehabilitacja medyczna po przebytym udarze mózgowym na lata 2020-2022", stanowiącym załącznik do Regulaminu konkursu.</w:t>
            </w:r>
          </w:p>
          <w:p w:rsidR="008806B5" w:rsidRPr="00831E7A" w:rsidRDefault="008806B5" w:rsidP="008806B5">
            <w:pPr>
              <w:pStyle w:val="Akapitzlist"/>
              <w:numPr>
                <w:ilvl w:val="0"/>
                <w:numId w:val="45"/>
              </w:numPr>
              <w:autoSpaceDE w:val="0"/>
              <w:autoSpaceDN w:val="0"/>
              <w:spacing w:after="0" w:line="240" w:lineRule="auto"/>
              <w:ind w:left="720"/>
              <w:jc w:val="both"/>
              <w:rPr>
                <w:rFonts w:cs="Arial"/>
              </w:rPr>
            </w:pPr>
            <w:r w:rsidRPr="00831E7A">
              <w:rPr>
                <w:rFonts w:cs="Arial"/>
              </w:rPr>
              <w:t>Koszty bezpośrednie projektu są/nie są rozliczane w całości kwotami ryczałtowymi określonymi przez beneficjenta.</w:t>
            </w:r>
          </w:p>
        </w:tc>
        <w:tc>
          <w:tcPr>
            <w:tcW w:w="4733" w:type="dxa"/>
            <w:shd w:val="clear" w:color="auto" w:fill="auto"/>
          </w:tcPr>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lastRenderedPageBreak/>
              <w:t>Spełnienie kryterium jest konieczne do przyznania dofinansowania.</w:t>
            </w: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Projekty niespełniające kryterium są odrzucane.</w:t>
            </w: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sz w:val="20"/>
              </w:rPr>
              <w:t>Ocena spełniania kryterium polega na przypisaniu wartości logicznych „tak”, „nie”.</w:t>
            </w:r>
            <w:r w:rsidRPr="00831E7A">
              <w:rPr>
                <w:rFonts w:ascii="Myriad Pro" w:hAnsi="Myriad Pro" w:cs="Arial"/>
                <w:sz w:val="20"/>
              </w:rPr>
              <w:t xml:space="preserve"> </w:t>
            </w:r>
          </w:p>
          <w:p w:rsidR="008806B5" w:rsidRPr="00831E7A" w:rsidRDefault="008806B5" w:rsidP="00273C23">
            <w:pPr>
              <w:autoSpaceDE w:val="0"/>
              <w:autoSpaceDN w:val="0"/>
              <w:spacing w:after="0" w:line="240" w:lineRule="auto"/>
              <w:ind w:left="360"/>
              <w:jc w:val="both"/>
              <w:rPr>
                <w:rFonts w:ascii="Myriad Pro" w:hAnsi="Myriad Pro" w:cs="Arial"/>
                <w:sz w:val="20"/>
              </w:rPr>
            </w:pPr>
          </w:p>
          <w:p w:rsidR="008806B5" w:rsidRPr="00831E7A" w:rsidRDefault="008806B5" w:rsidP="00273C23">
            <w:pPr>
              <w:autoSpaceDE w:val="0"/>
              <w:autoSpaceDN w:val="0"/>
              <w:spacing w:after="0" w:line="240" w:lineRule="auto"/>
              <w:jc w:val="both"/>
              <w:rPr>
                <w:rFonts w:ascii="Myriad Pro" w:hAnsi="Myriad Pro" w:cs="Arial"/>
                <w:sz w:val="20"/>
              </w:rPr>
            </w:pPr>
            <w:r w:rsidRPr="00831E7A">
              <w:rPr>
                <w:rFonts w:ascii="Myriad Pro" w:hAnsi="Myriad Pro" w:cs="Arial"/>
                <w:sz w:val="20"/>
              </w:rPr>
              <w:t xml:space="preserve">Kryterium dostępu „Zgodność wsparcia” nr 1: na podstawie art. 45 ust. 3 ustawy z dnia 11 lipca 2014 r. </w:t>
            </w:r>
            <w:r w:rsidRPr="00831E7A">
              <w:rPr>
                <w:rFonts w:ascii="Myriad Pro" w:hAnsi="Myriad Pro" w:cs="Arial"/>
                <w:sz w:val="20"/>
              </w:rPr>
              <w:br/>
              <w:t xml:space="preserve">o zasadach realizacji programów w zakresie polityki spójności finansowanych w perspektywie finansowej 2014–2020 (Dz. U. z 2018 r. poz. 1431) treść wniosku </w:t>
            </w:r>
            <w:r w:rsidRPr="00831E7A">
              <w:rPr>
                <w:rFonts w:ascii="Myriad Pro" w:hAnsi="Myriad Pro" w:cs="Arial"/>
                <w:sz w:val="20"/>
              </w:rPr>
              <w:br/>
              <w:t xml:space="preserve">o dofinansowanie w części dotyczącej spełnienia kryterium  może być uzupełniana lub poprawiana </w:t>
            </w:r>
            <w:r w:rsidRPr="00831E7A">
              <w:rPr>
                <w:rFonts w:ascii="Myriad Pro" w:hAnsi="Myriad Pro" w:cs="Arial"/>
                <w:sz w:val="20"/>
              </w:rPr>
              <w:br/>
              <w:t>w zakresie określonym w regulaminie konkursu.</w:t>
            </w:r>
          </w:p>
          <w:p w:rsidR="008806B5" w:rsidRPr="00831E7A" w:rsidRDefault="008806B5" w:rsidP="00273C23">
            <w:pPr>
              <w:autoSpaceDE w:val="0"/>
              <w:autoSpaceDN w:val="0"/>
              <w:spacing w:after="0" w:line="240" w:lineRule="auto"/>
              <w:jc w:val="both"/>
              <w:rPr>
                <w:rFonts w:ascii="Myriad Pro" w:hAnsi="Myriad Pro" w:cs="Arial"/>
                <w:sz w:val="20"/>
              </w:rPr>
            </w:pPr>
          </w:p>
          <w:p w:rsidR="008806B5" w:rsidRPr="00831E7A" w:rsidRDefault="008806B5" w:rsidP="00273C23">
            <w:pPr>
              <w:spacing w:before="40" w:after="40" w:line="240" w:lineRule="auto"/>
              <w:rPr>
                <w:rFonts w:ascii="Myriad Pro" w:hAnsi="Myriad Pro"/>
                <w:sz w:val="20"/>
              </w:rPr>
            </w:pPr>
            <w:r w:rsidRPr="00831E7A">
              <w:rPr>
                <w:rFonts w:ascii="Myriad Pro" w:hAnsi="Myriad Pro"/>
                <w:sz w:val="20"/>
              </w:rPr>
              <w:t xml:space="preserve">W zakresie kryterium dostępu "Zgodność wsparcia" nr </w:t>
            </w:r>
            <w:r w:rsidRPr="00831E7A">
              <w:rPr>
                <w:rFonts w:ascii="Myriad Pro" w:hAnsi="Myriad Pro"/>
                <w:sz w:val="20"/>
              </w:rPr>
              <w:lastRenderedPageBreak/>
              <w:t xml:space="preserve">11: </w:t>
            </w:r>
          </w:p>
          <w:p w:rsidR="008806B5" w:rsidRPr="00831E7A" w:rsidRDefault="008806B5" w:rsidP="00273C23">
            <w:pPr>
              <w:jc w:val="both"/>
              <w:rPr>
                <w:rFonts w:ascii="Myriad Pro" w:hAnsi="Myriad Pro" w:cs="Arial"/>
                <w:sz w:val="20"/>
              </w:rPr>
            </w:pPr>
            <w:r w:rsidRPr="00831E7A">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33023C">
              <w:rPr>
                <w:rStyle w:val="Odwoanieprzypisudolnego"/>
                <w:rFonts w:ascii="Myriad Pro" w:hAnsi="Myriad Pro" w:cs="Arial"/>
                <w:sz w:val="20"/>
              </w:rPr>
              <w:footnoteReference w:id="2"/>
            </w:r>
            <w:r w:rsidRPr="00831E7A">
              <w:rPr>
                <w:rFonts w:ascii="Myriad Pro" w:hAnsi="Myriad Pro" w:cs="Arial"/>
                <w:sz w:val="20"/>
              </w:rPr>
              <w:t xml:space="preserve"> i musi być stosowana dla wszystkich projektów składanych w ramach danego naboru</w:t>
            </w:r>
            <w:r w:rsidR="0033023C">
              <w:rPr>
                <w:rStyle w:val="Odwoanieprzypisudolnego"/>
                <w:rFonts w:ascii="Myriad Pro" w:hAnsi="Myriad Pro" w:cs="Arial"/>
                <w:sz w:val="20"/>
              </w:rPr>
              <w:footnoteReference w:id="3"/>
            </w:r>
            <w:r w:rsidRPr="00831E7A">
              <w:rPr>
                <w:rFonts w:ascii="Myriad Pro" w:hAnsi="Myriad Pro" w:cs="Arial"/>
                <w:sz w:val="20"/>
              </w:rPr>
              <w:t>.</w:t>
            </w:r>
          </w:p>
          <w:p w:rsidR="008806B5" w:rsidRPr="00831E7A" w:rsidRDefault="008806B5" w:rsidP="00273C23">
            <w:pPr>
              <w:jc w:val="both"/>
              <w:rPr>
                <w:rFonts w:ascii="Myriad Pro" w:hAnsi="Myriad Pro" w:cs="Arial"/>
                <w:sz w:val="20"/>
              </w:rPr>
            </w:pPr>
            <w:r w:rsidRPr="00831E7A">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806B5" w:rsidRPr="00831E7A" w:rsidRDefault="008806B5" w:rsidP="00273C23">
            <w:pPr>
              <w:jc w:val="both"/>
              <w:rPr>
                <w:rFonts w:ascii="Myriad Pro" w:hAnsi="Myriad Pro" w:cs="Arial"/>
                <w:sz w:val="20"/>
              </w:rPr>
            </w:pPr>
            <w:r w:rsidRPr="00831E7A">
              <w:rPr>
                <w:rFonts w:ascii="Myriad Pro" w:hAnsi="Myriad Pro" w:cs="Arial"/>
                <w:sz w:val="20"/>
              </w:rPr>
              <w:t>a)</w:t>
            </w:r>
            <w:r w:rsidRPr="00831E7A">
              <w:rPr>
                <w:rFonts w:ascii="Myriad Pro" w:hAnsi="Myriad Pro" w:cs="Arial"/>
                <w:sz w:val="20"/>
              </w:rPr>
              <w:tab/>
              <w:t>wybór wariantu są – dla naborów, w których wartość dofinansowania projektu nie może przekroczyć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b)</w:t>
            </w:r>
            <w:r w:rsidRPr="00831E7A">
              <w:rPr>
                <w:rFonts w:ascii="Myriad Pro" w:hAnsi="Myriad Pro" w:cs="Arial"/>
                <w:sz w:val="20"/>
              </w:rPr>
              <w:tab/>
              <w:t>wybór wariantu nie są – dla naborów, w których wartość dofinansowania projektu musi być wyższa od wyrażonej w PLN równowartości 100 tys. EUR.</w:t>
            </w:r>
          </w:p>
          <w:p w:rsidR="008806B5" w:rsidRPr="00831E7A" w:rsidRDefault="008806B5" w:rsidP="00273C23">
            <w:pPr>
              <w:jc w:val="both"/>
              <w:rPr>
                <w:rFonts w:ascii="Myriad Pro" w:hAnsi="Myriad Pro" w:cs="Arial"/>
                <w:sz w:val="20"/>
              </w:rPr>
            </w:pPr>
            <w:r w:rsidRPr="00831E7A">
              <w:rPr>
                <w:rFonts w:ascii="Myriad Pro" w:hAnsi="Myriad Pro" w:cs="Arial"/>
                <w:sz w:val="20"/>
              </w:rPr>
              <w:t>Kryterium będzie weryfikowane na etapie KOP.</w:t>
            </w:r>
          </w:p>
          <w:p w:rsidR="008806B5" w:rsidRPr="002C7BF5" w:rsidRDefault="008806B5" w:rsidP="002C7BF5">
            <w:pPr>
              <w:spacing w:after="0" w:line="240" w:lineRule="auto"/>
              <w:rPr>
                <w:rFonts w:ascii="Myriad Pro" w:hAnsi="Myriad Pro" w:cs="Arial"/>
                <w:sz w:val="20"/>
              </w:rPr>
            </w:pPr>
            <w:r w:rsidRPr="00831E7A">
              <w:rPr>
                <w:rFonts w:ascii="Myriad Pro" w:hAnsi="Myriad Pro" w:cs="Arial"/>
                <w:sz w:val="20"/>
              </w:rPr>
              <w:t>Kryterium zostanie zweryfikowane na podstawie treści wniosku o dofinansowanie.</w:t>
            </w:r>
            <w:r w:rsidR="002C7BF5">
              <w:rPr>
                <w:rFonts w:ascii="Myriad Pro" w:hAnsi="Myriad Pro" w:cs="Arial"/>
                <w:sz w:val="20"/>
              </w:rPr>
              <w:t xml:space="preserve"> </w:t>
            </w:r>
          </w:p>
        </w:tc>
      </w:tr>
    </w:tbl>
    <w:p w:rsidR="008806B5" w:rsidRPr="002F12CD" w:rsidRDefault="008806B5" w:rsidP="008806B5">
      <w:pPr>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8806B5" w:rsidRPr="002F12CD" w:rsidTr="00273C23">
        <w:trPr>
          <w:jc w:val="center"/>
        </w:trPr>
        <w:tc>
          <w:tcPr>
            <w:tcW w:w="14175" w:type="dxa"/>
            <w:gridSpan w:val="3"/>
            <w:shd w:val="clear" w:color="auto" w:fill="D9D9D9" w:themeFill="background1" w:themeFillShade="D9"/>
          </w:tcPr>
          <w:p w:rsidR="008806B5" w:rsidRPr="002F12CD" w:rsidRDefault="008806B5" w:rsidP="00273C23">
            <w:pPr>
              <w:spacing w:before="40" w:after="40" w:line="240" w:lineRule="auto"/>
              <w:jc w:val="center"/>
              <w:rPr>
                <w:rFonts w:ascii="Myriad Pro" w:hAnsi="Myriad Pro"/>
                <w:b/>
                <w:sz w:val="20"/>
              </w:rPr>
            </w:pPr>
            <w:r w:rsidRPr="002F12CD">
              <w:rPr>
                <w:rFonts w:ascii="Myriad Pro" w:hAnsi="Myriad Pro"/>
                <w:b/>
                <w:sz w:val="20"/>
              </w:rPr>
              <w:t>Kryteria premiujące</w:t>
            </w:r>
          </w:p>
        </w:tc>
      </w:tr>
      <w:tr w:rsidR="008806B5" w:rsidRPr="002F12CD" w:rsidTr="00273C23">
        <w:trPr>
          <w:jc w:val="center"/>
        </w:trPr>
        <w:tc>
          <w:tcPr>
            <w:tcW w:w="937"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lastRenderedPageBreak/>
              <w:t>L.p.</w:t>
            </w:r>
          </w:p>
        </w:tc>
        <w:tc>
          <w:tcPr>
            <w:tcW w:w="8505"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Definicja kryterium</w:t>
            </w:r>
          </w:p>
        </w:tc>
        <w:tc>
          <w:tcPr>
            <w:tcW w:w="4733" w:type="dxa"/>
          </w:tcPr>
          <w:p w:rsidR="008806B5" w:rsidRPr="002F12CD" w:rsidRDefault="008806B5" w:rsidP="00273C23">
            <w:pPr>
              <w:spacing w:before="40" w:after="40" w:line="240" w:lineRule="auto"/>
              <w:jc w:val="center"/>
              <w:rPr>
                <w:rFonts w:ascii="Myriad Pro" w:hAnsi="Myriad Pro"/>
                <w:sz w:val="20"/>
              </w:rPr>
            </w:pPr>
            <w:r w:rsidRPr="002F12CD">
              <w:rPr>
                <w:rFonts w:ascii="Myriad Pro" w:hAnsi="Myriad Pro"/>
                <w:sz w:val="20"/>
              </w:rPr>
              <w:t>Opis znaczenia kryterium</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sz w:val="20"/>
              </w:rPr>
            </w:pPr>
            <w:r w:rsidRPr="00FF776F">
              <w:rPr>
                <w:rFonts w:ascii="Myriad Pro" w:hAnsi="Myriad Pro"/>
                <w:sz w:val="20"/>
              </w:rPr>
              <w:t>1</w:t>
            </w:r>
          </w:p>
        </w:tc>
        <w:tc>
          <w:tcPr>
            <w:tcW w:w="8505"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2</w:t>
            </w:r>
          </w:p>
        </w:tc>
        <w:tc>
          <w:tcPr>
            <w:tcW w:w="4733" w:type="dxa"/>
          </w:tcPr>
          <w:p w:rsidR="008806B5" w:rsidRPr="00FF776F" w:rsidRDefault="008806B5" w:rsidP="00273C23">
            <w:pPr>
              <w:spacing w:before="40" w:after="40" w:line="240" w:lineRule="auto"/>
              <w:jc w:val="center"/>
              <w:rPr>
                <w:rFonts w:ascii="Myriad Pro" w:hAnsi="Myriad Pro"/>
                <w:sz w:val="20"/>
              </w:rPr>
            </w:pPr>
            <w:r>
              <w:rPr>
                <w:rFonts w:ascii="Myriad Pro" w:hAnsi="Myriad Pro"/>
                <w:sz w:val="20"/>
              </w:rPr>
              <w:t>3</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1.</w:t>
            </w:r>
          </w:p>
        </w:tc>
        <w:tc>
          <w:tcPr>
            <w:tcW w:w="8505" w:type="dxa"/>
          </w:tcPr>
          <w:p w:rsidR="008806B5" w:rsidRPr="00606F72" w:rsidRDefault="008806B5" w:rsidP="00273C23">
            <w:pPr>
              <w:adjustRightInd w:val="0"/>
              <w:spacing w:line="240" w:lineRule="auto"/>
              <w:jc w:val="both"/>
              <w:rPr>
                <w:rFonts w:ascii="Myriad Pro" w:hAnsi="Myriad Pro" w:cs="Arial"/>
                <w:bCs/>
                <w:sz w:val="20"/>
              </w:rPr>
            </w:pPr>
            <w:r w:rsidRPr="00606F72">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Liczba punktów: 1</w:t>
            </w:r>
            <w:r>
              <w:rPr>
                <w:rFonts w:ascii="Myriad Pro" w:hAnsi="Myriad Pro" w:cs="Arial"/>
                <w:sz w:val="20"/>
              </w:rPr>
              <w:t>5</w:t>
            </w:r>
          </w:p>
        </w:tc>
      </w:tr>
      <w:tr w:rsidR="008806B5" w:rsidRPr="00FF776F" w:rsidTr="00273C23">
        <w:trPr>
          <w:jc w:val="center"/>
        </w:trPr>
        <w:tc>
          <w:tcPr>
            <w:tcW w:w="937" w:type="dxa"/>
          </w:tcPr>
          <w:p w:rsidR="008806B5" w:rsidRPr="00FF776F" w:rsidRDefault="008806B5" w:rsidP="00273C23">
            <w:pPr>
              <w:spacing w:before="40" w:after="40" w:line="240" w:lineRule="auto"/>
              <w:jc w:val="center"/>
              <w:rPr>
                <w:rFonts w:ascii="Myriad Pro" w:hAnsi="Myriad Pro" w:cs="Arial"/>
                <w:sz w:val="20"/>
              </w:rPr>
            </w:pPr>
            <w:r w:rsidRPr="00FF776F">
              <w:rPr>
                <w:rFonts w:ascii="Myriad Pro" w:hAnsi="Myriad Pro" w:cs="Arial"/>
                <w:sz w:val="20"/>
              </w:rPr>
              <w:t>2.</w:t>
            </w:r>
          </w:p>
        </w:tc>
        <w:tc>
          <w:tcPr>
            <w:tcW w:w="8505" w:type="dxa"/>
          </w:tcPr>
          <w:p w:rsidR="008806B5" w:rsidRPr="00FF776F" w:rsidRDefault="008806B5" w:rsidP="00273C23">
            <w:pPr>
              <w:spacing w:before="40" w:after="40" w:line="240" w:lineRule="auto"/>
              <w:jc w:val="both"/>
              <w:rPr>
                <w:rFonts w:ascii="Myriad Pro" w:hAnsi="Myriad Pro" w:cs="Arial"/>
                <w:sz w:val="20"/>
              </w:rPr>
            </w:pPr>
            <w:r w:rsidRPr="00FF776F">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8806B5" w:rsidRPr="00FF776F" w:rsidRDefault="008806B5" w:rsidP="00273C23">
            <w:pPr>
              <w:spacing w:before="40" w:after="40" w:line="240" w:lineRule="auto"/>
              <w:rPr>
                <w:rFonts w:ascii="Myriad Pro" w:hAnsi="Myriad Pro" w:cs="Arial"/>
                <w:sz w:val="20"/>
              </w:rPr>
            </w:pPr>
            <w:r w:rsidRPr="00FF776F">
              <w:rPr>
                <w:rFonts w:ascii="Myriad Pro" w:hAnsi="Myriad Pro" w:cs="Arial"/>
                <w:sz w:val="20"/>
              </w:rPr>
              <w:t xml:space="preserve">Liczba punktów: </w:t>
            </w:r>
            <w:r>
              <w:rPr>
                <w:rFonts w:ascii="Myriad Pro" w:hAnsi="Myriad Pro" w:cs="Arial"/>
                <w:sz w:val="20"/>
              </w:rPr>
              <w:t>10</w:t>
            </w:r>
          </w:p>
        </w:tc>
      </w:tr>
    </w:tbl>
    <w:p w:rsidR="008806B5" w:rsidRDefault="008806B5" w:rsidP="008806B5">
      <w:pPr>
        <w:sectPr w:rsidR="008806B5" w:rsidSect="00666E30">
          <w:pgSz w:w="16838" w:h="11906" w:orient="landscape"/>
          <w:pgMar w:top="1417" w:right="1417" w:bottom="1417" w:left="1417" w:header="708" w:footer="708" w:gutter="0"/>
          <w:cols w:space="708"/>
          <w:docGrid w:linePitch="360"/>
        </w:sectPr>
      </w:pPr>
    </w:p>
    <w:p w:rsidR="001D3A9C" w:rsidRDefault="001D3A9C">
      <w:pPr>
        <w:rPr>
          <w:rFonts w:ascii="Myriad Pro" w:hAnsi="Myriad Pro"/>
          <w:b/>
          <w:sz w:val="20"/>
        </w:rPr>
      </w:pPr>
      <w:r w:rsidRPr="001D3A9C">
        <w:rPr>
          <w:rFonts w:ascii="Myriad Pro" w:eastAsiaTheme="majorEastAsia" w:hAnsi="Myriad Pro" w:cs="Arial"/>
          <w:b/>
          <w:bCs/>
          <w:sz w:val="20"/>
        </w:rPr>
        <w:lastRenderedPageBreak/>
        <w:t>Kryteria szczegółowe</w:t>
      </w:r>
      <w:r w:rsidRPr="001D3A9C">
        <w:rPr>
          <w:rFonts w:ascii="Myriad Pro" w:hAnsi="Myriad Pro"/>
          <w:b/>
          <w:sz w:val="20"/>
        </w:rPr>
        <w:t xml:space="preserve"> przyjęte Uchwałą Nr </w:t>
      </w:r>
      <w:r w:rsidRPr="001D3A9C">
        <w:rPr>
          <w:rFonts w:ascii="Myriad Pro" w:hAnsi="Myriad Pro" w:cs="Arial"/>
          <w:b/>
          <w:bCs/>
          <w:sz w:val="20"/>
        </w:rPr>
        <w:t>48/19</w:t>
      </w:r>
      <w:r w:rsidRPr="001D3A9C">
        <w:rPr>
          <w:rFonts w:ascii="Myriad Pro" w:hAnsi="Myriad Pro"/>
          <w:b/>
          <w:sz w:val="20"/>
        </w:rPr>
        <w:t xml:space="preserve"> Komitetu Monitorującego RPO WZ 2014-2020 z dnia </w:t>
      </w:r>
      <w:r w:rsidRPr="001D3A9C">
        <w:rPr>
          <w:rFonts w:ascii="Myriad Pro" w:hAnsi="Myriad Pro" w:cs="Arial"/>
          <w:b/>
          <w:bCs/>
          <w:sz w:val="20"/>
        </w:rPr>
        <w:t>25 października 2019 r.</w:t>
      </w:r>
      <w:r w:rsidRPr="001D3A9C">
        <w:rPr>
          <w:rFonts w:ascii="Myriad Pro" w:hAnsi="Myriad Pro"/>
          <w:b/>
          <w:sz w:val="20"/>
        </w:rPr>
        <w:t xml:space="preserve"> (tryb konkursowy)</w:t>
      </w:r>
    </w:p>
    <w:tbl>
      <w:tblPr>
        <w:tblW w:w="14238"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3"/>
        <w:gridCol w:w="12275"/>
      </w:tblGrid>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VI Rynek pracy</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8.vi Aktywne i zdrowe starzenie się</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1D3A9C" w:rsidRPr="00E4069E" w:rsidRDefault="001D3A9C" w:rsidP="00533859">
            <w:pPr>
              <w:pStyle w:val="Akapitzlist"/>
              <w:numPr>
                <w:ilvl w:val="0"/>
                <w:numId w:val="380"/>
              </w:numPr>
              <w:spacing w:before="60" w:after="60" w:line="240" w:lineRule="auto"/>
              <w:rPr>
                <w:rFonts w:eastAsia="Times New Roman" w:cs="Times New Roman"/>
              </w:rPr>
            </w:pPr>
            <w:r w:rsidRPr="00E4069E">
              <w:rPr>
                <w:rFonts w:eastAsia="Times New Roman" w:cs="Times New Roman"/>
              </w:rPr>
              <w:t xml:space="preserve">Rozwój profilaktyki nowotworowej w kierunku wykrywania </w:t>
            </w:r>
            <w:r w:rsidRPr="00E4069E">
              <w:t xml:space="preserve">raka piersi, szyjki macicy i </w:t>
            </w:r>
            <w:r w:rsidRPr="00E4069E">
              <w:rPr>
                <w:rFonts w:eastAsia="Times New Roman" w:cs="Times New Roman"/>
              </w:rPr>
              <w:t>raka jelita grubego</w:t>
            </w:r>
            <w:r>
              <w:rPr>
                <w:rFonts w:eastAsia="Times New Roman" w:cs="Times New Roman"/>
              </w:rPr>
              <w:t>:</w:t>
            </w:r>
          </w:p>
          <w:p w:rsidR="001D3A9C" w:rsidRPr="00E4069E" w:rsidRDefault="001D3A9C" w:rsidP="00533859">
            <w:pPr>
              <w:pStyle w:val="Akapitzlist"/>
              <w:numPr>
                <w:ilvl w:val="0"/>
                <w:numId w:val="379"/>
              </w:numPr>
              <w:tabs>
                <w:tab w:val="left" w:pos="4865"/>
              </w:tabs>
              <w:spacing w:before="120" w:after="40" w:line="240" w:lineRule="auto"/>
              <w:jc w:val="both"/>
            </w:pPr>
            <w:r w:rsidRPr="00E4069E">
              <w:t>realizacja usług zdrowotnych,</w:t>
            </w:r>
          </w:p>
          <w:p w:rsidR="001D3A9C" w:rsidRPr="00E4069E" w:rsidRDefault="001D3A9C" w:rsidP="00533859">
            <w:pPr>
              <w:pStyle w:val="Akapitzlist"/>
              <w:numPr>
                <w:ilvl w:val="0"/>
                <w:numId w:val="379"/>
              </w:numPr>
              <w:tabs>
                <w:tab w:val="left" w:pos="4865"/>
              </w:tabs>
              <w:spacing w:before="120" w:after="40" w:line="240" w:lineRule="auto"/>
              <w:jc w:val="both"/>
            </w:pPr>
            <w:r w:rsidRPr="00E4069E">
              <w:t>działania informacyjno-edukacyjne oraz dotyczące edukacji prozdrowotnej o charakterze lokalnym polegające na zachęcaniu do badań profilaktycznych</w:t>
            </w:r>
          </w:p>
          <w:p w:rsidR="001D3A9C" w:rsidRPr="00E4069E" w:rsidRDefault="001D3A9C" w:rsidP="00533859">
            <w:pPr>
              <w:pStyle w:val="Akapitzlist"/>
              <w:numPr>
                <w:ilvl w:val="0"/>
                <w:numId w:val="379"/>
              </w:numPr>
              <w:tabs>
                <w:tab w:val="left" w:pos="4865"/>
              </w:tabs>
              <w:spacing w:before="120" w:after="40" w:line="240" w:lineRule="auto"/>
              <w:jc w:val="both"/>
            </w:pPr>
            <w:r w:rsidRPr="00E4069E">
              <w:t xml:space="preserve"> działania edukacyjne z zakresu profilaktyki</w:t>
            </w:r>
            <w:r w:rsidRPr="00E4069E">
              <w:rPr>
                <w:rFonts w:eastAsia="Times New Roman" w:cs="Times New Roman"/>
              </w:rPr>
              <w:t xml:space="preserve"> nowotworowej w kierunku wykrywania </w:t>
            </w:r>
            <w:r w:rsidRPr="00E4069E">
              <w:t>raka piersi, szyjki macicy kierowane do lekarzy POZ</w:t>
            </w:r>
          </w:p>
          <w:p w:rsidR="001D3A9C" w:rsidRPr="00E4069E" w:rsidRDefault="001D3A9C" w:rsidP="00533859">
            <w:pPr>
              <w:pStyle w:val="Akapitzlist"/>
              <w:numPr>
                <w:ilvl w:val="0"/>
                <w:numId w:val="379"/>
              </w:numPr>
              <w:tabs>
                <w:tab w:val="left" w:pos="4865"/>
              </w:tabs>
              <w:spacing w:before="120" w:after="40" w:line="240" w:lineRule="auto"/>
              <w:jc w:val="both"/>
            </w:pPr>
            <w:r w:rsidRPr="00E4069E">
              <w:t>zapewnienie dojazdu z miejsca zamieszkania do miejsca wykonania badania i z powrotem,</w:t>
            </w:r>
          </w:p>
          <w:p w:rsidR="001D3A9C" w:rsidRPr="00E4069E" w:rsidRDefault="001D3A9C" w:rsidP="00533859">
            <w:pPr>
              <w:pStyle w:val="Akapitzlist"/>
              <w:numPr>
                <w:ilvl w:val="0"/>
                <w:numId w:val="379"/>
              </w:numPr>
              <w:tabs>
                <w:tab w:val="left" w:pos="4865"/>
              </w:tabs>
              <w:spacing w:before="120" w:after="40" w:line="240" w:lineRule="auto"/>
              <w:jc w:val="both"/>
            </w:pPr>
            <w:r w:rsidRPr="00E4069E">
              <w:t xml:space="preserve">zapewnienie opieki nad osobą </w:t>
            </w:r>
            <w:r w:rsidR="00E416BF">
              <w:t>potrzebując</w:t>
            </w:r>
            <w:r w:rsidR="007E3976">
              <w:t>ą</w:t>
            </w:r>
            <w:r w:rsidR="00E416BF">
              <w:t xml:space="preserve"> wsparcia w codziennym funkcjonowaniu</w:t>
            </w:r>
            <w:r w:rsidRPr="00E4069E">
              <w:t>, którą opiekuje się osoba objęta wsparciem w ramach projektu, w czasie korzystania ze wsparcia.</w:t>
            </w:r>
          </w:p>
          <w:p w:rsidR="001D3A9C" w:rsidRPr="00E4069E" w:rsidRDefault="001D3A9C" w:rsidP="00533859">
            <w:pPr>
              <w:pStyle w:val="Akapitzlist"/>
              <w:numPr>
                <w:ilvl w:val="0"/>
                <w:numId w:val="379"/>
              </w:numPr>
              <w:spacing w:before="40" w:after="120" w:line="240" w:lineRule="auto"/>
              <w:ind w:left="714" w:hanging="357"/>
              <w:jc w:val="both"/>
            </w:pPr>
            <w:r w:rsidRPr="00E4069E">
              <w:t xml:space="preserve">zakup aparatury i sprzętu medycznego oraz wykonanie innych inwestycji koniecznych do realizacji zadań wynikających z realizowanego programu (m.in. </w:t>
            </w:r>
            <w:proofErr w:type="spellStart"/>
            <w:r w:rsidRPr="00E4069E">
              <w:t>mammobus</w:t>
            </w:r>
            <w:proofErr w:type="spellEnd"/>
            <w:r w:rsidRPr="00E4069E">
              <w:t xml:space="preserve">, </w:t>
            </w:r>
            <w:proofErr w:type="spellStart"/>
            <w:r w:rsidRPr="00E4069E">
              <w:t>cytobus</w:t>
            </w:r>
            <w:proofErr w:type="spellEnd"/>
            <w:r w:rsidRPr="00E4069E">
              <w:t xml:space="preserve">, </w:t>
            </w:r>
            <w:proofErr w:type="spellStart"/>
            <w:r w:rsidRPr="00E4069E">
              <w:t>kolonoskop</w:t>
            </w:r>
            <w:proofErr w:type="spellEnd"/>
            <w:r w:rsidRPr="00E4069E">
              <w:t>).</w:t>
            </w:r>
          </w:p>
        </w:tc>
      </w:tr>
    </w:tbl>
    <w:p w:rsidR="001D3A9C" w:rsidRDefault="001D3A9C">
      <w:pPr>
        <w:rPr>
          <w:rFonts w:ascii="Myriad Pro" w:hAnsi="Myriad Pro"/>
          <w:sz w:val="20"/>
        </w:rPr>
      </w:pPr>
    </w:p>
    <w:tbl>
      <w:tblPr>
        <w:tblW w:w="1446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3"/>
        <w:gridCol w:w="2126"/>
        <w:gridCol w:w="6804"/>
        <w:gridCol w:w="4613"/>
      </w:tblGrid>
      <w:tr w:rsidR="001D3A9C" w:rsidRPr="00AC2E00" w:rsidTr="001D3A9C">
        <w:trPr>
          <w:jc w:val="center"/>
        </w:trPr>
        <w:tc>
          <w:tcPr>
            <w:tcW w:w="14466" w:type="dxa"/>
            <w:gridSpan w:val="4"/>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Definicja kryterium</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Opis znaczenia kryterium</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3</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4</w:t>
            </w:r>
          </w:p>
        </w:tc>
      </w:tr>
      <w:tr w:rsidR="001D3A9C" w:rsidRPr="00AC2E00" w:rsidTr="001D3A9C">
        <w:trPr>
          <w:jc w:val="center"/>
        </w:trPr>
        <w:tc>
          <w:tcPr>
            <w:tcW w:w="923" w:type="dxa"/>
          </w:tcPr>
          <w:p w:rsidR="001D3A9C" w:rsidRPr="00AC2E00" w:rsidRDefault="001D3A9C" w:rsidP="00630BE4">
            <w:pPr>
              <w:pStyle w:val="Akapitzlist"/>
              <w:numPr>
                <w:ilvl w:val="0"/>
                <w:numId w:val="46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Wymogi organizacyjne</w:t>
            </w:r>
          </w:p>
        </w:tc>
        <w:tc>
          <w:tcPr>
            <w:tcW w:w="6804" w:type="dxa"/>
            <w:shd w:val="clear" w:color="auto" w:fill="auto"/>
          </w:tcPr>
          <w:p w:rsidR="001D3A9C" w:rsidRPr="00A27737" w:rsidRDefault="001D3A9C" w:rsidP="00630BE4">
            <w:pPr>
              <w:pStyle w:val="Akapitzlist"/>
              <w:numPr>
                <w:ilvl w:val="0"/>
                <w:numId w:val="464"/>
              </w:numPr>
              <w:spacing w:before="40" w:after="40" w:line="240" w:lineRule="auto"/>
              <w:ind w:left="720"/>
              <w:jc w:val="both"/>
            </w:pPr>
            <w:r w:rsidRPr="00A27737">
              <w:rPr>
                <w:rFonts w:eastAsia="Times New Roman" w:cs="Arial"/>
              </w:rPr>
              <w:t>Jeden podmiot może wystąpić w ramach konkursu – jako wnioskodawca albo partner nie więcej niż 1 raz we wniosku o dofinansowanie.</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Pr="00AC2E00"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1D3A9C" w:rsidRPr="00AC2E00" w:rsidTr="001D3A9C">
        <w:trPr>
          <w:jc w:val="center"/>
        </w:trPr>
        <w:tc>
          <w:tcPr>
            <w:tcW w:w="923" w:type="dxa"/>
          </w:tcPr>
          <w:p w:rsidR="001D3A9C" w:rsidRPr="00AC2E00" w:rsidRDefault="001D3A9C" w:rsidP="00630BE4">
            <w:pPr>
              <w:pStyle w:val="Akapitzlist"/>
              <w:numPr>
                <w:ilvl w:val="0"/>
                <w:numId w:val="46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Zgodność wsparcia</w:t>
            </w:r>
          </w:p>
        </w:tc>
        <w:tc>
          <w:tcPr>
            <w:tcW w:w="6804" w:type="dxa"/>
            <w:shd w:val="clear" w:color="auto" w:fill="auto"/>
          </w:tcPr>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programów profilaktyki raka piersi co najmniej 20% uczestników projektu, tj. osób, które wzięły udział w badaniu w wyniku działań realizowanych w projekcie,</w:t>
            </w:r>
            <w:r w:rsidRPr="00A27737" w:rsidDel="00F16102">
              <w:rPr>
                <w:rFonts w:cs="Arial"/>
              </w:rPr>
              <w:t xml:space="preserve"> </w:t>
            </w:r>
            <w:r w:rsidRPr="00A27737">
              <w:rPr>
                <w:rFonts w:cs="Arial"/>
              </w:rPr>
              <w:t>stanowią kobiety, które na podstawie Systemu Informatycznego Monitorowania Profilaktyki nigdy nie wykonywały badań profilaktycznych w kierunku wykrycia raka piersi, a które kwalifikują się do udziału w programie.</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 przypadku programów profilaktyki raka szyjki macicy co najmniej 20% uczestników projektu, tj. osób, które wzięły udział w badaniu w </w:t>
            </w:r>
            <w:r w:rsidRPr="00A27737">
              <w:rPr>
                <w:rFonts w:cs="Arial"/>
              </w:rPr>
              <w:lastRenderedPageBreak/>
              <w:t>wyniku działań realizowanych w projekcie, stanowią kobiety, które na podstawie Systemu Informatycznego Monitorowania Profilaktyki nigdy nie wykonywały badań profilaktycznych w kierunku wykrycia raka szyjki macicy, a które kwalifikują się do udziału w programie.</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Projekt zakłada, iż realizacja świadczeń zdrowotnych odbywać się będzie wyłącznie przez podmioty wykonujące działalność leczniczą uprawnione do tego na mocy przepisów prawa powszechnie obowiązującego.</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A27737">
              <w:rPr>
                <w:rFonts w:cs="Arial"/>
              </w:rPr>
              <w:t>skriningowymi</w:t>
            </w:r>
            <w:proofErr w:type="spellEnd"/>
            <w:r w:rsidRPr="00A27737">
              <w:rPr>
                <w:rFonts w:cs="Arial"/>
              </w:rPr>
              <w:t xml:space="preserve"> w celu wczesnego wykrycia choroby</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realizacji projektu przez podmioty nie będące POZ realizacja projektu w zakresie profilaktyki raka piersi i/lub profilaktyki raka szyjki macicy odbywa się w partnerstwie z co najmniej jedną placówką POZ.</w:t>
            </w:r>
          </w:p>
          <w:p w:rsidR="001D3A9C" w:rsidRPr="00A27737" w:rsidRDefault="001D3A9C" w:rsidP="00630BE4">
            <w:pPr>
              <w:pStyle w:val="Akapitzlist"/>
              <w:numPr>
                <w:ilvl w:val="0"/>
                <w:numId w:val="465"/>
              </w:numPr>
              <w:spacing w:before="40" w:after="40" w:line="240" w:lineRule="auto"/>
              <w:ind w:left="714" w:hanging="357"/>
              <w:jc w:val="both"/>
            </w:pPr>
            <w:r w:rsidRPr="00A27737" w:rsidDel="00094346">
              <w:rPr>
                <w:rFonts w:cs="Arial"/>
              </w:rPr>
              <w:t>Beneficjent</w:t>
            </w:r>
            <w:r w:rsidRPr="00A27737">
              <w:rPr>
                <w:rFonts w:cs="Arial"/>
              </w:rPr>
              <w:t xml:space="preserve"> </w:t>
            </w:r>
            <w:r w:rsidRPr="00A27737" w:rsidDel="00094346">
              <w:rPr>
                <w:rFonts w:cs="Arial"/>
              </w:rPr>
              <w:t xml:space="preserve"> wniesie wkład własn</w:t>
            </w:r>
            <w:r w:rsidRPr="00A27737">
              <w:rPr>
                <w:rFonts w:cs="Arial"/>
              </w:rPr>
              <w:t>y</w:t>
            </w:r>
            <w:r w:rsidRPr="00A27737" w:rsidDel="00094346">
              <w:rPr>
                <w:rFonts w:cs="Arial"/>
              </w:rPr>
              <w:t xml:space="preserve"> </w:t>
            </w:r>
            <w:r w:rsidRPr="00A27737">
              <w:rPr>
                <w:rFonts w:cs="Arial"/>
              </w:rPr>
              <w:t xml:space="preserve">w wysokości nie mniejszej niż 10% wydatków kwalifikowalnych w projekcie, zgodnie z zapisami określonymi w </w:t>
            </w:r>
            <w:r w:rsidRPr="00A27737">
              <w:rPr>
                <w:rFonts w:cs="Arial"/>
                <w:i/>
              </w:rPr>
              <w:t>Szczegółowym Opisie Osi Priorytetowych  Regionalnego Programu Operacyjnego  Województwa Zachodniopomorskiego  2014-2020.</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W przypadku działań z zakresu profilaktyki raka jelita grubego realizowane one są  wyłącznie w systemie oportunistycznym.</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bCs/>
              </w:rPr>
              <w:t>Działania realizowane w projekcie są skoncentrowane na wsparciu osób pracujących, uczących się lub posiadających miejsce zamieszkania na obszarze gminy/gmin wskazanych jako „biała plama” w zakresie profilaktyki raka piersi/raka szyki macicy. Odsetek ww. osób objętych wsparciem w projekcie nie może być niższy niż 30% wszystkich uczestników projektu dla każdej z profilaktyk.</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bCs/>
              </w:rPr>
              <w:t>Działania realizowane z zakresu profilaktyki raka jelita grubego skierowane są wyłącznie do osób pracujących, uczących się lub posiadających miejsce zamieszkania na obszarze gminy/gmin wskazanych jako „biała plama” w zakresie profilaktyki raka jelita grubego.</w:t>
            </w:r>
          </w:p>
          <w:p w:rsidR="001D3A9C" w:rsidRPr="00A27737" w:rsidRDefault="001D3A9C" w:rsidP="00630BE4">
            <w:pPr>
              <w:pStyle w:val="Akapitzlist"/>
              <w:numPr>
                <w:ilvl w:val="0"/>
                <w:numId w:val="465"/>
              </w:numPr>
              <w:spacing w:before="40" w:after="40" w:line="240" w:lineRule="auto"/>
              <w:ind w:left="714" w:hanging="357"/>
              <w:jc w:val="both"/>
            </w:pPr>
            <w:r w:rsidRPr="00A27737">
              <w:rPr>
                <w:rFonts w:cs="Arial"/>
              </w:rPr>
              <w:t xml:space="preserve">W projekcie obligatoryjne jest zagwarantowanie uczestnikom dostępu </w:t>
            </w:r>
            <w:r w:rsidRPr="00A27737">
              <w:rPr>
                <w:rFonts w:cs="Arial"/>
              </w:rPr>
              <w:lastRenderedPageBreak/>
              <w:t>do usług zdrowotnych właściwych dla danej profilaktyki nowotworowej, przy czym usługi zdrowotne nie mogą stanowić jedynej formy wsparcia w projekcie.</w:t>
            </w:r>
          </w:p>
          <w:p w:rsidR="001D3A9C" w:rsidRPr="00414136" w:rsidRDefault="001D3A9C" w:rsidP="00630BE4">
            <w:pPr>
              <w:pStyle w:val="Akapitzlist"/>
              <w:numPr>
                <w:ilvl w:val="0"/>
                <w:numId w:val="465"/>
              </w:numPr>
              <w:spacing w:before="40" w:after="40" w:line="240" w:lineRule="auto"/>
              <w:ind w:left="714" w:hanging="357"/>
              <w:jc w:val="both"/>
            </w:pPr>
            <w:r w:rsidRPr="00A27737">
              <w:rPr>
                <w:rFonts w:cs="Arial"/>
              </w:rPr>
              <w:t>W przypadku realizacji projektów ukierunkowanych na wczesne wykrywanie raka jelita grubego obligatoryjne jest zastosowanie stawek jednostkowych na usługi zdrowotne określonych w Uchwale Komitetu Sterującego ds. koordynacji interwencji EFSI w sektorze zdrowia.</w:t>
            </w:r>
          </w:p>
          <w:p w:rsidR="001D3A9C" w:rsidRPr="00A27737" w:rsidRDefault="001D3A9C" w:rsidP="00630BE4">
            <w:pPr>
              <w:pStyle w:val="Akapitzlist"/>
              <w:numPr>
                <w:ilvl w:val="0"/>
                <w:numId w:val="465"/>
              </w:numPr>
              <w:spacing w:before="40" w:after="40" w:line="240" w:lineRule="auto"/>
              <w:ind w:left="714" w:hanging="357"/>
              <w:jc w:val="both"/>
            </w:pPr>
            <w:r>
              <w:rPr>
                <w:rFonts w:cs="Arial"/>
              </w:rPr>
              <w:t xml:space="preserve">Koszty bezpośrednie projektu </w:t>
            </w:r>
            <w:r w:rsidRPr="00AB12AF">
              <w:rPr>
                <w:rFonts w:cs="Arial"/>
                <w:i/>
              </w:rPr>
              <w:t>są/nie są</w:t>
            </w:r>
            <w:r>
              <w:rPr>
                <w:rFonts w:cs="Arial"/>
              </w:rPr>
              <w:t xml:space="preserve"> rozliczane w całości kwotami ryczałtowymi określonymi przez beneficjenta.</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r>
              <w:rPr>
                <w:rFonts w:ascii="Myriad Pro" w:hAnsi="Myriad Pro"/>
                <w:sz w:val="20"/>
              </w:rPr>
              <w:t>, "nie dotyczy"</w:t>
            </w:r>
            <w:r w:rsidRPr="009D4B73">
              <w:rPr>
                <w:rFonts w:ascii="Myriad Pro" w:hAnsi="Myriad Pro"/>
                <w:sz w:val="20"/>
              </w:rPr>
              <w:t>.</w:t>
            </w:r>
          </w:p>
          <w:p w:rsidR="001D3A9C" w:rsidRDefault="001D3A9C" w:rsidP="001D3A9C">
            <w:pPr>
              <w:spacing w:before="40" w:after="40" w:line="240" w:lineRule="auto"/>
              <w:rPr>
                <w:rFonts w:ascii="Myriad Pro" w:hAnsi="Myriad Pro"/>
                <w:sz w:val="20"/>
              </w:rPr>
            </w:pPr>
            <w:r>
              <w:rPr>
                <w:rFonts w:ascii="Myriad Pro" w:hAnsi="Myriad Pro"/>
                <w:sz w:val="20"/>
              </w:rPr>
              <w:t xml:space="preserve">W zakresie kryterium dostępu "Zgodność wsparcia" nr 12: </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lastRenderedPageBreak/>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4"/>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5"/>
            </w:r>
            <w:r w:rsidRPr="0097696D">
              <w:rPr>
                <w:rFonts w:ascii="Myriad Pro" w:hAnsi="Myriad Pro"/>
                <w:sz w:val="20"/>
                <w:vertAlign w:val="superscript"/>
              </w:rPr>
              <w:t>.</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1D3A9C" w:rsidRPr="0097696D" w:rsidRDefault="001D3A9C" w:rsidP="00533859">
            <w:pPr>
              <w:pStyle w:val="Akapitzlist"/>
              <w:numPr>
                <w:ilvl w:val="0"/>
                <w:numId w:val="381"/>
              </w:numPr>
              <w:autoSpaceDE w:val="0"/>
              <w:autoSpaceDN w:val="0"/>
              <w:adjustRightInd w:val="0"/>
              <w:jc w:val="both"/>
            </w:pPr>
            <w:r w:rsidRPr="0097696D">
              <w:t>wybór wariantu są – dla naborów, w których wartość dofinansowania projektu nie może przekroczyć wyrażonej w PLN równowartości 100 tys. EUR;</w:t>
            </w:r>
          </w:p>
          <w:p w:rsidR="001D3A9C" w:rsidRPr="0097696D" w:rsidRDefault="001D3A9C" w:rsidP="00533859">
            <w:pPr>
              <w:pStyle w:val="Akapitzlist"/>
              <w:numPr>
                <w:ilvl w:val="0"/>
                <w:numId w:val="381"/>
              </w:numPr>
              <w:autoSpaceDE w:val="0"/>
              <w:autoSpaceDN w:val="0"/>
              <w:adjustRightInd w:val="0"/>
              <w:jc w:val="both"/>
            </w:pPr>
            <w:r w:rsidRPr="0097696D">
              <w:t>wybór wariantu nie są – dla naborów, w których wartość dofinansowania projektu musi być wyższa od wyrażonej w PLN równowartości 100 tys. EUR.</w:t>
            </w:r>
          </w:p>
          <w:p w:rsidR="001D3A9C" w:rsidRPr="00AC2E00" w:rsidRDefault="001D3A9C" w:rsidP="001D3A9C">
            <w:pPr>
              <w:spacing w:before="40" w:after="40" w:line="240" w:lineRule="auto"/>
              <w:rPr>
                <w:rFonts w:ascii="Myriad Pro" w:hAnsi="Myriad Pro"/>
                <w:sz w:val="20"/>
              </w:rPr>
            </w:pPr>
            <w:r>
              <w:rPr>
                <w:rFonts w:ascii="Myriad Pro" w:hAnsi="Myriad Pro"/>
                <w:sz w:val="20"/>
              </w:rPr>
              <w:t>Kryterium będzie weryfikowane na etapie KOP.</w:t>
            </w:r>
          </w:p>
        </w:tc>
      </w:tr>
    </w:tbl>
    <w:p w:rsidR="001D3A9C" w:rsidRDefault="001D3A9C">
      <w:pPr>
        <w:rPr>
          <w:rFonts w:ascii="Myriad Pro" w:hAnsi="Myriad Pro"/>
          <w:sz w:val="20"/>
        </w:rPr>
      </w:pPr>
    </w:p>
    <w:tbl>
      <w:tblPr>
        <w:tblW w:w="1449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85"/>
        <w:gridCol w:w="4855"/>
      </w:tblGrid>
      <w:tr w:rsidR="001D3A9C" w:rsidRPr="00AC2E00" w:rsidTr="0002766F">
        <w:trPr>
          <w:jc w:val="center"/>
        </w:trPr>
        <w:tc>
          <w:tcPr>
            <w:tcW w:w="14495" w:type="dxa"/>
            <w:gridSpan w:val="3"/>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 xml:space="preserve">Kryteria </w:t>
            </w:r>
            <w:r>
              <w:rPr>
                <w:rFonts w:ascii="Myriad Pro" w:hAnsi="Myriad Pro"/>
                <w:b/>
                <w:sz w:val="20"/>
              </w:rPr>
              <w:t>premiujące</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L.p.</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Definicja kryterium</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Opis znaczenia kryterium</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r w:rsidR="001D3A9C" w:rsidRPr="00AC2E00" w:rsidTr="0002766F">
        <w:trPr>
          <w:trHeight w:val="708"/>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2.</w:t>
            </w:r>
          </w:p>
        </w:tc>
        <w:tc>
          <w:tcPr>
            <w:tcW w:w="8685" w:type="dxa"/>
          </w:tcPr>
          <w:p w:rsidR="001D3A9C" w:rsidRPr="00B64FC1" w:rsidRDefault="001D3A9C" w:rsidP="001D3A9C">
            <w:pPr>
              <w:spacing w:before="40" w:after="40" w:line="240" w:lineRule="auto"/>
              <w:jc w:val="both"/>
              <w:rPr>
                <w:rFonts w:ascii="Myriad Pro" w:eastAsia="Times New Roman" w:hAnsi="Myriad Pro"/>
                <w:sz w:val="20"/>
              </w:rPr>
            </w:pPr>
            <w:r w:rsidRPr="00B64FC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 xml:space="preserve">W ramach projektu wykonywane będą badania przesiewowe w kierunku wczesnego wykrywania raka jelita grubego w lokalizacji znajdującej się na terytorium powiatu, który stanowi </w:t>
            </w:r>
            <w:proofErr w:type="spellStart"/>
            <w:r w:rsidRPr="00B64FC1">
              <w:rPr>
                <w:rFonts w:ascii="Myriad Pro" w:hAnsi="Myriad Pro" w:cs="Arial"/>
                <w:sz w:val="20"/>
              </w:rPr>
              <w:t>tzw</w:t>
            </w:r>
            <w:proofErr w:type="spellEnd"/>
            <w:r w:rsidRPr="00B64FC1">
              <w:rPr>
                <w:rFonts w:ascii="Myriad Pro" w:hAnsi="Myriad Pro" w:cs="Arial"/>
                <w:sz w:val="20"/>
              </w:rPr>
              <w:t xml:space="preserve">/. „biała plamę” przez podmioty wykonujące działalność leczniczą, które obecnie nie realizują świadczeń zdrowotnych w zakresie </w:t>
            </w:r>
            <w:proofErr w:type="spellStart"/>
            <w:r w:rsidRPr="00B64FC1">
              <w:rPr>
                <w:rFonts w:ascii="Myriad Pro" w:hAnsi="Myriad Pro" w:cs="Arial"/>
                <w:sz w:val="20"/>
              </w:rPr>
              <w:t>kolonoskopii</w:t>
            </w:r>
            <w:proofErr w:type="spellEnd"/>
            <w:r w:rsidRPr="00B64FC1">
              <w:rPr>
                <w:rFonts w:ascii="Myriad Pro" w:hAnsi="Myriad Pro" w:cs="Arial"/>
                <w:sz w:val="20"/>
              </w:rPr>
              <w:t xml:space="preserve"> finansowanych ze środków publicznych, w tym środków europejskich na tym terytorium.</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od 30% do 50% (włącznie) grupy docelowej – 5 punktów</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powyżej 50% do 75% (włącznie) grupy docelowej – 7 punktów,</w:t>
            </w:r>
          </w:p>
          <w:p w:rsidR="001D3A9C" w:rsidRPr="00B64FC1" w:rsidRDefault="001D3A9C" w:rsidP="00533859">
            <w:pPr>
              <w:pStyle w:val="Akapitzlist"/>
              <w:numPr>
                <w:ilvl w:val="0"/>
                <w:numId w:val="382"/>
              </w:numPr>
              <w:autoSpaceDE w:val="0"/>
              <w:autoSpaceDN w:val="0"/>
              <w:spacing w:after="0" w:line="240" w:lineRule="auto"/>
              <w:contextualSpacing w:val="0"/>
              <w:jc w:val="both"/>
              <w:rPr>
                <w:rFonts w:cs="Arial"/>
              </w:rPr>
            </w:pPr>
            <w:r w:rsidRPr="00B64FC1">
              <w:rPr>
                <w:rFonts w:cs="Arial"/>
              </w:rPr>
              <w:t>powyżej 75% grupy docelowej – 10 punktów</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5/7/10</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5.</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lastRenderedPageBreak/>
              <w:t>6.</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 xml:space="preserve">W ramach projektu realizowane jest wsparcie również w godzinach popołudniowych i wieczornych oraz w soboty.  </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bl>
    <w:p w:rsidR="00287892" w:rsidRDefault="00287892" w:rsidP="00050CA4"/>
    <w:p w:rsidR="00C3391A" w:rsidRDefault="00C3391A" w:rsidP="00C3391A">
      <w:pPr>
        <w:jc w:val="center"/>
        <w:rPr>
          <w:rFonts w:ascii="Myriad Pro" w:hAnsi="Myriad Pro"/>
          <w:b/>
          <w:sz w:val="20"/>
        </w:rPr>
      </w:pPr>
      <w:r>
        <w:rPr>
          <w:rFonts w:ascii="Myriad Pro" w:hAnsi="Myriad Pro"/>
          <w:b/>
          <w:sz w:val="20"/>
        </w:rPr>
        <w:t xml:space="preserve">Kryteria ogólne przyjęte Uchwałą Nr </w:t>
      </w:r>
      <w:r w:rsidR="00490BC0">
        <w:rPr>
          <w:rFonts w:ascii="Myriad Pro" w:hAnsi="Myriad Pro"/>
          <w:b/>
          <w:sz w:val="20"/>
        </w:rPr>
        <w:t>27</w:t>
      </w:r>
      <w:r>
        <w:rPr>
          <w:rFonts w:ascii="Myriad Pro" w:hAnsi="Myriad Pro"/>
          <w:b/>
          <w:sz w:val="20"/>
        </w:rPr>
        <w:t xml:space="preserve">/20 Komitetu Monitorującego RPO WZ 2014-2020 z dnia 14 </w:t>
      </w:r>
      <w:r w:rsidR="00490BC0">
        <w:rPr>
          <w:rFonts w:ascii="Myriad Pro" w:hAnsi="Myriad Pro"/>
          <w:b/>
          <w:sz w:val="20"/>
        </w:rPr>
        <w:t>lipca</w:t>
      </w:r>
      <w:r>
        <w:rPr>
          <w:rFonts w:ascii="Myriad Pro" w:hAnsi="Myriad Pro"/>
          <w:b/>
          <w:sz w:val="20"/>
        </w:rPr>
        <w:t xml:space="preserve"> 2020 r.  (tryb </w:t>
      </w:r>
      <w:r w:rsidR="00490BC0">
        <w:rPr>
          <w:rFonts w:ascii="Myriad Pro" w:hAnsi="Myriad Pro"/>
          <w:b/>
          <w:sz w:val="20"/>
        </w:rPr>
        <w:t>nadzwyczajny</w:t>
      </w:r>
      <w:r>
        <w:rPr>
          <w:rFonts w:ascii="Myriad Pro" w:hAnsi="Myriad Pro"/>
          <w:b/>
          <w:sz w:val="20"/>
        </w:rPr>
        <w:t>) typ 6</w:t>
      </w:r>
      <w:r w:rsidR="00490BC0">
        <w:rPr>
          <w:rFonts w:ascii="Myriad Pro" w:hAnsi="Myriad Pro"/>
          <w:b/>
          <w:sz w:val="20"/>
        </w:rPr>
        <w:t>- aktualizacja</w:t>
      </w:r>
    </w:p>
    <w:tbl>
      <w:tblPr>
        <w:tblStyle w:val="Tabela-Siatka"/>
        <w:tblW w:w="14175" w:type="dxa"/>
        <w:jc w:val="center"/>
        <w:shd w:val="clear" w:color="auto" w:fill="B6DDE8" w:themeFill="accent5" w:themeFillTint="66"/>
        <w:tblLayout w:type="fixed"/>
        <w:tblLook w:val="04A0"/>
      </w:tblPr>
      <w:tblGrid>
        <w:gridCol w:w="1696"/>
        <w:gridCol w:w="12479"/>
      </w:tblGrid>
      <w:tr w:rsidR="00C3391A" w:rsidRPr="00E64C13" w:rsidTr="00855B0D">
        <w:trPr>
          <w:jc w:val="center"/>
        </w:trPr>
        <w:tc>
          <w:tcPr>
            <w:tcW w:w="1696"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Oś priorytetowa</w:t>
            </w:r>
          </w:p>
        </w:tc>
        <w:tc>
          <w:tcPr>
            <w:tcW w:w="12479"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VI Rynek Pracy</w:t>
            </w:r>
          </w:p>
        </w:tc>
      </w:tr>
      <w:tr w:rsidR="00C3391A" w:rsidRPr="00E64C13" w:rsidTr="00855B0D">
        <w:trPr>
          <w:trHeight w:val="682"/>
          <w:jc w:val="center"/>
        </w:trPr>
        <w:tc>
          <w:tcPr>
            <w:tcW w:w="1696"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Priorytet Inwestycyjny</w:t>
            </w:r>
          </w:p>
        </w:tc>
        <w:tc>
          <w:tcPr>
            <w:tcW w:w="12479" w:type="dxa"/>
            <w:shd w:val="clear" w:color="auto" w:fill="B6DDE8" w:themeFill="accent5" w:themeFillTint="66"/>
          </w:tcPr>
          <w:p w:rsidR="00C3391A" w:rsidRPr="0048576B" w:rsidRDefault="00C3391A" w:rsidP="00855B0D">
            <w:pPr>
              <w:spacing w:before="40" w:after="40"/>
              <w:rPr>
                <w:rFonts w:ascii="Arial" w:hAnsi="Arial" w:cs="Arial"/>
                <w:iCs/>
                <w:sz w:val="20"/>
              </w:rPr>
            </w:pPr>
            <w:r w:rsidRPr="0048576B">
              <w:rPr>
                <w:rFonts w:ascii="Arial" w:eastAsia="MyriadPro-Regular" w:hAnsi="Arial" w:cs="Arial"/>
                <w:sz w:val="20"/>
              </w:rPr>
              <w:t>8vi Aktywne i zdrowe starzenie się</w:t>
            </w:r>
          </w:p>
        </w:tc>
      </w:tr>
      <w:tr w:rsidR="00C3391A" w:rsidRPr="00E64C13" w:rsidTr="00855B0D">
        <w:trPr>
          <w:trHeight w:val="682"/>
          <w:jc w:val="center"/>
        </w:trPr>
        <w:tc>
          <w:tcPr>
            <w:tcW w:w="1696" w:type="dxa"/>
            <w:shd w:val="clear" w:color="auto" w:fill="B6DDE8" w:themeFill="accent5" w:themeFillTint="66"/>
          </w:tcPr>
          <w:p w:rsidR="00C3391A" w:rsidRPr="0048576B" w:rsidRDefault="00C3391A" w:rsidP="00855B0D">
            <w:pPr>
              <w:spacing w:before="40" w:after="40"/>
              <w:rPr>
                <w:rFonts w:ascii="Arial" w:hAnsi="Arial" w:cs="Arial"/>
                <w:sz w:val="20"/>
              </w:rPr>
            </w:pPr>
            <w:r w:rsidRPr="0048576B">
              <w:rPr>
                <w:rFonts w:ascii="Arial" w:hAnsi="Arial" w:cs="Arial"/>
                <w:sz w:val="20"/>
              </w:rPr>
              <w:t>Działanie</w:t>
            </w:r>
          </w:p>
        </w:tc>
        <w:tc>
          <w:tcPr>
            <w:tcW w:w="12479" w:type="dxa"/>
            <w:shd w:val="clear" w:color="auto" w:fill="B6DDE8" w:themeFill="accent5" w:themeFillTint="66"/>
          </w:tcPr>
          <w:p w:rsidR="00C3391A" w:rsidRPr="0048576B" w:rsidRDefault="00C3391A" w:rsidP="00855B0D">
            <w:pPr>
              <w:autoSpaceDE w:val="0"/>
              <w:autoSpaceDN w:val="0"/>
              <w:adjustRightInd w:val="0"/>
              <w:rPr>
                <w:rFonts w:ascii="Arial" w:eastAsia="MyriadPro-Regular" w:hAnsi="Arial" w:cs="Arial"/>
                <w:sz w:val="20"/>
              </w:rPr>
            </w:pPr>
            <w:r w:rsidRPr="0048576B">
              <w:rPr>
                <w:rFonts w:ascii="Arial" w:eastAsia="MyriadPro-Regular" w:hAnsi="Arial" w:cs="Arial"/>
                <w:sz w:val="20"/>
              </w:rPr>
              <w:t>6.8 Wdrożenie kompleksowych programów zdrowotnych</w:t>
            </w:r>
            <w:r>
              <w:rPr>
                <w:rFonts w:ascii="Arial" w:eastAsia="MyriadPro-Regular" w:hAnsi="Arial" w:cs="Arial"/>
                <w:sz w:val="20"/>
              </w:rPr>
              <w:t xml:space="preserve"> oraz przedsięwzięć</w:t>
            </w:r>
            <w:r w:rsidRPr="0048576B">
              <w:rPr>
                <w:rFonts w:ascii="Arial" w:eastAsia="MyriadPro-Regular" w:hAnsi="Arial" w:cs="Arial"/>
                <w:sz w:val="20"/>
              </w:rPr>
              <w:t xml:space="preserve"> zapobiegających istotnym problemom zdrowotnym regionu dotyczących chorób negatywnie wpływających na rynek pracy, ułatwiających powroty do pracy, umożliwiających wydłużenie aktywności zawodowej oraz zwiększenie zgłaszalności na badania profilaktyczne</w:t>
            </w:r>
          </w:p>
        </w:tc>
      </w:tr>
    </w:tbl>
    <w:p w:rsidR="00287892" w:rsidRDefault="00287892" w:rsidP="00050CA4"/>
    <w:tbl>
      <w:tblPr>
        <w:tblStyle w:val="Tabela-Siatka"/>
        <w:tblW w:w="14266" w:type="dxa"/>
        <w:jc w:val="center"/>
        <w:tblLayout w:type="fixed"/>
        <w:tblLook w:val="04A0"/>
      </w:tblPr>
      <w:tblGrid>
        <w:gridCol w:w="795"/>
        <w:gridCol w:w="2657"/>
        <w:gridCol w:w="6216"/>
        <w:gridCol w:w="4598"/>
      </w:tblGrid>
      <w:tr w:rsidR="00C3391A" w:rsidRPr="00E64C13" w:rsidTr="00C3391A">
        <w:trPr>
          <w:jc w:val="center"/>
        </w:trPr>
        <w:tc>
          <w:tcPr>
            <w:tcW w:w="14266" w:type="dxa"/>
            <w:gridSpan w:val="4"/>
          </w:tcPr>
          <w:p w:rsidR="00C3391A" w:rsidRPr="00E64C13" w:rsidRDefault="00C3391A" w:rsidP="00855B0D">
            <w:pPr>
              <w:spacing w:before="40" w:after="40"/>
              <w:jc w:val="center"/>
              <w:rPr>
                <w:rFonts w:ascii="Arial" w:hAnsi="Arial" w:cs="Arial"/>
                <w:b/>
                <w:sz w:val="20"/>
              </w:rPr>
            </w:pPr>
            <w:r w:rsidRPr="00E64C13">
              <w:rPr>
                <w:rFonts w:ascii="Arial" w:hAnsi="Arial" w:cs="Arial"/>
                <w:b/>
                <w:sz w:val="20"/>
              </w:rPr>
              <w:t>Kryteria dopuszczalności</w:t>
            </w:r>
          </w:p>
        </w:tc>
      </w:tr>
      <w:tr w:rsidR="00C3391A" w:rsidRPr="00E64C13" w:rsidTr="00C3391A">
        <w:trPr>
          <w:jc w:val="center"/>
        </w:trPr>
        <w:tc>
          <w:tcPr>
            <w:tcW w:w="7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L.p.</w:t>
            </w:r>
          </w:p>
        </w:tc>
        <w:tc>
          <w:tcPr>
            <w:tcW w:w="2657"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Opis znaczenia kryterium</w:t>
            </w:r>
          </w:p>
        </w:tc>
      </w:tr>
      <w:tr w:rsidR="00C3391A" w:rsidRPr="00E64C13" w:rsidTr="00C3391A">
        <w:trPr>
          <w:jc w:val="center"/>
        </w:trPr>
        <w:tc>
          <w:tcPr>
            <w:tcW w:w="7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1</w:t>
            </w:r>
          </w:p>
        </w:tc>
        <w:tc>
          <w:tcPr>
            <w:tcW w:w="2657"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2</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3</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4</w:t>
            </w:r>
          </w:p>
        </w:tc>
      </w:tr>
      <w:tr w:rsidR="00C3391A" w:rsidRPr="00E64C13" w:rsidTr="00C3391A">
        <w:trPr>
          <w:jc w:val="center"/>
        </w:trPr>
        <w:tc>
          <w:tcPr>
            <w:tcW w:w="795" w:type="dxa"/>
          </w:tcPr>
          <w:p w:rsidR="00151054" w:rsidRDefault="00151054">
            <w:pPr>
              <w:pStyle w:val="Akapitzlist"/>
              <w:numPr>
                <w:ilvl w:val="0"/>
                <w:numId w:val="491"/>
              </w:numPr>
              <w:spacing w:before="40" w:after="40"/>
              <w:ind w:left="0" w:firstLine="0"/>
              <w:contextualSpacing w:val="0"/>
              <w:rPr>
                <w:rFonts w:ascii="Arial" w:hAnsi="Arial" w:cs="Arial"/>
              </w:rPr>
            </w:pPr>
          </w:p>
        </w:tc>
        <w:tc>
          <w:tcPr>
            <w:tcW w:w="2657"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Zgodność z </w:t>
            </w:r>
            <w:r>
              <w:rPr>
                <w:rFonts w:ascii="Arial" w:hAnsi="Arial" w:cs="Arial"/>
                <w:sz w:val="20"/>
              </w:rPr>
              <w:t>typem projektu</w:t>
            </w:r>
            <w:r w:rsidR="00490BC0">
              <w:rPr>
                <w:rFonts w:ascii="Arial" w:hAnsi="Arial" w:cs="Arial"/>
                <w:sz w:val="20"/>
              </w:rPr>
              <w:t xml:space="preserve"> i rezultatami Działania</w:t>
            </w:r>
          </w:p>
          <w:p w:rsidR="00C3391A" w:rsidRPr="00E64C13" w:rsidRDefault="00C3391A" w:rsidP="00855B0D">
            <w:pPr>
              <w:spacing w:before="40" w:after="40"/>
              <w:rPr>
                <w:rFonts w:ascii="Arial" w:hAnsi="Arial" w:cs="Arial"/>
                <w:sz w:val="20"/>
              </w:rPr>
            </w:pPr>
          </w:p>
          <w:p w:rsidR="00C3391A" w:rsidRPr="00E64C13" w:rsidRDefault="00C3391A" w:rsidP="00855B0D">
            <w:pPr>
              <w:spacing w:before="40" w:after="40"/>
              <w:rPr>
                <w:rFonts w:ascii="Arial" w:hAnsi="Arial" w:cs="Arial"/>
                <w:sz w:val="20"/>
              </w:rPr>
            </w:pPr>
          </w:p>
        </w:tc>
        <w:tc>
          <w:tcPr>
            <w:tcW w:w="6216"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t>Projekt jest zgodny z typem projektu</w:t>
            </w:r>
            <w:r>
              <w:rPr>
                <w:rFonts w:ascii="Arial" w:hAnsi="Arial" w:cs="Arial"/>
                <w:sz w:val="20"/>
              </w:rPr>
              <w:t>, wskaźnikami dla danego Działania/typu projektu</w:t>
            </w:r>
            <w:r w:rsidRPr="00E64C13">
              <w:rPr>
                <w:rFonts w:ascii="Arial" w:hAnsi="Arial" w:cs="Arial"/>
                <w:sz w:val="20"/>
              </w:rPr>
              <w:t xml:space="preserve"> </w:t>
            </w:r>
            <w:r>
              <w:rPr>
                <w:rFonts w:ascii="Arial" w:hAnsi="Arial" w:cs="Arial"/>
                <w:sz w:val="20"/>
              </w:rPr>
              <w:t xml:space="preserve">oraz grupą docelową </w:t>
            </w:r>
            <w:r w:rsidRPr="00E64C13">
              <w:rPr>
                <w:rFonts w:ascii="Arial" w:hAnsi="Arial" w:cs="Arial"/>
                <w:sz w:val="20"/>
              </w:rPr>
              <w:t>wskazanym</w:t>
            </w:r>
            <w:r>
              <w:rPr>
                <w:rFonts w:ascii="Arial" w:hAnsi="Arial" w:cs="Arial"/>
                <w:sz w:val="20"/>
              </w:rPr>
              <w:t>i</w:t>
            </w:r>
            <w:r w:rsidRPr="00E64C13">
              <w:rPr>
                <w:rFonts w:ascii="Arial" w:hAnsi="Arial" w:cs="Arial"/>
                <w:sz w:val="20"/>
              </w:rPr>
              <w:t xml:space="preserve"> w </w:t>
            </w:r>
            <w:r w:rsidRPr="00E64C13">
              <w:rPr>
                <w:rFonts w:ascii="Arial" w:hAnsi="Arial" w:cs="Arial"/>
                <w:i/>
                <w:sz w:val="20"/>
              </w:rPr>
              <w:t>SOOP RPO WZ 2014-2020</w:t>
            </w:r>
            <w:r>
              <w:rPr>
                <w:rFonts w:ascii="Arial" w:hAnsi="Arial" w:cs="Arial"/>
                <w:sz w:val="20"/>
              </w:rPr>
              <w:t xml:space="preserve"> oraz </w:t>
            </w:r>
            <w:r w:rsidRPr="00C30D79">
              <w:rPr>
                <w:rFonts w:ascii="Arial" w:hAnsi="Arial" w:cs="Arial"/>
                <w:i/>
                <w:sz w:val="20"/>
              </w:rPr>
              <w:t>Wezwaniu do złożenia wniosku.</w:t>
            </w:r>
          </w:p>
          <w:p w:rsidR="00C3391A" w:rsidRPr="00E64C13" w:rsidRDefault="00C3391A" w:rsidP="00490BC0">
            <w:pPr>
              <w:spacing w:before="40" w:after="40"/>
              <w:rPr>
                <w:rFonts w:ascii="Arial" w:hAnsi="Arial" w:cs="Arial"/>
                <w:sz w:val="20"/>
              </w:rPr>
            </w:pPr>
          </w:p>
        </w:tc>
        <w:tc>
          <w:tcPr>
            <w:tcW w:w="4598"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t>Spełnienie kryterium jest konieczne do przyznania dofinansowania.</w:t>
            </w:r>
          </w:p>
          <w:p w:rsidR="00490BC0" w:rsidRDefault="00490BC0" w:rsidP="00490BC0">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490BC0" w:rsidRPr="00E64C13" w:rsidRDefault="00490BC0" w:rsidP="00490BC0">
            <w:pPr>
              <w:spacing w:before="40" w:after="40"/>
              <w:rPr>
                <w:rFonts w:ascii="Arial" w:hAnsi="Arial" w:cs="Arial"/>
                <w:sz w:val="20"/>
              </w:rPr>
            </w:pPr>
            <w:r w:rsidRPr="00716FAA">
              <w:rPr>
                <w:rFonts w:ascii="Arial" w:hAnsi="Arial" w:cs="Arial"/>
                <w:sz w:val="20"/>
              </w:rPr>
              <w:t>Za zgodą IP, na etapie rea</w:t>
            </w:r>
            <w:r>
              <w:rPr>
                <w:rFonts w:ascii="Arial" w:hAnsi="Arial" w:cs="Arial"/>
                <w:sz w:val="20"/>
              </w:rPr>
              <w:t xml:space="preserve">lizacji projektu, dopuszcza się </w:t>
            </w:r>
            <w:r w:rsidRPr="00716FAA">
              <w:rPr>
                <w:rFonts w:ascii="Arial" w:hAnsi="Arial" w:cs="Arial"/>
                <w:sz w:val="20"/>
              </w:rPr>
              <w:t>możliwość odstępstwa o</w:t>
            </w:r>
            <w:r>
              <w:rPr>
                <w:rFonts w:ascii="Arial" w:hAnsi="Arial" w:cs="Arial"/>
                <w:sz w:val="20"/>
              </w:rPr>
              <w:t xml:space="preserve">d zapisów </w:t>
            </w:r>
            <w:r w:rsidRPr="00C30D79">
              <w:rPr>
                <w:rFonts w:ascii="Arial" w:hAnsi="Arial" w:cs="Arial"/>
                <w:i/>
                <w:sz w:val="20"/>
              </w:rPr>
              <w:t>Wezwania do złożenia wniosku</w:t>
            </w:r>
            <w:r w:rsidDel="00B42223">
              <w:rPr>
                <w:rFonts w:ascii="Arial" w:hAnsi="Arial" w:cs="Arial"/>
                <w:sz w:val="20"/>
              </w:rPr>
              <w:t xml:space="preserve"> </w:t>
            </w:r>
            <w:r>
              <w:rPr>
                <w:rFonts w:ascii="Arial" w:hAnsi="Arial" w:cs="Arial"/>
                <w:sz w:val="20"/>
              </w:rPr>
              <w:t xml:space="preserve">w </w:t>
            </w:r>
            <w:r w:rsidRPr="00716FAA">
              <w:rPr>
                <w:rFonts w:ascii="Arial" w:hAnsi="Arial" w:cs="Arial"/>
                <w:sz w:val="20"/>
              </w:rPr>
              <w:t>zakresie spełnienia przedmiotowego kryterium z uwagi na</w:t>
            </w:r>
            <w:r>
              <w:rPr>
                <w:rFonts w:ascii="Arial" w:hAnsi="Arial" w:cs="Arial"/>
                <w:sz w:val="20"/>
              </w:rPr>
              <w:t xml:space="preserve"> </w:t>
            </w:r>
            <w:r w:rsidRPr="00716FAA">
              <w:rPr>
                <w:rFonts w:ascii="Arial" w:hAnsi="Arial" w:cs="Arial"/>
                <w:sz w:val="20"/>
              </w:rPr>
              <w:t>zmiany dokumentów nadrzęd</w:t>
            </w:r>
            <w:r>
              <w:rPr>
                <w:rFonts w:ascii="Arial" w:hAnsi="Arial" w:cs="Arial"/>
                <w:sz w:val="20"/>
              </w:rPr>
              <w:t xml:space="preserve">nych tj. RPO WZ 2014-2020, SOOP </w:t>
            </w:r>
            <w:r w:rsidRPr="00716FAA">
              <w:rPr>
                <w:rFonts w:ascii="Arial" w:hAnsi="Arial" w:cs="Arial"/>
                <w:sz w:val="20"/>
              </w:rPr>
              <w:t>RPO WZ 2014-2020, prze</w:t>
            </w:r>
            <w:r>
              <w:rPr>
                <w:rFonts w:ascii="Arial" w:hAnsi="Arial" w:cs="Arial"/>
                <w:sz w:val="20"/>
              </w:rPr>
              <w:t xml:space="preserve">pisów prawa - mających wpływ na </w:t>
            </w:r>
            <w:r w:rsidRPr="00716FAA">
              <w:rPr>
                <w:rFonts w:ascii="Arial" w:hAnsi="Arial" w:cs="Arial"/>
                <w:sz w:val="20"/>
              </w:rPr>
              <w:t>założenia dotyczące grupy docelowej i/lub typu projektu.</w:t>
            </w:r>
          </w:p>
          <w:p w:rsidR="00C3391A" w:rsidRPr="00E64C13" w:rsidRDefault="00490BC0" w:rsidP="00490BC0">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795" w:type="dxa"/>
          </w:tcPr>
          <w:p w:rsidR="00151054" w:rsidRDefault="00151054">
            <w:pPr>
              <w:pStyle w:val="Akapitzlist"/>
              <w:numPr>
                <w:ilvl w:val="0"/>
                <w:numId w:val="491"/>
              </w:numPr>
              <w:spacing w:before="40" w:after="40"/>
              <w:ind w:left="0" w:firstLine="0"/>
              <w:contextualSpacing w:val="0"/>
              <w:rPr>
                <w:rFonts w:ascii="Arial" w:hAnsi="Arial" w:cs="Arial"/>
              </w:rPr>
            </w:pPr>
          </w:p>
        </w:tc>
        <w:tc>
          <w:tcPr>
            <w:tcW w:w="2657" w:type="dxa"/>
            <w:shd w:val="clear" w:color="auto" w:fill="auto"/>
          </w:tcPr>
          <w:p w:rsidR="00C3391A" w:rsidRPr="00E64C13" w:rsidRDefault="00C3391A" w:rsidP="00855B0D">
            <w:pPr>
              <w:spacing w:before="40" w:after="40"/>
              <w:rPr>
                <w:rFonts w:ascii="Arial" w:hAnsi="Arial" w:cs="Arial"/>
                <w:sz w:val="20"/>
              </w:rPr>
            </w:pPr>
            <w:proofErr w:type="spellStart"/>
            <w:r>
              <w:rPr>
                <w:rFonts w:ascii="Arial" w:hAnsi="Arial" w:cs="Arial"/>
                <w:sz w:val="20"/>
              </w:rPr>
              <w:t>Kwalifikowalność</w:t>
            </w:r>
            <w:proofErr w:type="spellEnd"/>
            <w:r>
              <w:rPr>
                <w:rFonts w:ascii="Arial" w:hAnsi="Arial" w:cs="Arial"/>
                <w:sz w:val="20"/>
              </w:rPr>
              <w:t xml:space="preserve"> Beneficjenta/Partnera (jeśli dotyczy)</w:t>
            </w:r>
          </w:p>
        </w:tc>
        <w:tc>
          <w:tcPr>
            <w:tcW w:w="6216" w:type="dxa"/>
            <w:shd w:val="clear" w:color="auto" w:fill="auto"/>
          </w:tcPr>
          <w:p w:rsidR="00490BC0" w:rsidRPr="00B80E7B" w:rsidRDefault="00490BC0" w:rsidP="00490BC0">
            <w:pPr>
              <w:spacing w:before="40" w:after="40"/>
              <w:rPr>
                <w:rFonts w:ascii="Arial" w:hAnsi="Arial" w:cs="Arial"/>
                <w:sz w:val="20"/>
              </w:rPr>
            </w:pPr>
            <w:r>
              <w:rPr>
                <w:rFonts w:ascii="Arial" w:hAnsi="Arial" w:cs="Arial"/>
                <w:sz w:val="20"/>
              </w:rPr>
              <w:t xml:space="preserve">Beneficjent jest  podmiotem </w:t>
            </w:r>
            <w:r w:rsidRPr="00B80E7B">
              <w:rPr>
                <w:rFonts w:ascii="Arial" w:hAnsi="Arial" w:cs="Arial"/>
                <w:sz w:val="20"/>
              </w:rPr>
              <w:t>upra</w:t>
            </w:r>
            <w:r>
              <w:rPr>
                <w:rFonts w:ascii="Arial" w:hAnsi="Arial" w:cs="Arial"/>
                <w:sz w:val="20"/>
              </w:rPr>
              <w:t xml:space="preserve">wnionym do ubiegania się o </w:t>
            </w:r>
            <w:r w:rsidRPr="00B80E7B">
              <w:rPr>
                <w:rFonts w:ascii="Arial" w:hAnsi="Arial" w:cs="Arial"/>
                <w:sz w:val="20"/>
              </w:rPr>
              <w:t>dof</w:t>
            </w:r>
            <w:r>
              <w:rPr>
                <w:rFonts w:ascii="Arial" w:hAnsi="Arial" w:cs="Arial"/>
                <w:sz w:val="20"/>
              </w:rPr>
              <w:t xml:space="preserve">inansowanie w ramach Działania/ </w:t>
            </w:r>
            <w:r w:rsidRPr="00B80E7B">
              <w:rPr>
                <w:rFonts w:ascii="Arial" w:hAnsi="Arial" w:cs="Arial"/>
                <w:sz w:val="20"/>
              </w:rPr>
              <w:t>ty</w:t>
            </w:r>
            <w:r>
              <w:rPr>
                <w:rFonts w:ascii="Arial" w:hAnsi="Arial" w:cs="Arial"/>
                <w:sz w:val="20"/>
              </w:rPr>
              <w:t xml:space="preserve">pu/ów projektu/ów zgodnie z właściwym </w:t>
            </w:r>
            <w:r>
              <w:rPr>
                <w:rFonts w:ascii="Arial" w:hAnsi="Arial" w:cs="Arial"/>
                <w:i/>
                <w:sz w:val="20"/>
              </w:rPr>
              <w:t>Wezwaniem</w:t>
            </w:r>
            <w:r w:rsidRPr="00C30D79">
              <w:rPr>
                <w:rFonts w:ascii="Arial" w:hAnsi="Arial" w:cs="Arial"/>
                <w:i/>
                <w:sz w:val="20"/>
              </w:rPr>
              <w:t xml:space="preserve"> do złożenia wniosk</w:t>
            </w:r>
            <w:r>
              <w:rPr>
                <w:rFonts w:ascii="Arial" w:hAnsi="Arial" w:cs="Arial"/>
                <w:i/>
                <w:sz w:val="20"/>
              </w:rPr>
              <w:t xml:space="preserve">u </w:t>
            </w:r>
            <w:r>
              <w:rPr>
                <w:rFonts w:ascii="Arial" w:hAnsi="Arial" w:cs="Arial"/>
                <w:sz w:val="20"/>
              </w:rPr>
              <w:t xml:space="preserve">oraz wykazem podmiotów dla naboru zatwierdzonym przez Zarząd Województwa </w:t>
            </w:r>
            <w:proofErr w:type="spellStart"/>
            <w:r>
              <w:rPr>
                <w:rFonts w:ascii="Arial" w:hAnsi="Arial" w:cs="Arial"/>
                <w:sz w:val="20"/>
              </w:rPr>
              <w:lastRenderedPageBreak/>
              <w:t>Zachodniopomorskiego.Partner</w:t>
            </w:r>
            <w:proofErr w:type="spellEnd"/>
            <w:r>
              <w:rPr>
                <w:rFonts w:ascii="Arial" w:hAnsi="Arial" w:cs="Arial"/>
                <w:sz w:val="20"/>
              </w:rPr>
              <w:t>/</w:t>
            </w:r>
            <w:proofErr w:type="spellStart"/>
            <w:r>
              <w:rPr>
                <w:rFonts w:ascii="Arial" w:hAnsi="Arial" w:cs="Arial"/>
                <w:sz w:val="20"/>
              </w:rPr>
              <w:t>rzy</w:t>
            </w:r>
            <w:proofErr w:type="spellEnd"/>
            <w:r>
              <w:rPr>
                <w:rFonts w:ascii="Arial" w:hAnsi="Arial" w:cs="Arial"/>
                <w:sz w:val="20"/>
              </w:rPr>
              <w:t>(jeśli dotyczy) nie</w:t>
            </w:r>
            <w:r w:rsidRPr="00B80E7B">
              <w:rPr>
                <w:rFonts w:ascii="Arial" w:hAnsi="Arial" w:cs="Arial"/>
                <w:sz w:val="20"/>
              </w:rPr>
              <w:t xml:space="preserve"> podl</w:t>
            </w:r>
            <w:r>
              <w:rPr>
                <w:rFonts w:ascii="Arial" w:hAnsi="Arial" w:cs="Arial"/>
                <w:sz w:val="20"/>
              </w:rPr>
              <w:t xml:space="preserve">ega/ją </w:t>
            </w:r>
            <w:r w:rsidRPr="00B80E7B">
              <w:rPr>
                <w:rFonts w:ascii="Arial" w:hAnsi="Arial" w:cs="Arial"/>
                <w:sz w:val="20"/>
              </w:rPr>
              <w:t>wykl</w:t>
            </w:r>
            <w:r>
              <w:rPr>
                <w:rFonts w:ascii="Arial" w:hAnsi="Arial" w:cs="Arial"/>
                <w:sz w:val="20"/>
              </w:rPr>
              <w:t xml:space="preserve">uczeniu z możliwości ubiegania </w:t>
            </w:r>
            <w:r w:rsidRPr="00B80E7B">
              <w:rPr>
                <w:rFonts w:ascii="Arial" w:hAnsi="Arial" w:cs="Arial"/>
                <w:sz w:val="20"/>
              </w:rPr>
              <w:t>s</w:t>
            </w:r>
            <w:r>
              <w:rPr>
                <w:rFonts w:ascii="Arial" w:hAnsi="Arial" w:cs="Arial"/>
                <w:sz w:val="20"/>
              </w:rPr>
              <w:t xml:space="preserve">ię o dofinansowanie, w tym </w:t>
            </w:r>
            <w:r w:rsidRPr="00B80E7B">
              <w:rPr>
                <w:rFonts w:ascii="Arial" w:hAnsi="Arial" w:cs="Arial"/>
                <w:sz w:val="20"/>
              </w:rPr>
              <w:t>wyk</w:t>
            </w:r>
            <w:r>
              <w:rPr>
                <w:rFonts w:ascii="Arial" w:hAnsi="Arial" w:cs="Arial"/>
                <w:sz w:val="20"/>
              </w:rPr>
              <w:t xml:space="preserve">luczeniu, o którym mowa w art. 207 ust. 4 ustawy z dnia 27 sierpnia </w:t>
            </w:r>
            <w:r w:rsidRPr="00B80E7B">
              <w:rPr>
                <w:rFonts w:ascii="Arial" w:hAnsi="Arial" w:cs="Arial"/>
                <w:sz w:val="20"/>
              </w:rPr>
              <w:t>2009 r., o finansach publicznych.</w:t>
            </w:r>
          </w:p>
          <w:p w:rsidR="00C3391A" w:rsidRPr="00E64C13" w:rsidRDefault="00490BC0" w:rsidP="00490BC0">
            <w:pPr>
              <w:spacing w:before="40" w:after="40"/>
              <w:rPr>
                <w:rFonts w:ascii="Arial" w:hAnsi="Arial" w:cs="Arial"/>
                <w:sz w:val="20"/>
              </w:rPr>
            </w:pPr>
            <w:r>
              <w:rPr>
                <w:rFonts w:ascii="Arial" w:hAnsi="Arial" w:cs="Arial"/>
                <w:sz w:val="20"/>
              </w:rPr>
              <w:t xml:space="preserve">W przypadku partnera </w:t>
            </w:r>
            <w:r w:rsidRPr="00B80E7B">
              <w:rPr>
                <w:rFonts w:ascii="Arial" w:hAnsi="Arial" w:cs="Arial"/>
                <w:sz w:val="20"/>
              </w:rPr>
              <w:t>stano</w:t>
            </w:r>
            <w:r>
              <w:rPr>
                <w:rFonts w:ascii="Arial" w:hAnsi="Arial" w:cs="Arial"/>
                <w:sz w:val="20"/>
              </w:rPr>
              <w:t xml:space="preserve">wiącego  podmiot, o którym mowa w  art. 207 ust. 7 ustawy z dnia 27 sierpnia  2009 r., o finansach    publicznych, kryterium dotyczące kwalifikowalności Partnera     zostaje </w:t>
            </w:r>
            <w:r w:rsidRPr="00B80E7B">
              <w:rPr>
                <w:rFonts w:ascii="Arial" w:hAnsi="Arial" w:cs="Arial"/>
                <w:sz w:val="20"/>
              </w:rPr>
              <w:t>au</w:t>
            </w:r>
            <w:r>
              <w:rPr>
                <w:rFonts w:ascii="Arial" w:hAnsi="Arial" w:cs="Arial"/>
                <w:sz w:val="20"/>
              </w:rPr>
              <w:t xml:space="preserve">tomatycznie </w:t>
            </w:r>
            <w:r w:rsidRPr="00B80E7B">
              <w:rPr>
                <w:rFonts w:ascii="Arial" w:hAnsi="Arial" w:cs="Arial"/>
                <w:sz w:val="20"/>
              </w:rPr>
              <w:t>uznane za spełnione.</w:t>
            </w:r>
          </w:p>
        </w:tc>
        <w:tc>
          <w:tcPr>
            <w:tcW w:w="4598"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490BC0" w:rsidRPr="00E64C13" w:rsidRDefault="00490BC0" w:rsidP="00490BC0">
            <w:pPr>
              <w:spacing w:before="40" w:after="40"/>
              <w:rPr>
                <w:rFonts w:ascii="Arial" w:hAnsi="Arial" w:cs="Arial"/>
                <w:sz w:val="20"/>
              </w:rPr>
            </w:pPr>
            <w:r w:rsidRPr="00E64C13">
              <w:rPr>
                <w:rFonts w:ascii="Arial" w:hAnsi="Arial" w:cs="Arial"/>
                <w:sz w:val="20"/>
              </w:rPr>
              <w:t xml:space="preserve">Projekty niespełniające kryterium kierowane są </w:t>
            </w:r>
            <w:r w:rsidRPr="00E64C13">
              <w:rPr>
                <w:rFonts w:ascii="Arial" w:hAnsi="Arial" w:cs="Arial"/>
                <w:sz w:val="20"/>
              </w:rPr>
              <w:lastRenderedPageBreak/>
              <w:t>do poprawy lub uzupełnienia.</w:t>
            </w:r>
          </w:p>
          <w:p w:rsidR="00C3391A" w:rsidRPr="00E64C13" w:rsidRDefault="00490BC0" w:rsidP="00490BC0">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795" w:type="dxa"/>
          </w:tcPr>
          <w:p w:rsidR="00151054" w:rsidRDefault="00151054">
            <w:pPr>
              <w:pStyle w:val="Akapitzlist"/>
              <w:numPr>
                <w:ilvl w:val="0"/>
                <w:numId w:val="491"/>
              </w:numPr>
              <w:spacing w:before="40" w:after="40"/>
              <w:ind w:left="0" w:firstLine="0"/>
              <w:contextualSpacing w:val="0"/>
              <w:rPr>
                <w:rFonts w:ascii="Arial" w:hAnsi="Arial" w:cs="Arial"/>
              </w:rPr>
            </w:pPr>
          </w:p>
        </w:tc>
        <w:tc>
          <w:tcPr>
            <w:tcW w:w="2657"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Zgodność z zasadami horyzontalnymi</w:t>
            </w:r>
          </w:p>
        </w:tc>
        <w:tc>
          <w:tcPr>
            <w:tcW w:w="6216" w:type="dxa"/>
            <w:shd w:val="clear" w:color="auto" w:fill="auto"/>
          </w:tcPr>
          <w:p w:rsidR="00490BC0" w:rsidRPr="00E64C13" w:rsidRDefault="00490BC0" w:rsidP="00490BC0">
            <w:pPr>
              <w:spacing w:before="40" w:after="40"/>
              <w:rPr>
                <w:rFonts w:ascii="Arial" w:hAnsi="Arial" w:cs="Arial"/>
                <w:sz w:val="20"/>
              </w:rPr>
            </w:pPr>
            <w:r w:rsidRPr="00E64C13">
              <w:rPr>
                <w:rFonts w:ascii="Arial" w:hAnsi="Arial" w:cs="Arial"/>
                <w:sz w:val="20"/>
              </w:rPr>
              <w:t xml:space="preserve">Projekt jest zgodny z: </w:t>
            </w:r>
          </w:p>
          <w:p w:rsidR="00490BC0" w:rsidRDefault="00490BC0" w:rsidP="00490BC0">
            <w:pPr>
              <w:numPr>
                <w:ilvl w:val="0"/>
                <w:numId w:val="504"/>
              </w:numPr>
              <w:spacing w:before="40" w:after="40"/>
              <w:ind w:left="357" w:hanging="357"/>
              <w:rPr>
                <w:rFonts w:ascii="Arial" w:hAnsi="Arial" w:cs="Arial"/>
                <w:sz w:val="20"/>
              </w:rPr>
            </w:pPr>
            <w:r w:rsidRPr="00E64C13">
              <w:rPr>
                <w:rFonts w:ascii="Arial" w:hAnsi="Arial" w:cs="Arial"/>
                <w:sz w:val="20"/>
              </w:rPr>
              <w:t>zasadą równości szans kobiet i mężczyzn, w oparciu o standard minimum,</w:t>
            </w:r>
          </w:p>
          <w:p w:rsidR="00490BC0" w:rsidRPr="00223FE4" w:rsidRDefault="00490BC0" w:rsidP="00490BC0">
            <w:pPr>
              <w:spacing w:before="40" w:after="40"/>
              <w:rPr>
                <w:rFonts w:ascii="Arial" w:hAnsi="Arial" w:cs="Arial"/>
                <w:sz w:val="20"/>
              </w:rPr>
            </w:pPr>
            <w:r>
              <w:rPr>
                <w:rFonts w:ascii="Arial" w:hAnsi="Arial" w:cs="Arial"/>
                <w:sz w:val="20"/>
              </w:rPr>
              <w:t>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z walką i zapobieganiem COVID-19 kryterium uznaje się za spełnione w części dotyczącej zasady równości szans kobiet i mężczyzn w przypadku uzyskania mini</w:t>
            </w:r>
            <w:r>
              <w:rPr>
                <w:rFonts w:ascii="Arial" w:hAnsi="Arial" w:cs="Arial"/>
                <w:sz w:val="20"/>
              </w:rPr>
              <w:t>malnej liczy punktów tj.</w:t>
            </w:r>
            <w:r w:rsidRPr="00223FE4">
              <w:rPr>
                <w:rFonts w:ascii="Arial" w:hAnsi="Arial" w:cs="Arial"/>
                <w:sz w:val="20"/>
              </w:rPr>
              <w:t xml:space="preserve"> 1 punktu </w:t>
            </w:r>
            <w:r>
              <w:rPr>
                <w:rFonts w:ascii="Arial" w:hAnsi="Arial" w:cs="Arial"/>
                <w:sz w:val="20"/>
              </w:rPr>
              <w:t xml:space="preserve">w standardzie minimum </w:t>
            </w:r>
            <w:r w:rsidRPr="00223FE4">
              <w:rPr>
                <w:rFonts w:ascii="Arial" w:hAnsi="Arial" w:cs="Arial"/>
                <w:sz w:val="20"/>
              </w:rPr>
              <w:t>za zapewnienie równościowego zarz</w:t>
            </w:r>
            <w:r>
              <w:rPr>
                <w:rFonts w:ascii="Arial" w:hAnsi="Arial" w:cs="Arial"/>
                <w:sz w:val="20"/>
              </w:rPr>
              <w:t>ą</w:t>
            </w:r>
            <w:r w:rsidRPr="00223FE4">
              <w:rPr>
                <w:rFonts w:ascii="Arial" w:hAnsi="Arial" w:cs="Arial"/>
                <w:sz w:val="20"/>
              </w:rPr>
              <w:t>dzania w projekcie.</w:t>
            </w:r>
          </w:p>
          <w:p w:rsidR="00490BC0" w:rsidRDefault="00490BC0" w:rsidP="00490BC0">
            <w:pPr>
              <w:spacing w:before="40" w:after="40"/>
              <w:ind w:left="357"/>
              <w:rPr>
                <w:rFonts w:ascii="Arial" w:hAnsi="Arial" w:cs="Arial"/>
                <w:sz w:val="20"/>
              </w:rPr>
            </w:pPr>
          </w:p>
          <w:p w:rsidR="00490BC0" w:rsidRPr="00E64C13" w:rsidRDefault="00490BC0" w:rsidP="00490BC0">
            <w:pPr>
              <w:numPr>
                <w:ilvl w:val="0"/>
                <w:numId w:val="504"/>
              </w:numPr>
              <w:spacing w:before="40" w:after="40"/>
              <w:ind w:left="357" w:hanging="357"/>
              <w:rPr>
                <w:rFonts w:ascii="Arial" w:hAnsi="Arial" w:cs="Arial"/>
                <w:sz w:val="20"/>
              </w:rPr>
            </w:pPr>
            <w:r w:rsidRPr="00E64C13">
              <w:rPr>
                <w:rFonts w:ascii="Arial" w:hAnsi="Arial" w:cs="Arial"/>
                <w:sz w:val="20"/>
              </w:rPr>
              <w:t>właściwymi politykami i zasadami wspólnotowym:</w:t>
            </w:r>
          </w:p>
          <w:p w:rsidR="00490BC0" w:rsidRPr="00E64C13" w:rsidRDefault="00490BC0" w:rsidP="00490BC0">
            <w:pPr>
              <w:pStyle w:val="Akapitzlist"/>
              <w:numPr>
                <w:ilvl w:val="0"/>
                <w:numId w:val="350"/>
              </w:numPr>
              <w:spacing w:before="40" w:after="40"/>
              <w:ind w:left="714" w:hanging="357"/>
              <w:contextualSpacing w:val="0"/>
              <w:rPr>
                <w:rFonts w:ascii="Arial" w:hAnsi="Arial" w:cs="Arial"/>
              </w:rPr>
            </w:pPr>
            <w:r w:rsidRPr="00E64C13">
              <w:rPr>
                <w:rFonts w:ascii="Arial" w:hAnsi="Arial" w:cs="Arial"/>
              </w:rPr>
              <w:t>zrównoważonego rozwoju,</w:t>
            </w:r>
            <w:r>
              <w:rPr>
                <w:rFonts w:ascii="Arial" w:hAnsi="Arial" w:cs="Arial"/>
              </w:rPr>
              <w:t xml:space="preserve"> </w:t>
            </w:r>
          </w:p>
          <w:p w:rsidR="00490BC0" w:rsidRDefault="00490BC0" w:rsidP="00490BC0">
            <w:pPr>
              <w:pStyle w:val="Akapitzlist"/>
              <w:numPr>
                <w:ilvl w:val="0"/>
                <w:numId w:val="350"/>
              </w:numPr>
              <w:spacing w:before="40" w:after="40"/>
              <w:ind w:left="714" w:hanging="357"/>
              <w:contextualSpacing w:val="0"/>
              <w:rPr>
                <w:rFonts w:ascii="Arial" w:hAnsi="Arial" w:cs="Arial"/>
              </w:rPr>
            </w:pPr>
            <w:r>
              <w:rPr>
                <w:rFonts w:ascii="Arial" w:hAnsi="Arial" w:cs="Arial"/>
              </w:rPr>
              <w:t>promowania i realizacji zasady</w:t>
            </w:r>
            <w:r w:rsidRPr="00E64C13">
              <w:rPr>
                <w:rFonts w:ascii="Arial" w:hAnsi="Arial" w:cs="Arial"/>
              </w:rPr>
              <w:t xml:space="preserve"> równości szans i niedyskryminacji</w:t>
            </w:r>
            <w:r>
              <w:rPr>
                <w:rFonts w:ascii="Arial" w:hAnsi="Arial" w:cs="Arial"/>
              </w:rPr>
              <w:t>,</w:t>
            </w:r>
            <w:r w:rsidRPr="00E64C13">
              <w:rPr>
                <w:rFonts w:ascii="Arial" w:hAnsi="Arial" w:cs="Arial"/>
              </w:rPr>
              <w:t xml:space="preserve"> w tym </w:t>
            </w:r>
            <w:r>
              <w:rPr>
                <w:rFonts w:ascii="Arial" w:hAnsi="Arial" w:cs="Arial"/>
              </w:rPr>
              <w:t>m.in. koniecznością stosowania zasady uniwersalnego projektowania.</w:t>
            </w:r>
          </w:p>
          <w:p w:rsidR="00490BC0" w:rsidRDefault="00490BC0" w:rsidP="00490BC0">
            <w:pPr>
              <w:spacing w:before="40" w:after="40"/>
              <w:rPr>
                <w:rFonts w:ascii="Arial" w:hAnsi="Arial" w:cs="Arial"/>
                <w:sz w:val="20"/>
              </w:rPr>
            </w:pPr>
            <w:r w:rsidRPr="00A649AA">
              <w:rPr>
                <w:rFonts w:ascii="Arial" w:hAnsi="Arial"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151054" w:rsidRDefault="00151054">
            <w:pPr>
              <w:spacing w:before="40" w:after="40"/>
              <w:rPr>
                <w:rFonts w:ascii="Arial" w:hAnsi="Arial" w:cs="Arial"/>
              </w:rPr>
            </w:pPr>
          </w:p>
        </w:tc>
        <w:tc>
          <w:tcPr>
            <w:tcW w:w="4598"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287892" w:rsidRDefault="00287892" w:rsidP="00E84A57">
      <w:pPr>
        <w:rPr>
          <w:b/>
        </w:rPr>
      </w:pPr>
    </w:p>
    <w:tbl>
      <w:tblPr>
        <w:tblStyle w:val="Tabela-Siatka"/>
        <w:tblW w:w="14632" w:type="dxa"/>
        <w:jc w:val="center"/>
        <w:tblLayout w:type="fixed"/>
        <w:tblLook w:val="04A0"/>
      </w:tblPr>
      <w:tblGrid>
        <w:gridCol w:w="995"/>
        <w:gridCol w:w="2823"/>
        <w:gridCol w:w="6216"/>
        <w:gridCol w:w="4598"/>
      </w:tblGrid>
      <w:tr w:rsidR="00C3391A" w:rsidRPr="00E64C13" w:rsidTr="00C3391A">
        <w:trPr>
          <w:jc w:val="center"/>
        </w:trPr>
        <w:tc>
          <w:tcPr>
            <w:tcW w:w="14632" w:type="dxa"/>
            <w:gridSpan w:val="4"/>
          </w:tcPr>
          <w:p w:rsidR="00C3391A" w:rsidRPr="00E64C13" w:rsidRDefault="00C3391A" w:rsidP="00855B0D">
            <w:pPr>
              <w:spacing w:before="40" w:after="40"/>
              <w:jc w:val="center"/>
              <w:rPr>
                <w:rFonts w:ascii="Arial" w:hAnsi="Arial" w:cs="Arial"/>
                <w:b/>
                <w:sz w:val="20"/>
              </w:rPr>
            </w:pPr>
            <w:r w:rsidRPr="00E64C13">
              <w:rPr>
                <w:rFonts w:ascii="Arial" w:hAnsi="Arial" w:cs="Arial"/>
                <w:b/>
                <w:sz w:val="20"/>
              </w:rPr>
              <w:t>Kryteria administracyjności</w:t>
            </w:r>
          </w:p>
        </w:tc>
      </w:tr>
      <w:tr w:rsidR="00C3391A" w:rsidRPr="00E64C13" w:rsidTr="00C3391A">
        <w:trPr>
          <w:jc w:val="center"/>
        </w:trPr>
        <w:tc>
          <w:tcPr>
            <w:tcW w:w="9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L.p.</w:t>
            </w:r>
          </w:p>
        </w:tc>
        <w:tc>
          <w:tcPr>
            <w:tcW w:w="2823"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Opis znaczenia kryterium</w:t>
            </w:r>
          </w:p>
        </w:tc>
      </w:tr>
      <w:tr w:rsidR="00C3391A" w:rsidRPr="00E64C13" w:rsidTr="00C3391A">
        <w:trPr>
          <w:jc w:val="center"/>
        </w:trPr>
        <w:tc>
          <w:tcPr>
            <w:tcW w:w="995"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lastRenderedPageBreak/>
              <w:t>1</w:t>
            </w:r>
          </w:p>
        </w:tc>
        <w:tc>
          <w:tcPr>
            <w:tcW w:w="2823"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2</w:t>
            </w:r>
          </w:p>
        </w:tc>
        <w:tc>
          <w:tcPr>
            <w:tcW w:w="621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3</w:t>
            </w:r>
          </w:p>
        </w:tc>
        <w:tc>
          <w:tcPr>
            <w:tcW w:w="4598"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4</w:t>
            </w:r>
          </w:p>
        </w:tc>
      </w:tr>
      <w:tr w:rsidR="00C3391A" w:rsidRPr="00E64C13" w:rsidTr="00C3391A">
        <w:trPr>
          <w:jc w:val="center"/>
        </w:trPr>
        <w:tc>
          <w:tcPr>
            <w:tcW w:w="995" w:type="dxa"/>
          </w:tcPr>
          <w:p w:rsidR="00151054" w:rsidRDefault="00151054">
            <w:pPr>
              <w:pStyle w:val="Akapitzlist"/>
              <w:numPr>
                <w:ilvl w:val="0"/>
                <w:numId w:val="494"/>
              </w:numPr>
              <w:spacing w:before="40" w:after="40"/>
              <w:ind w:hanging="631"/>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sidRPr="00E64C13">
              <w:rPr>
                <w:rFonts w:ascii="Arial" w:hAnsi="Arial" w:cs="Arial"/>
                <w:sz w:val="20"/>
              </w:rPr>
              <w:t>Intensywność wsparcia</w:t>
            </w:r>
          </w:p>
        </w:tc>
        <w:tc>
          <w:tcPr>
            <w:tcW w:w="6216" w:type="dxa"/>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Wnioskowana kwota i poziom wsparcia są zgodne z zapisami </w:t>
            </w:r>
            <w:r w:rsidRPr="00C30D79">
              <w:rPr>
                <w:rFonts w:ascii="Arial" w:hAnsi="Arial" w:cs="Arial"/>
                <w:i/>
                <w:sz w:val="20"/>
              </w:rPr>
              <w:t>Wezwania do złożenia wniosku</w:t>
            </w:r>
            <w:r w:rsidRPr="00E64C13">
              <w:rPr>
                <w:rFonts w:ascii="Arial" w:hAnsi="Arial" w:cs="Arial"/>
                <w:sz w:val="20"/>
              </w:rPr>
              <w:t>.</w:t>
            </w:r>
          </w:p>
        </w:tc>
        <w:tc>
          <w:tcPr>
            <w:tcW w:w="4598" w:type="dxa"/>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995" w:type="dxa"/>
          </w:tcPr>
          <w:p w:rsidR="00151054" w:rsidRDefault="00151054">
            <w:pPr>
              <w:pStyle w:val="Akapitzlist"/>
              <w:numPr>
                <w:ilvl w:val="0"/>
                <w:numId w:val="494"/>
              </w:numPr>
              <w:spacing w:before="40" w:after="40"/>
              <w:ind w:left="0" w:firstLine="0"/>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sidRPr="00E64C13">
              <w:rPr>
                <w:rFonts w:ascii="Arial" w:hAnsi="Arial" w:cs="Arial"/>
                <w:sz w:val="20"/>
              </w:rPr>
              <w:t>Zgodność z kwalifikowalnością wydatków</w:t>
            </w:r>
          </w:p>
        </w:tc>
        <w:tc>
          <w:tcPr>
            <w:tcW w:w="6216" w:type="dxa"/>
          </w:tcPr>
          <w:p w:rsidR="00C3391A" w:rsidRDefault="00C3391A" w:rsidP="00855B0D">
            <w:pPr>
              <w:spacing w:before="40" w:after="40"/>
              <w:rPr>
                <w:rFonts w:ascii="Arial" w:hAnsi="Arial" w:cs="Arial"/>
                <w:i/>
                <w:sz w:val="20"/>
              </w:rPr>
            </w:pPr>
            <w:r w:rsidRPr="00E64C13">
              <w:rPr>
                <w:rFonts w:ascii="Arial" w:hAnsi="Arial" w:cs="Arial"/>
                <w:sz w:val="20"/>
              </w:rPr>
              <w:t xml:space="preserve">Wydatki w projekcie są zgodne z </w:t>
            </w:r>
            <w:r w:rsidRPr="00E64C13">
              <w:rPr>
                <w:rFonts w:ascii="Arial" w:eastAsia="Times New Roman" w:hAnsi="Arial" w:cs="Arial"/>
                <w:i/>
                <w:sz w:val="20"/>
                <w:lang w:eastAsia="pl-PL"/>
              </w:rPr>
              <w:t xml:space="preserve">Wytycznymi w zakresie kwalifikowalności wydatków Europejskiego Funduszu Rozwoju Regionalnego, Europejskiego Funduszu Społecznego oraz Funduszu Spójności </w:t>
            </w:r>
            <w:r>
              <w:rPr>
                <w:rFonts w:ascii="Arial" w:eastAsia="Times New Roman" w:hAnsi="Arial" w:cs="Arial"/>
                <w:i/>
                <w:sz w:val="20"/>
                <w:lang w:eastAsia="pl-PL"/>
              </w:rPr>
              <w:t>na lata 2014-</w:t>
            </w:r>
            <w:r w:rsidRPr="0033192B">
              <w:rPr>
                <w:rFonts w:ascii="Arial" w:eastAsia="Times New Roman" w:hAnsi="Arial" w:cs="Arial"/>
                <w:i/>
                <w:sz w:val="20"/>
                <w:lang w:eastAsia="pl-PL"/>
              </w:rPr>
              <w:t>2020</w:t>
            </w:r>
            <w:r>
              <w:rPr>
                <w:rFonts w:ascii="Arial" w:hAnsi="Arial" w:cs="Arial"/>
                <w:i/>
                <w:sz w:val="20"/>
              </w:rPr>
              <w:t>.</w:t>
            </w:r>
          </w:p>
          <w:p w:rsidR="00C3391A" w:rsidRPr="00E64C13" w:rsidRDefault="00C3391A" w:rsidP="00855B0D">
            <w:pPr>
              <w:spacing w:before="40" w:after="40"/>
              <w:rPr>
                <w:rFonts w:ascii="Arial" w:hAnsi="Arial" w:cs="Arial"/>
                <w:sz w:val="20"/>
              </w:rPr>
            </w:pPr>
            <w:r>
              <w:rPr>
                <w:rFonts w:ascii="Arial" w:hAnsi="Arial" w:cs="Arial"/>
                <w:sz w:val="20"/>
              </w:rPr>
              <w:t xml:space="preserve">Planowane wydatki są uzasadnione, niezbędne, racjonalne i adekwatne do zakresu merytorycznego projektu w tym opisu grupy docelowej i planowanego wsparcia. Wydatki założone w </w:t>
            </w:r>
            <w:r w:rsidRPr="00F57930">
              <w:rPr>
                <w:rFonts w:ascii="Arial" w:hAnsi="Arial" w:cs="Arial"/>
                <w:sz w:val="20"/>
              </w:rPr>
              <w:t>projekcie  s</w:t>
            </w:r>
            <w:r>
              <w:rPr>
                <w:rFonts w:ascii="Arial" w:hAnsi="Arial" w:cs="Arial"/>
                <w:sz w:val="20"/>
              </w:rPr>
              <w:t>ą  zgodne z katalogiem wydatków, limitami (w tym stawką ryczałtową  dla  kosztów pośrednich</w:t>
            </w:r>
            <w:r w:rsidR="00490BC0">
              <w:rPr>
                <w:rFonts w:ascii="Arial" w:hAnsi="Arial" w:cs="Arial"/>
                <w:sz w:val="20"/>
              </w:rPr>
              <w:t>- jeśli dotyczy</w:t>
            </w:r>
            <w:r>
              <w:rPr>
                <w:rFonts w:ascii="Arial" w:hAnsi="Arial" w:cs="Arial"/>
                <w:sz w:val="20"/>
              </w:rPr>
              <w:t xml:space="preserve">) oraz zasadami kwalifikowalności określonymi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 xml:space="preserve">(jeśli dotyczy). Poziom wydatków w ramach cross -financingu oraz środków trwałych jest  zgodny  z  poziomem tych wydatków wskazanym w </w:t>
            </w:r>
            <w:r w:rsidRPr="00C30D79">
              <w:rPr>
                <w:rFonts w:ascii="Arial" w:hAnsi="Arial" w:cs="Arial"/>
                <w:i/>
                <w:sz w:val="20"/>
              </w:rPr>
              <w:t>Wezwaniu do złożenia wniosku.</w:t>
            </w:r>
          </w:p>
        </w:tc>
        <w:tc>
          <w:tcPr>
            <w:tcW w:w="4598" w:type="dxa"/>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C3391A">
        <w:trPr>
          <w:jc w:val="center"/>
        </w:trPr>
        <w:tc>
          <w:tcPr>
            <w:tcW w:w="995" w:type="dxa"/>
          </w:tcPr>
          <w:p w:rsidR="00151054" w:rsidRDefault="00151054">
            <w:pPr>
              <w:pStyle w:val="Akapitzlist"/>
              <w:numPr>
                <w:ilvl w:val="0"/>
                <w:numId w:val="494"/>
              </w:numPr>
              <w:spacing w:before="40" w:after="40"/>
              <w:ind w:left="0" w:firstLine="0"/>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Pr>
                <w:rFonts w:ascii="Arial" w:hAnsi="Arial" w:cs="Arial"/>
                <w:sz w:val="20"/>
              </w:rPr>
              <w:t>Zgodność z warunkami realizacji wsparcia</w:t>
            </w:r>
          </w:p>
        </w:tc>
        <w:tc>
          <w:tcPr>
            <w:tcW w:w="6216" w:type="dxa"/>
          </w:tcPr>
          <w:p w:rsidR="00C3391A" w:rsidRPr="00E64C13" w:rsidRDefault="00490BC0" w:rsidP="00855B0D">
            <w:pPr>
              <w:spacing w:before="40" w:after="40"/>
              <w:rPr>
                <w:rFonts w:ascii="Arial" w:hAnsi="Arial" w:cs="Arial"/>
                <w:sz w:val="20"/>
              </w:rPr>
            </w:pPr>
            <w:r>
              <w:rPr>
                <w:rFonts w:ascii="Arial" w:hAnsi="Arial" w:cs="Arial"/>
                <w:sz w:val="20"/>
              </w:rPr>
              <w:t xml:space="preserve">Wniosek został sporządzony zgodnie z uwarunkowaniami realizacji wsparcia wskazanymi przez IP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(np. zasady realizacji danej formy wsparcia).</w:t>
            </w:r>
          </w:p>
        </w:tc>
        <w:tc>
          <w:tcPr>
            <w:tcW w:w="4598" w:type="dxa"/>
          </w:tcPr>
          <w:p w:rsidR="00490BC0" w:rsidRPr="00822AA4" w:rsidRDefault="00490BC0" w:rsidP="00490BC0">
            <w:pPr>
              <w:spacing w:before="40" w:after="40"/>
              <w:rPr>
                <w:rFonts w:ascii="Arial" w:hAnsi="Arial" w:cs="Arial"/>
                <w:sz w:val="20"/>
              </w:rPr>
            </w:pPr>
            <w:r w:rsidRPr="00822AA4">
              <w:rPr>
                <w:rFonts w:ascii="Arial" w:hAnsi="Arial" w:cs="Arial"/>
                <w:sz w:val="20"/>
              </w:rPr>
              <w:t>Spełnienie kryterium jest konieczne do przyznania dofinansowania.</w:t>
            </w:r>
          </w:p>
          <w:p w:rsidR="00490BC0" w:rsidRPr="00822AA4" w:rsidRDefault="00490BC0" w:rsidP="00490BC0">
            <w:pPr>
              <w:spacing w:before="40" w:after="40"/>
              <w:rPr>
                <w:rFonts w:ascii="Arial" w:hAnsi="Arial" w:cs="Arial"/>
                <w:sz w:val="20"/>
              </w:rPr>
            </w:pPr>
            <w:r w:rsidRPr="00822AA4">
              <w:rPr>
                <w:rFonts w:ascii="Arial" w:hAnsi="Arial" w:cs="Arial"/>
                <w:sz w:val="20"/>
              </w:rPr>
              <w:t>Projekty niespełniające kryterium kierowane są do poprawy lub uzupełnienia.</w:t>
            </w:r>
          </w:p>
          <w:p w:rsidR="00490BC0" w:rsidRPr="00822AA4" w:rsidRDefault="00490BC0" w:rsidP="00490BC0">
            <w:pPr>
              <w:spacing w:before="40" w:after="40"/>
              <w:rPr>
                <w:rFonts w:ascii="Arial" w:hAnsi="Arial" w:cs="Arial"/>
                <w:sz w:val="20"/>
              </w:rPr>
            </w:pPr>
            <w:r w:rsidRPr="00822AA4">
              <w:rPr>
                <w:rFonts w:ascii="Arial" w:hAnsi="Arial"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mających wpływ na założenia dotyczące uwarunkowań realizacji wsparcia.    </w:t>
            </w:r>
          </w:p>
          <w:p w:rsidR="00C3391A" w:rsidRPr="00822AA4" w:rsidRDefault="00490BC0" w:rsidP="00490BC0">
            <w:pPr>
              <w:spacing w:before="40" w:after="40"/>
              <w:rPr>
                <w:rFonts w:ascii="Arial" w:hAnsi="Arial" w:cs="Arial"/>
                <w:sz w:val="20"/>
              </w:rPr>
            </w:pPr>
            <w:r w:rsidRPr="00822AA4">
              <w:rPr>
                <w:rFonts w:ascii="Arial" w:hAnsi="Arial" w:cs="Arial"/>
                <w:sz w:val="20"/>
              </w:rPr>
              <w:t>Ocena spełniania kryterium polega na przypisaniu wartości logicznych „tak”, „nie”.</w:t>
            </w:r>
          </w:p>
        </w:tc>
      </w:tr>
      <w:tr w:rsidR="00C3391A" w:rsidRPr="00E64C13" w:rsidTr="00C3391A">
        <w:trPr>
          <w:jc w:val="center"/>
        </w:trPr>
        <w:tc>
          <w:tcPr>
            <w:tcW w:w="995" w:type="dxa"/>
          </w:tcPr>
          <w:p w:rsidR="00151054" w:rsidRDefault="00151054">
            <w:pPr>
              <w:pStyle w:val="Akapitzlist"/>
              <w:numPr>
                <w:ilvl w:val="0"/>
                <w:numId w:val="494"/>
              </w:numPr>
              <w:spacing w:before="40" w:after="40"/>
              <w:ind w:left="0" w:firstLine="0"/>
              <w:contextualSpacing w:val="0"/>
              <w:rPr>
                <w:rFonts w:ascii="Arial" w:hAnsi="Arial" w:cs="Arial"/>
              </w:rPr>
            </w:pPr>
          </w:p>
        </w:tc>
        <w:tc>
          <w:tcPr>
            <w:tcW w:w="2823" w:type="dxa"/>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Spójność wniosku </w:t>
            </w:r>
            <w:r w:rsidRPr="00E64C13">
              <w:rPr>
                <w:rFonts w:ascii="Arial" w:hAnsi="Arial" w:cs="Arial"/>
                <w:sz w:val="20"/>
              </w:rPr>
              <w:br/>
              <w:t>i załączników</w:t>
            </w:r>
          </w:p>
        </w:tc>
        <w:tc>
          <w:tcPr>
            <w:tcW w:w="6216" w:type="dxa"/>
          </w:tcPr>
          <w:p w:rsidR="00C3391A" w:rsidRPr="00E64C13" w:rsidRDefault="00C3391A" w:rsidP="00855B0D">
            <w:pPr>
              <w:spacing w:before="40" w:after="40"/>
              <w:rPr>
                <w:rFonts w:ascii="Arial" w:hAnsi="Arial" w:cs="Arial"/>
                <w:sz w:val="20"/>
              </w:rPr>
            </w:pPr>
            <w:r w:rsidRPr="00E64C13">
              <w:rPr>
                <w:rFonts w:ascii="Arial" w:hAnsi="Arial" w:cs="Arial"/>
                <w:sz w:val="20"/>
              </w:rPr>
              <w:t>Opisy we wniosku oraz w załącznikach (jeżeli dotyczy) są ze sobą spójne</w:t>
            </w:r>
            <w:r>
              <w:rPr>
                <w:rFonts w:ascii="Arial" w:hAnsi="Arial" w:cs="Arial"/>
                <w:sz w:val="20"/>
              </w:rPr>
              <w:t xml:space="preserve"> i</w:t>
            </w:r>
            <w:r w:rsidRPr="00E64C13">
              <w:rPr>
                <w:rFonts w:ascii="Arial" w:hAnsi="Arial" w:cs="Arial"/>
                <w:sz w:val="20"/>
              </w:rPr>
              <w:t xml:space="preserve"> nie zawierają sprzecznych ze sobą kwestii.</w:t>
            </w:r>
          </w:p>
        </w:tc>
        <w:tc>
          <w:tcPr>
            <w:tcW w:w="4598" w:type="dxa"/>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lastRenderedPageBreak/>
              <w:t>Projekty niespełniające kryterium kierowane są do poprawy lub uzupełnienia.</w:t>
            </w:r>
          </w:p>
          <w:p w:rsidR="00C3391A" w:rsidRPr="00E64C13" w:rsidRDefault="00C3391A" w:rsidP="00855B0D">
            <w:pPr>
              <w:spacing w:before="40" w:after="40"/>
              <w:rPr>
                <w:rFonts w:ascii="Arial" w:hAnsi="Arial" w:cs="Arial"/>
                <w:b/>
                <w:sz w:val="20"/>
              </w:rPr>
            </w:pPr>
            <w:r w:rsidRPr="00E64C13">
              <w:rPr>
                <w:rFonts w:ascii="Arial" w:hAnsi="Arial" w:cs="Arial"/>
                <w:sz w:val="20"/>
              </w:rPr>
              <w:t>Ocena spełniania kryterium polega na przypisaniu wartości logicznych „tak”, „nie”.</w:t>
            </w:r>
          </w:p>
        </w:tc>
      </w:tr>
    </w:tbl>
    <w:p w:rsidR="00C3391A" w:rsidRDefault="00C3391A" w:rsidP="00E84A57">
      <w:pPr>
        <w:rPr>
          <w:b/>
        </w:rPr>
      </w:pPr>
    </w:p>
    <w:tbl>
      <w:tblPr>
        <w:tblStyle w:val="Tabela-Siatka"/>
        <w:tblW w:w="14175" w:type="dxa"/>
        <w:jc w:val="center"/>
        <w:tblLayout w:type="fixed"/>
        <w:tblLook w:val="04A0"/>
      </w:tblPr>
      <w:tblGrid>
        <w:gridCol w:w="535"/>
        <w:gridCol w:w="2824"/>
        <w:gridCol w:w="6217"/>
        <w:gridCol w:w="4599"/>
      </w:tblGrid>
      <w:tr w:rsidR="00C3391A" w:rsidRPr="00E64C13" w:rsidTr="00855B0D">
        <w:trPr>
          <w:jc w:val="center"/>
        </w:trPr>
        <w:tc>
          <w:tcPr>
            <w:tcW w:w="14220" w:type="dxa"/>
            <w:gridSpan w:val="4"/>
          </w:tcPr>
          <w:p w:rsidR="00C3391A" w:rsidRPr="00E64C13" w:rsidRDefault="00C3391A" w:rsidP="00855B0D">
            <w:pPr>
              <w:spacing w:before="40" w:after="40"/>
              <w:jc w:val="center"/>
              <w:rPr>
                <w:rFonts w:ascii="Arial" w:hAnsi="Arial" w:cs="Arial"/>
                <w:b/>
                <w:sz w:val="20"/>
              </w:rPr>
            </w:pPr>
            <w:r w:rsidRPr="00E64C13">
              <w:rPr>
                <w:rFonts w:ascii="Arial" w:hAnsi="Arial" w:cs="Arial"/>
                <w:b/>
                <w:sz w:val="20"/>
              </w:rPr>
              <w:t>Kryteria wykonalności</w:t>
            </w:r>
          </w:p>
        </w:tc>
      </w:tr>
      <w:tr w:rsidR="00C3391A" w:rsidRPr="00E64C13" w:rsidTr="00855B0D">
        <w:trPr>
          <w:jc w:val="center"/>
        </w:trPr>
        <w:tc>
          <w:tcPr>
            <w:tcW w:w="536"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L.p.</w:t>
            </w:r>
          </w:p>
        </w:tc>
        <w:tc>
          <w:tcPr>
            <w:tcW w:w="2833"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Nazwa kryterium</w:t>
            </w:r>
          </w:p>
        </w:tc>
        <w:tc>
          <w:tcPr>
            <w:tcW w:w="6237"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Definicja kryterium</w:t>
            </w:r>
          </w:p>
        </w:tc>
        <w:tc>
          <w:tcPr>
            <w:tcW w:w="4614" w:type="dxa"/>
          </w:tcPr>
          <w:p w:rsidR="00C3391A" w:rsidRPr="00E64C13" w:rsidRDefault="00C3391A" w:rsidP="00855B0D">
            <w:pPr>
              <w:spacing w:before="40" w:after="40"/>
              <w:jc w:val="center"/>
              <w:rPr>
                <w:rFonts w:ascii="Arial" w:hAnsi="Arial" w:cs="Arial"/>
                <w:sz w:val="20"/>
              </w:rPr>
            </w:pPr>
            <w:r w:rsidRPr="00E64C13">
              <w:rPr>
                <w:rFonts w:ascii="Arial" w:hAnsi="Arial" w:cs="Arial"/>
                <w:sz w:val="20"/>
              </w:rPr>
              <w:t>Opis znaczenia kryterium</w:t>
            </w:r>
          </w:p>
        </w:tc>
      </w:tr>
      <w:tr w:rsidR="00C3391A" w:rsidRPr="00E64C13" w:rsidTr="00855B0D">
        <w:trPr>
          <w:jc w:val="center"/>
        </w:trPr>
        <w:tc>
          <w:tcPr>
            <w:tcW w:w="536"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1</w:t>
            </w:r>
          </w:p>
        </w:tc>
        <w:tc>
          <w:tcPr>
            <w:tcW w:w="2833"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2</w:t>
            </w:r>
          </w:p>
        </w:tc>
        <w:tc>
          <w:tcPr>
            <w:tcW w:w="6237"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3</w:t>
            </w:r>
          </w:p>
        </w:tc>
        <w:tc>
          <w:tcPr>
            <w:tcW w:w="4614" w:type="dxa"/>
            <w:tcBorders>
              <w:bottom w:val="single" w:sz="4" w:space="0" w:color="auto"/>
            </w:tcBorders>
          </w:tcPr>
          <w:p w:rsidR="00C3391A" w:rsidRPr="00E64C13" w:rsidRDefault="00C3391A" w:rsidP="00855B0D">
            <w:pPr>
              <w:spacing w:before="40" w:after="40"/>
              <w:jc w:val="center"/>
              <w:rPr>
                <w:rFonts w:ascii="Arial" w:hAnsi="Arial" w:cs="Arial"/>
                <w:sz w:val="20"/>
              </w:rPr>
            </w:pPr>
            <w:r w:rsidRPr="00E64C13">
              <w:rPr>
                <w:rFonts w:ascii="Arial" w:hAnsi="Arial" w:cs="Arial"/>
                <w:sz w:val="20"/>
              </w:rPr>
              <w:t>4</w:t>
            </w:r>
          </w:p>
        </w:tc>
      </w:tr>
      <w:tr w:rsidR="00C3391A" w:rsidRPr="00E64C13" w:rsidTr="00855B0D">
        <w:trPr>
          <w:trHeight w:val="861"/>
          <w:jc w:val="center"/>
        </w:trPr>
        <w:tc>
          <w:tcPr>
            <w:tcW w:w="536" w:type="dxa"/>
            <w:tcBorders>
              <w:bottom w:val="single" w:sz="4" w:space="0" w:color="auto"/>
            </w:tcBorders>
          </w:tcPr>
          <w:p w:rsidR="00C3391A" w:rsidRPr="00E64C13" w:rsidRDefault="00C3391A" w:rsidP="00855B0D">
            <w:pPr>
              <w:pStyle w:val="Akapitzlist"/>
              <w:spacing w:before="40" w:after="40"/>
              <w:ind w:left="0"/>
              <w:contextualSpacing w:val="0"/>
              <w:rPr>
                <w:rFonts w:ascii="Arial" w:hAnsi="Arial" w:cs="Arial"/>
              </w:rPr>
            </w:pPr>
            <w:r>
              <w:rPr>
                <w:rFonts w:ascii="Arial" w:hAnsi="Arial" w:cs="Arial"/>
              </w:rPr>
              <w:t>1.</w:t>
            </w:r>
          </w:p>
        </w:tc>
        <w:tc>
          <w:tcPr>
            <w:tcW w:w="2833" w:type="dxa"/>
            <w:tcBorders>
              <w:bottom w:val="single" w:sz="4" w:space="0" w:color="auto"/>
            </w:tcBorders>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 xml:space="preserve">Zgodność </w:t>
            </w:r>
            <w:r>
              <w:rPr>
                <w:rFonts w:ascii="Arial" w:hAnsi="Arial" w:cs="Arial"/>
                <w:sz w:val="20"/>
              </w:rPr>
              <w:t>prawna</w:t>
            </w:r>
          </w:p>
        </w:tc>
        <w:tc>
          <w:tcPr>
            <w:tcW w:w="6237" w:type="dxa"/>
            <w:tcBorders>
              <w:bottom w:val="single" w:sz="4" w:space="0" w:color="auto"/>
            </w:tcBorders>
            <w:shd w:val="clear" w:color="auto" w:fill="auto"/>
          </w:tcPr>
          <w:p w:rsidR="00C3391A" w:rsidRDefault="00C3391A" w:rsidP="00855B0D">
            <w:pPr>
              <w:spacing w:before="40" w:after="40"/>
              <w:rPr>
                <w:rFonts w:ascii="Arial" w:hAnsi="Arial" w:cs="Arial"/>
                <w:sz w:val="20"/>
              </w:rPr>
            </w:pPr>
            <w:r w:rsidRPr="00E64C13">
              <w:rPr>
                <w:rFonts w:ascii="Arial" w:hAnsi="Arial" w:cs="Arial"/>
                <w:sz w:val="20"/>
              </w:rPr>
              <w:t>Projekt jest zgodny z prawodawstwem wspólnotowym oraz krajowym, w tym przepisami ustawy</w:t>
            </w:r>
            <w:r>
              <w:rPr>
                <w:rFonts w:ascii="Arial" w:hAnsi="Arial" w:cs="Arial"/>
                <w:sz w:val="20"/>
              </w:rPr>
              <w:t xml:space="preserve"> z dnia 29 stycznia 2004 r.</w:t>
            </w:r>
            <w:r w:rsidRPr="00E64C13">
              <w:rPr>
                <w:rFonts w:ascii="Arial" w:hAnsi="Arial" w:cs="Arial"/>
                <w:sz w:val="20"/>
              </w:rPr>
              <w:t xml:space="preserve"> </w:t>
            </w:r>
            <w:r w:rsidRPr="00E64C13">
              <w:rPr>
                <w:rFonts w:ascii="Arial" w:hAnsi="Arial" w:cs="Arial"/>
                <w:i/>
                <w:sz w:val="20"/>
              </w:rPr>
              <w:t>Prawo zamówień publicznych</w:t>
            </w:r>
            <w:r w:rsidRPr="00E64C13">
              <w:rPr>
                <w:rFonts w:ascii="Arial" w:hAnsi="Arial" w:cs="Arial"/>
                <w:sz w:val="20"/>
              </w:rPr>
              <w:t>.</w:t>
            </w:r>
            <w:r>
              <w:rPr>
                <w:rFonts w:ascii="Arial" w:hAnsi="Arial" w:cs="Arial"/>
                <w:sz w:val="20"/>
              </w:rPr>
              <w:t xml:space="preserve"> </w:t>
            </w:r>
          </w:p>
          <w:p w:rsidR="00C3391A" w:rsidRPr="00E64C13" w:rsidRDefault="00C3391A" w:rsidP="00855B0D">
            <w:pPr>
              <w:spacing w:before="40" w:after="40"/>
              <w:rPr>
                <w:rFonts w:ascii="Arial" w:hAnsi="Arial" w:cs="Arial"/>
                <w:sz w:val="20"/>
              </w:rPr>
            </w:pPr>
          </w:p>
        </w:tc>
        <w:tc>
          <w:tcPr>
            <w:tcW w:w="4614" w:type="dxa"/>
            <w:tcBorders>
              <w:bottom w:val="single" w:sz="4" w:space="0" w:color="auto"/>
            </w:tcBorders>
            <w:shd w:val="clear" w:color="auto" w:fill="auto"/>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855B0D">
        <w:trPr>
          <w:jc w:val="center"/>
        </w:trPr>
        <w:tc>
          <w:tcPr>
            <w:tcW w:w="536" w:type="dxa"/>
          </w:tcPr>
          <w:p w:rsidR="00C3391A" w:rsidRDefault="00C3391A" w:rsidP="00855B0D">
            <w:pPr>
              <w:pStyle w:val="Akapitzlist"/>
              <w:spacing w:before="40" w:after="40"/>
              <w:ind w:left="0"/>
              <w:contextualSpacing w:val="0"/>
              <w:rPr>
                <w:rFonts w:ascii="Arial" w:hAnsi="Arial" w:cs="Arial"/>
              </w:rPr>
            </w:pPr>
            <w:r>
              <w:rPr>
                <w:rFonts w:ascii="Arial" w:hAnsi="Arial" w:cs="Arial"/>
              </w:rPr>
              <w:t>2.</w:t>
            </w:r>
          </w:p>
        </w:tc>
        <w:tc>
          <w:tcPr>
            <w:tcW w:w="2833" w:type="dxa"/>
          </w:tcPr>
          <w:p w:rsidR="00C3391A" w:rsidRPr="00E64C13" w:rsidRDefault="00C3391A" w:rsidP="00855B0D">
            <w:pPr>
              <w:spacing w:before="40" w:after="40"/>
              <w:rPr>
                <w:rFonts w:ascii="Arial" w:hAnsi="Arial" w:cs="Arial"/>
                <w:sz w:val="20"/>
              </w:rPr>
            </w:pPr>
            <w:r>
              <w:rPr>
                <w:rFonts w:ascii="Arial" w:hAnsi="Arial" w:cs="Arial"/>
                <w:sz w:val="20"/>
              </w:rPr>
              <w:t>Zgodność z wymogami pomocy publicznej</w:t>
            </w:r>
          </w:p>
        </w:tc>
        <w:tc>
          <w:tcPr>
            <w:tcW w:w="6237" w:type="dxa"/>
          </w:tcPr>
          <w:p w:rsidR="00C3391A" w:rsidRPr="00004868" w:rsidDel="004E6EE3" w:rsidRDefault="00C3391A" w:rsidP="00855B0D">
            <w:pPr>
              <w:spacing w:before="40" w:after="40"/>
              <w:rPr>
                <w:rFonts w:ascii="Arial" w:hAnsi="Arial" w:cs="Arial"/>
                <w:i/>
                <w:sz w:val="20"/>
              </w:rPr>
            </w:pPr>
            <w:r>
              <w:rPr>
                <w:rFonts w:ascii="Arial" w:hAnsi="Arial" w:cs="Arial"/>
                <w:sz w:val="20"/>
              </w:rPr>
              <w:t xml:space="preserve">Projekt jest zgodny z regułami pomocy publicznej i/lub pomocy </w:t>
            </w:r>
            <w:r>
              <w:rPr>
                <w:rFonts w:ascii="Arial" w:hAnsi="Arial" w:cs="Arial"/>
                <w:i/>
                <w:sz w:val="20"/>
              </w:rPr>
              <w:t xml:space="preserve">de </w:t>
            </w:r>
            <w:proofErr w:type="spellStart"/>
            <w:r>
              <w:rPr>
                <w:rFonts w:ascii="Arial" w:hAnsi="Arial" w:cs="Arial"/>
                <w:i/>
                <w:sz w:val="20"/>
              </w:rPr>
              <w:t>minimis</w:t>
            </w:r>
            <w:proofErr w:type="spellEnd"/>
          </w:p>
        </w:tc>
        <w:tc>
          <w:tcPr>
            <w:tcW w:w="4614" w:type="dxa"/>
          </w:tcPr>
          <w:p w:rsidR="00C3391A" w:rsidRPr="00E64C13" w:rsidRDefault="00C3391A" w:rsidP="00855B0D">
            <w:pPr>
              <w:spacing w:before="40" w:after="40"/>
              <w:rPr>
                <w:rFonts w:ascii="Arial" w:hAnsi="Arial" w:cs="Arial"/>
                <w:sz w:val="20"/>
              </w:rPr>
            </w:pPr>
            <w:r>
              <w:rPr>
                <w:rFonts w:ascii="Arial" w:hAnsi="Arial" w:cs="Arial"/>
                <w:sz w:val="20"/>
              </w:rPr>
              <w:t>Jeżeli dotyczy: s</w:t>
            </w:r>
            <w:r w:rsidRPr="00E64C13">
              <w:rPr>
                <w:rFonts w:ascii="Arial" w:hAnsi="Arial" w:cs="Arial"/>
                <w:sz w:val="20"/>
              </w:rPr>
              <w:t>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w:t>
            </w:r>
            <w:r>
              <w:rPr>
                <w:rFonts w:ascii="Arial" w:hAnsi="Arial" w:cs="Arial"/>
                <w:sz w:val="20"/>
              </w:rPr>
              <w:t>artości logicznych „tak”, „nie”, „nie dotyczy”.</w:t>
            </w:r>
          </w:p>
        </w:tc>
      </w:tr>
      <w:tr w:rsidR="00C3391A" w:rsidRPr="00E64C13" w:rsidTr="00855B0D">
        <w:trPr>
          <w:jc w:val="center"/>
        </w:trPr>
        <w:tc>
          <w:tcPr>
            <w:tcW w:w="536" w:type="dxa"/>
          </w:tcPr>
          <w:p w:rsidR="00C3391A" w:rsidRPr="00E64C13" w:rsidRDefault="00C3391A" w:rsidP="00855B0D">
            <w:pPr>
              <w:pStyle w:val="Akapitzlist"/>
              <w:spacing w:before="40" w:after="40"/>
              <w:ind w:left="0"/>
              <w:contextualSpacing w:val="0"/>
              <w:rPr>
                <w:rFonts w:ascii="Arial" w:hAnsi="Arial" w:cs="Arial"/>
              </w:rPr>
            </w:pPr>
            <w:r>
              <w:rPr>
                <w:rFonts w:ascii="Arial" w:hAnsi="Arial" w:cs="Arial"/>
              </w:rPr>
              <w:t>3.</w:t>
            </w:r>
          </w:p>
        </w:tc>
        <w:tc>
          <w:tcPr>
            <w:tcW w:w="2833" w:type="dxa"/>
          </w:tcPr>
          <w:p w:rsidR="00C3391A" w:rsidRPr="00E64C13" w:rsidRDefault="00C3391A" w:rsidP="00855B0D">
            <w:pPr>
              <w:spacing w:before="40" w:after="40"/>
              <w:rPr>
                <w:rFonts w:ascii="Arial" w:hAnsi="Arial" w:cs="Arial"/>
                <w:sz w:val="20"/>
              </w:rPr>
            </w:pPr>
            <w:r w:rsidRPr="00E64C13">
              <w:rPr>
                <w:rFonts w:ascii="Arial" w:hAnsi="Arial" w:cs="Arial"/>
                <w:sz w:val="20"/>
              </w:rPr>
              <w:t>Zdolność organizacyjno-operacyjna</w:t>
            </w:r>
          </w:p>
        </w:tc>
        <w:tc>
          <w:tcPr>
            <w:tcW w:w="6237" w:type="dxa"/>
          </w:tcPr>
          <w:p w:rsidR="00C3391A" w:rsidRPr="00E64C13" w:rsidRDefault="00490BC0" w:rsidP="00855B0D">
            <w:pPr>
              <w:spacing w:before="40" w:after="40"/>
              <w:rPr>
                <w:rFonts w:ascii="Arial" w:hAnsi="Arial" w:cs="Arial"/>
                <w:sz w:val="20"/>
              </w:rPr>
            </w:pPr>
            <w:r w:rsidRPr="00E64C13">
              <w:rPr>
                <w:rFonts w:ascii="Arial" w:hAnsi="Arial" w:cs="Arial"/>
                <w:sz w:val="20"/>
              </w:rPr>
              <w:t xml:space="preserve">Beneficjent zapewni do realizacji projektu </w:t>
            </w:r>
            <w:r>
              <w:rPr>
                <w:rFonts w:ascii="Arial" w:hAnsi="Arial" w:cs="Arial"/>
                <w:sz w:val="20"/>
              </w:rPr>
              <w:t xml:space="preserve">i jego obsługi </w:t>
            </w:r>
            <w:r w:rsidRPr="00E64C13">
              <w:rPr>
                <w:rFonts w:ascii="Arial" w:hAnsi="Arial" w:cs="Arial"/>
                <w:sz w:val="20"/>
              </w:rPr>
              <w:t xml:space="preserve"> odpowiednio wykwalifikowaną kadrę</w:t>
            </w:r>
            <w:r>
              <w:rPr>
                <w:rFonts w:ascii="Arial" w:hAnsi="Arial" w:cs="Arial"/>
                <w:sz w:val="20"/>
              </w:rPr>
              <w:t xml:space="preserve">. </w:t>
            </w:r>
            <w:r w:rsidRPr="00E64C13">
              <w:rPr>
                <w:rFonts w:ascii="Arial" w:hAnsi="Arial" w:cs="Arial"/>
                <w:sz w:val="20"/>
              </w:rPr>
              <w:t xml:space="preserve">Beneficjent dysponuje odpowiednim potencjałem </w:t>
            </w:r>
            <w:r>
              <w:rPr>
                <w:rFonts w:ascii="Arial" w:hAnsi="Arial" w:cs="Arial"/>
                <w:sz w:val="20"/>
              </w:rPr>
              <w:t xml:space="preserve">organizacyjnym i </w:t>
            </w:r>
            <w:r w:rsidRPr="00E64C13">
              <w:rPr>
                <w:rFonts w:ascii="Arial" w:hAnsi="Arial" w:cs="Arial"/>
                <w:sz w:val="20"/>
              </w:rPr>
              <w:t>technicznym.</w:t>
            </w:r>
            <w:r>
              <w:rPr>
                <w:rFonts w:ascii="Arial" w:hAnsi="Arial" w:cs="Arial"/>
                <w:sz w:val="20"/>
              </w:rPr>
              <w:t xml:space="preserve"> 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walką i zapobieganiem COVID-19 </w:t>
            </w:r>
            <w:r>
              <w:rPr>
                <w:rFonts w:ascii="Arial" w:hAnsi="Arial" w:cs="Arial"/>
                <w:sz w:val="20"/>
              </w:rPr>
              <w:t xml:space="preserve">poprzez wskazane przez Zarząd Województwa Zachodniopomorskiego podmioty, </w:t>
            </w:r>
            <w:r w:rsidRPr="00223FE4">
              <w:rPr>
                <w:rFonts w:ascii="Arial" w:hAnsi="Arial" w:cs="Arial"/>
                <w:sz w:val="20"/>
              </w:rPr>
              <w:t xml:space="preserve">kryterium uznaje się </w:t>
            </w:r>
            <w:r>
              <w:rPr>
                <w:rFonts w:ascii="Arial" w:hAnsi="Arial" w:cs="Arial"/>
                <w:sz w:val="20"/>
              </w:rPr>
              <w:t xml:space="preserve">automatycznie </w:t>
            </w:r>
            <w:r w:rsidRPr="00223FE4">
              <w:rPr>
                <w:rFonts w:ascii="Arial" w:hAnsi="Arial" w:cs="Arial"/>
                <w:sz w:val="20"/>
              </w:rPr>
              <w:t xml:space="preserve">za spełnione w części dotyczącej </w:t>
            </w:r>
            <w:r w:rsidRPr="00E64C13">
              <w:rPr>
                <w:rFonts w:ascii="Arial" w:hAnsi="Arial" w:cs="Arial"/>
                <w:sz w:val="20"/>
              </w:rPr>
              <w:t>potencjał</w:t>
            </w:r>
            <w:r>
              <w:rPr>
                <w:rFonts w:ascii="Arial" w:hAnsi="Arial" w:cs="Arial"/>
                <w:sz w:val="20"/>
              </w:rPr>
              <w:t>u</w:t>
            </w:r>
            <w:r w:rsidRPr="00E64C13">
              <w:rPr>
                <w:rFonts w:ascii="Arial" w:hAnsi="Arial" w:cs="Arial"/>
                <w:sz w:val="20"/>
              </w:rPr>
              <w:t xml:space="preserve"> </w:t>
            </w:r>
            <w:r>
              <w:rPr>
                <w:rFonts w:ascii="Arial" w:hAnsi="Arial" w:cs="Arial"/>
                <w:sz w:val="20"/>
              </w:rPr>
              <w:t>organizacyjnego i technicznego .</w:t>
            </w:r>
          </w:p>
        </w:tc>
        <w:tc>
          <w:tcPr>
            <w:tcW w:w="4614" w:type="dxa"/>
          </w:tcPr>
          <w:p w:rsidR="00C3391A" w:rsidRPr="00E64C13" w:rsidRDefault="00C3391A"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C3391A" w:rsidRPr="00E64C13" w:rsidTr="00855B0D">
        <w:trPr>
          <w:jc w:val="center"/>
        </w:trPr>
        <w:tc>
          <w:tcPr>
            <w:tcW w:w="536" w:type="dxa"/>
          </w:tcPr>
          <w:p w:rsidR="00C3391A" w:rsidRPr="00E64C13" w:rsidRDefault="00C3391A" w:rsidP="00855B0D">
            <w:pPr>
              <w:pStyle w:val="Akapitzlist"/>
              <w:spacing w:before="40" w:after="40"/>
              <w:ind w:left="0"/>
              <w:contextualSpacing w:val="0"/>
              <w:rPr>
                <w:rFonts w:ascii="Arial" w:hAnsi="Arial" w:cs="Arial"/>
              </w:rPr>
            </w:pPr>
            <w:r>
              <w:rPr>
                <w:rFonts w:ascii="Arial" w:hAnsi="Arial" w:cs="Arial"/>
              </w:rPr>
              <w:t>4.</w:t>
            </w:r>
          </w:p>
        </w:tc>
        <w:tc>
          <w:tcPr>
            <w:tcW w:w="2833" w:type="dxa"/>
          </w:tcPr>
          <w:p w:rsidR="00C3391A" w:rsidRPr="00E64C13" w:rsidRDefault="00C3391A" w:rsidP="00855B0D">
            <w:pPr>
              <w:spacing w:before="40" w:after="40"/>
              <w:rPr>
                <w:rFonts w:ascii="Arial" w:hAnsi="Arial" w:cs="Arial"/>
                <w:sz w:val="20"/>
              </w:rPr>
            </w:pPr>
            <w:r w:rsidRPr="00E64C13">
              <w:rPr>
                <w:rFonts w:ascii="Arial" w:hAnsi="Arial" w:cs="Arial"/>
                <w:sz w:val="20"/>
              </w:rPr>
              <w:t>Zdolność finansowa</w:t>
            </w:r>
          </w:p>
        </w:tc>
        <w:tc>
          <w:tcPr>
            <w:tcW w:w="6237" w:type="dxa"/>
          </w:tcPr>
          <w:p w:rsidR="00490BC0" w:rsidRDefault="00490BC0" w:rsidP="00490BC0">
            <w:pPr>
              <w:spacing w:before="40" w:after="40"/>
              <w:rPr>
                <w:rFonts w:ascii="Arial" w:hAnsi="Arial" w:cs="Arial"/>
                <w:sz w:val="20"/>
              </w:rPr>
            </w:pPr>
            <w:r w:rsidRPr="00E64C13">
              <w:rPr>
                <w:rFonts w:ascii="Arial" w:hAnsi="Arial" w:cs="Arial"/>
                <w:sz w:val="20"/>
              </w:rPr>
              <w:t>Kondycja finansowa Beneficjenta</w:t>
            </w:r>
            <w:r>
              <w:rPr>
                <w:rFonts w:ascii="Arial" w:hAnsi="Arial" w:cs="Arial"/>
                <w:sz w:val="20"/>
              </w:rPr>
              <w:t xml:space="preserve"> na dzień złożenia wniosku o dofinansowanie</w:t>
            </w:r>
            <w:r w:rsidRPr="00E64C13">
              <w:rPr>
                <w:rFonts w:ascii="Arial" w:hAnsi="Arial" w:cs="Arial"/>
                <w:sz w:val="20"/>
              </w:rPr>
              <w:t xml:space="preserve"> gwarantuje osiągnięcie deklarowanych produktów lub rezultatów, zgodnie z deklarowanym planem finansowym </w:t>
            </w:r>
            <w:r w:rsidRPr="00E64C13">
              <w:rPr>
                <w:rFonts w:ascii="Arial" w:hAnsi="Arial" w:cs="Arial"/>
                <w:sz w:val="20"/>
              </w:rPr>
              <w:lastRenderedPageBreak/>
              <w:t>i w terminie określonym we wniosku o dofinansowanie.</w:t>
            </w:r>
          </w:p>
          <w:p w:rsidR="00C3391A" w:rsidRPr="00E64C13" w:rsidRDefault="00490BC0" w:rsidP="00855B0D">
            <w:pPr>
              <w:spacing w:before="40" w:after="40"/>
              <w:rPr>
                <w:rFonts w:ascii="Arial" w:hAnsi="Arial" w:cs="Arial"/>
                <w:sz w:val="20"/>
              </w:rPr>
            </w:pPr>
            <w:r>
              <w:rPr>
                <w:rFonts w:ascii="Arial" w:hAnsi="Arial" w:cs="Arial"/>
                <w:sz w:val="20"/>
              </w:rPr>
              <w:t>Z</w:t>
            </w:r>
            <w:r w:rsidRPr="00421D14">
              <w:rPr>
                <w:rFonts w:ascii="Arial" w:hAnsi="Arial" w:cs="Arial"/>
                <w:sz w:val="20"/>
              </w:rPr>
              <w:t>e względu na charakterystykę udzielanego wsparcia</w:t>
            </w:r>
            <w:r>
              <w:rPr>
                <w:rFonts w:ascii="Arial" w:hAnsi="Arial" w:cs="Arial"/>
                <w:sz w:val="20"/>
              </w:rPr>
              <w:t xml:space="preserve"> w ramach trybu nadzwyczajnego tj. </w:t>
            </w:r>
            <w:r w:rsidRPr="00223FE4">
              <w:rPr>
                <w:rFonts w:ascii="Arial" w:hAnsi="Arial" w:cs="Arial"/>
                <w:sz w:val="20"/>
              </w:rPr>
              <w:t>przedsięwzięć związan</w:t>
            </w:r>
            <w:r>
              <w:rPr>
                <w:rFonts w:ascii="Arial" w:hAnsi="Arial" w:cs="Arial"/>
                <w:sz w:val="20"/>
              </w:rPr>
              <w:t>ych</w:t>
            </w:r>
            <w:r w:rsidRPr="00223FE4">
              <w:rPr>
                <w:rFonts w:ascii="Arial" w:hAnsi="Arial" w:cs="Arial"/>
                <w:sz w:val="20"/>
              </w:rPr>
              <w:t xml:space="preserve"> z walką i zapobieganiem COVID-19 </w:t>
            </w:r>
            <w:r>
              <w:rPr>
                <w:rFonts w:ascii="Arial" w:hAnsi="Arial" w:cs="Arial"/>
                <w:sz w:val="20"/>
              </w:rPr>
              <w:t xml:space="preserve">poprzez wskazane przez Zarząd Województwa Zachodniopomorskiego podmioty, </w:t>
            </w:r>
            <w:r w:rsidRPr="00223FE4">
              <w:rPr>
                <w:rFonts w:ascii="Arial" w:hAnsi="Arial" w:cs="Arial"/>
                <w:sz w:val="20"/>
              </w:rPr>
              <w:t xml:space="preserve">kryterium uznaje się </w:t>
            </w:r>
            <w:r>
              <w:rPr>
                <w:rFonts w:ascii="Arial" w:hAnsi="Arial" w:cs="Arial"/>
                <w:sz w:val="20"/>
              </w:rPr>
              <w:t xml:space="preserve">automatycznie </w:t>
            </w:r>
            <w:r w:rsidRPr="00223FE4">
              <w:rPr>
                <w:rFonts w:ascii="Arial" w:hAnsi="Arial" w:cs="Arial"/>
                <w:sz w:val="20"/>
              </w:rPr>
              <w:t>za spełnione</w:t>
            </w:r>
            <w:r>
              <w:rPr>
                <w:rFonts w:ascii="Arial" w:hAnsi="Arial" w:cs="Arial"/>
                <w:sz w:val="20"/>
              </w:rPr>
              <w:t>.</w:t>
            </w:r>
          </w:p>
        </w:tc>
        <w:tc>
          <w:tcPr>
            <w:tcW w:w="4614" w:type="dxa"/>
          </w:tcPr>
          <w:p w:rsidR="00C3391A" w:rsidRPr="00E64C13" w:rsidRDefault="00C3391A" w:rsidP="00855B0D">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C3391A" w:rsidRPr="00E64C13" w:rsidRDefault="00C3391A" w:rsidP="00855B0D">
            <w:pPr>
              <w:spacing w:before="40" w:after="40"/>
              <w:rPr>
                <w:rFonts w:ascii="Arial" w:hAnsi="Arial" w:cs="Arial"/>
                <w:sz w:val="20"/>
              </w:rPr>
            </w:pPr>
            <w:r w:rsidRPr="00E64C13">
              <w:rPr>
                <w:rFonts w:ascii="Arial" w:hAnsi="Arial" w:cs="Arial"/>
                <w:sz w:val="20"/>
              </w:rPr>
              <w:t xml:space="preserve">Projekty niespełniające kryterium kierowane są </w:t>
            </w:r>
            <w:r w:rsidRPr="00E64C13">
              <w:rPr>
                <w:rFonts w:ascii="Arial" w:hAnsi="Arial" w:cs="Arial"/>
                <w:sz w:val="20"/>
              </w:rPr>
              <w:lastRenderedPageBreak/>
              <w:t>do poprawy lub uzupełnienia.</w:t>
            </w:r>
          </w:p>
          <w:p w:rsidR="00C3391A" w:rsidRPr="00E64C13" w:rsidRDefault="00C3391A"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C8042D" w:rsidRDefault="00C8042D" w:rsidP="00F23677">
      <w:pPr>
        <w:rPr>
          <w:rFonts w:ascii="Myriad Pro" w:hAnsi="Myriad Pro"/>
          <w:b/>
          <w:sz w:val="20"/>
        </w:rPr>
      </w:pPr>
    </w:p>
    <w:p w:rsidR="00C8042D" w:rsidRDefault="00C8042D" w:rsidP="00C8042D">
      <w:pPr>
        <w:jc w:val="center"/>
        <w:rPr>
          <w:rFonts w:ascii="Myriad Pro" w:hAnsi="Myriad Pro"/>
          <w:b/>
          <w:sz w:val="20"/>
        </w:rPr>
      </w:pPr>
      <w:r>
        <w:rPr>
          <w:rFonts w:ascii="Myriad Pro" w:hAnsi="Myriad Pro"/>
          <w:b/>
          <w:sz w:val="20"/>
        </w:rPr>
        <w:t>Kryteria szczegółowe przyjęte Uchwałą Nr 16/20 Komitetu Monitorującego RPO WZ 2014-2020 z dnia 14 maja 2020 r.  (tryb pozakonkursowy) typ 6</w:t>
      </w:r>
      <w:ins w:id="29" w:author="Justyna Bykowska" w:date="2020-09-29T09:54:00Z">
        <w:r w:rsidR="00EB7B04">
          <w:rPr>
            <w:rFonts w:ascii="Myriad Pro" w:hAnsi="Myriad Pro"/>
            <w:b/>
            <w:sz w:val="20"/>
          </w:rPr>
          <w:t xml:space="preserve"> </w:t>
        </w:r>
      </w:ins>
    </w:p>
    <w:tbl>
      <w:tblPr>
        <w:tblStyle w:val="Tabela-Siatka"/>
        <w:tblW w:w="14175" w:type="dxa"/>
        <w:jc w:val="center"/>
        <w:shd w:val="clear" w:color="auto" w:fill="B6DDE8" w:themeFill="accent5" w:themeFillTint="66"/>
        <w:tblLayout w:type="fixed"/>
        <w:tblLook w:val="04A0"/>
      </w:tblPr>
      <w:tblGrid>
        <w:gridCol w:w="1696"/>
        <w:gridCol w:w="12479"/>
      </w:tblGrid>
      <w:tr w:rsidR="00C8042D" w:rsidRPr="00E64C13" w:rsidTr="00855B0D">
        <w:trPr>
          <w:jc w:val="center"/>
        </w:trPr>
        <w:tc>
          <w:tcPr>
            <w:tcW w:w="1696"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Oś priorytetowa</w:t>
            </w:r>
          </w:p>
        </w:tc>
        <w:tc>
          <w:tcPr>
            <w:tcW w:w="12479"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VI Rynek Pracy</w:t>
            </w:r>
          </w:p>
        </w:tc>
      </w:tr>
      <w:tr w:rsidR="00C8042D" w:rsidRPr="00E64C13" w:rsidTr="00855B0D">
        <w:trPr>
          <w:trHeight w:val="682"/>
          <w:jc w:val="center"/>
        </w:trPr>
        <w:tc>
          <w:tcPr>
            <w:tcW w:w="1696"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Priorytet Inwestycyjny</w:t>
            </w:r>
          </w:p>
        </w:tc>
        <w:tc>
          <w:tcPr>
            <w:tcW w:w="12479" w:type="dxa"/>
            <w:shd w:val="clear" w:color="auto" w:fill="B6DDE8" w:themeFill="accent5" w:themeFillTint="66"/>
          </w:tcPr>
          <w:p w:rsidR="00C8042D" w:rsidRPr="0048576B" w:rsidRDefault="00C8042D" w:rsidP="00855B0D">
            <w:pPr>
              <w:spacing w:before="40" w:after="40"/>
              <w:rPr>
                <w:rFonts w:ascii="Arial" w:hAnsi="Arial" w:cs="Arial"/>
                <w:iCs/>
                <w:sz w:val="20"/>
              </w:rPr>
            </w:pPr>
            <w:r w:rsidRPr="0048576B">
              <w:rPr>
                <w:rFonts w:ascii="Arial" w:eastAsia="MyriadPro-Regular" w:hAnsi="Arial" w:cs="Arial"/>
                <w:sz w:val="20"/>
              </w:rPr>
              <w:t>8vi Aktywne i zdrowe starzenie się</w:t>
            </w:r>
          </w:p>
        </w:tc>
      </w:tr>
      <w:tr w:rsidR="00C8042D" w:rsidRPr="00E64C13" w:rsidTr="00855B0D">
        <w:trPr>
          <w:trHeight w:val="682"/>
          <w:jc w:val="center"/>
        </w:trPr>
        <w:tc>
          <w:tcPr>
            <w:tcW w:w="1696" w:type="dxa"/>
            <w:shd w:val="clear" w:color="auto" w:fill="B6DDE8" w:themeFill="accent5" w:themeFillTint="66"/>
          </w:tcPr>
          <w:p w:rsidR="00C8042D" w:rsidRPr="0048576B" w:rsidRDefault="00C8042D" w:rsidP="00855B0D">
            <w:pPr>
              <w:spacing w:before="40" w:after="40"/>
              <w:rPr>
                <w:rFonts w:ascii="Arial" w:hAnsi="Arial" w:cs="Arial"/>
                <w:sz w:val="20"/>
              </w:rPr>
            </w:pPr>
            <w:r w:rsidRPr="0048576B">
              <w:rPr>
                <w:rFonts w:ascii="Arial" w:hAnsi="Arial" w:cs="Arial"/>
                <w:sz w:val="20"/>
              </w:rPr>
              <w:t>Działanie</w:t>
            </w:r>
          </w:p>
        </w:tc>
        <w:tc>
          <w:tcPr>
            <w:tcW w:w="12479" w:type="dxa"/>
            <w:shd w:val="clear" w:color="auto" w:fill="B6DDE8" w:themeFill="accent5" w:themeFillTint="66"/>
          </w:tcPr>
          <w:p w:rsidR="00C8042D" w:rsidRPr="0048576B" w:rsidRDefault="00C8042D" w:rsidP="00855B0D">
            <w:pPr>
              <w:autoSpaceDE w:val="0"/>
              <w:autoSpaceDN w:val="0"/>
              <w:adjustRightInd w:val="0"/>
              <w:rPr>
                <w:rFonts w:ascii="Arial" w:eastAsia="MyriadPro-Regular" w:hAnsi="Arial" w:cs="Arial"/>
                <w:sz w:val="20"/>
              </w:rPr>
            </w:pPr>
            <w:r w:rsidRPr="0048576B">
              <w:rPr>
                <w:rFonts w:ascii="Arial" w:eastAsia="MyriadPro-Regular" w:hAnsi="Arial" w:cs="Arial"/>
                <w:sz w:val="20"/>
              </w:rPr>
              <w:t xml:space="preserve">6.8 Wdrożenie kompleksowych programów zdrowotnych </w:t>
            </w:r>
            <w:r>
              <w:rPr>
                <w:rFonts w:ascii="Arial" w:eastAsia="MyriadPro-Regular" w:hAnsi="Arial" w:cs="Arial"/>
                <w:sz w:val="20"/>
              </w:rPr>
              <w:t xml:space="preserve">oraz przedsięwzięć </w:t>
            </w:r>
            <w:r w:rsidRPr="0048576B">
              <w:rPr>
                <w:rFonts w:ascii="Arial" w:eastAsia="MyriadPro-Regular" w:hAnsi="Arial" w:cs="Arial"/>
                <w:sz w:val="20"/>
              </w:rPr>
              <w:t>zapobiegających istotnym problemom zdrowotnym regionu dotyczących chorób negatywnie wpływających na rynek pracy, ułatwiających powroty do pracy, umożliwiających wydłużenie aktywności zawodowej oraz zwiększenie zgłaszalności na badania profilaktyczne</w:t>
            </w:r>
          </w:p>
        </w:tc>
      </w:tr>
    </w:tbl>
    <w:p w:rsidR="00C8042D" w:rsidRDefault="00C8042D" w:rsidP="00E84A57">
      <w:pPr>
        <w:rPr>
          <w:b/>
        </w:rPr>
      </w:pPr>
    </w:p>
    <w:tbl>
      <w:tblPr>
        <w:tblStyle w:val="Tabela-Siatka"/>
        <w:tblW w:w="14175" w:type="dxa"/>
        <w:jc w:val="center"/>
        <w:tblLayout w:type="fixed"/>
        <w:tblLook w:val="04A0"/>
      </w:tblPr>
      <w:tblGrid>
        <w:gridCol w:w="704"/>
        <w:gridCol w:w="2657"/>
        <w:gridCol w:w="6216"/>
        <w:gridCol w:w="4598"/>
      </w:tblGrid>
      <w:tr w:rsidR="00C8042D" w:rsidRPr="00E64C13" w:rsidTr="00855B0D">
        <w:trPr>
          <w:jc w:val="center"/>
        </w:trPr>
        <w:tc>
          <w:tcPr>
            <w:tcW w:w="14175" w:type="dxa"/>
            <w:gridSpan w:val="4"/>
          </w:tcPr>
          <w:p w:rsidR="00C8042D" w:rsidRPr="00E64C13" w:rsidRDefault="00C8042D" w:rsidP="00855B0D">
            <w:pPr>
              <w:spacing w:before="40" w:after="40"/>
              <w:jc w:val="center"/>
              <w:rPr>
                <w:rFonts w:ascii="Arial" w:hAnsi="Arial" w:cs="Arial"/>
                <w:b/>
                <w:sz w:val="20"/>
              </w:rPr>
            </w:pPr>
            <w:r w:rsidRPr="00E64C13">
              <w:rPr>
                <w:rFonts w:ascii="Arial" w:hAnsi="Arial" w:cs="Arial"/>
                <w:b/>
                <w:sz w:val="20"/>
              </w:rPr>
              <w:t>Kryteria dopuszczalności</w:t>
            </w:r>
          </w:p>
        </w:tc>
      </w:tr>
      <w:tr w:rsidR="00C8042D" w:rsidRPr="00E64C13" w:rsidTr="00855B0D">
        <w:trPr>
          <w:jc w:val="center"/>
        </w:trPr>
        <w:tc>
          <w:tcPr>
            <w:tcW w:w="704"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L.p.</w:t>
            </w:r>
          </w:p>
        </w:tc>
        <w:tc>
          <w:tcPr>
            <w:tcW w:w="2657"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Opis znaczenia kryterium</w:t>
            </w:r>
          </w:p>
        </w:tc>
      </w:tr>
      <w:tr w:rsidR="00C8042D" w:rsidRPr="00E64C13" w:rsidTr="00855B0D">
        <w:trPr>
          <w:jc w:val="center"/>
        </w:trPr>
        <w:tc>
          <w:tcPr>
            <w:tcW w:w="704"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1</w:t>
            </w:r>
          </w:p>
        </w:tc>
        <w:tc>
          <w:tcPr>
            <w:tcW w:w="2657"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2</w:t>
            </w:r>
          </w:p>
        </w:tc>
        <w:tc>
          <w:tcPr>
            <w:tcW w:w="6216"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3</w:t>
            </w:r>
          </w:p>
        </w:tc>
        <w:tc>
          <w:tcPr>
            <w:tcW w:w="4598" w:type="dxa"/>
          </w:tcPr>
          <w:p w:rsidR="00C8042D" w:rsidRPr="00E64C13" w:rsidRDefault="00C8042D" w:rsidP="00855B0D">
            <w:pPr>
              <w:spacing w:before="40" w:after="40"/>
              <w:jc w:val="center"/>
              <w:rPr>
                <w:rFonts w:ascii="Arial" w:hAnsi="Arial" w:cs="Arial"/>
                <w:sz w:val="20"/>
              </w:rPr>
            </w:pPr>
            <w:r w:rsidRPr="00E64C13">
              <w:rPr>
                <w:rFonts w:ascii="Arial" w:hAnsi="Arial" w:cs="Arial"/>
                <w:sz w:val="20"/>
              </w:rPr>
              <w:t>4</w:t>
            </w:r>
          </w:p>
        </w:tc>
      </w:tr>
      <w:tr w:rsidR="00C8042D" w:rsidRPr="00E64C13" w:rsidTr="00855B0D">
        <w:trPr>
          <w:jc w:val="center"/>
        </w:trPr>
        <w:tc>
          <w:tcPr>
            <w:tcW w:w="704" w:type="dxa"/>
          </w:tcPr>
          <w:p w:rsidR="00C8042D" w:rsidRPr="00E64C13" w:rsidRDefault="00C8042D" w:rsidP="00C8042D">
            <w:pPr>
              <w:pStyle w:val="Akapitzlist"/>
              <w:numPr>
                <w:ilvl w:val="0"/>
                <w:numId w:val="495"/>
              </w:numPr>
              <w:spacing w:before="40" w:after="40"/>
              <w:contextualSpacing w:val="0"/>
              <w:rPr>
                <w:rFonts w:ascii="Arial" w:hAnsi="Arial" w:cs="Arial"/>
              </w:rPr>
            </w:pPr>
          </w:p>
        </w:tc>
        <w:tc>
          <w:tcPr>
            <w:tcW w:w="2657" w:type="dxa"/>
            <w:shd w:val="clear" w:color="auto" w:fill="auto"/>
          </w:tcPr>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 xml:space="preserve">Zgodność wsparcia </w:t>
            </w:r>
          </w:p>
          <w:p w:rsidR="00C8042D" w:rsidRPr="00EF39FB" w:rsidRDefault="00C8042D" w:rsidP="00855B0D">
            <w:pPr>
              <w:spacing w:before="40" w:after="40"/>
              <w:rPr>
                <w:rFonts w:ascii="Arial" w:hAnsi="Arial" w:cs="Arial"/>
                <w:sz w:val="18"/>
                <w:szCs w:val="18"/>
              </w:rPr>
            </w:pPr>
          </w:p>
        </w:tc>
        <w:tc>
          <w:tcPr>
            <w:tcW w:w="6216" w:type="dxa"/>
            <w:shd w:val="clear" w:color="auto" w:fill="auto"/>
          </w:tcPr>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1. W ramach projektu realizowane jest wsparcie oparte o zidentyfikowane potrzeby związane z zapobieganiem i zwalczaniem skutków pandemii COVID 19.</w:t>
            </w:r>
          </w:p>
          <w:p w:rsidR="00C8042D" w:rsidRPr="00EF39FB" w:rsidRDefault="00C8042D" w:rsidP="00855B0D">
            <w:pPr>
              <w:spacing w:before="40" w:after="40"/>
              <w:rPr>
                <w:rFonts w:ascii="Arial" w:hAnsi="Arial" w:cs="Arial"/>
                <w:sz w:val="18"/>
                <w:szCs w:val="18"/>
              </w:rPr>
            </w:pP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2. 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8042D" w:rsidRPr="00EF39FB" w:rsidRDefault="00C8042D" w:rsidP="00855B0D">
            <w:pPr>
              <w:spacing w:before="40" w:after="40"/>
              <w:rPr>
                <w:rFonts w:ascii="Arial" w:hAnsi="Arial" w:cs="Arial"/>
                <w:sz w:val="18"/>
                <w:szCs w:val="18"/>
              </w:rPr>
            </w:pP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3. Projekt zakłada, iż realizacja świadczeń zdrowotnych odbywać się będzie wyłącznie przez podmioty wykonujące działalność leczniczą uprawnione do tego na mocy przepisów prawa powszechnie obowiązującego.</w:t>
            </w:r>
          </w:p>
          <w:p w:rsidR="00C8042D" w:rsidRPr="00EF39FB" w:rsidRDefault="00C8042D" w:rsidP="00855B0D">
            <w:pPr>
              <w:spacing w:before="40" w:after="40"/>
              <w:rPr>
                <w:rFonts w:ascii="Arial" w:hAnsi="Arial" w:cs="Arial"/>
                <w:sz w:val="18"/>
                <w:szCs w:val="18"/>
              </w:rPr>
            </w:pP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4. Okres realizacji projektu trwa nie dłużej niż do</w:t>
            </w:r>
            <w:r>
              <w:rPr>
                <w:rFonts w:ascii="Arial" w:hAnsi="Arial" w:cs="Arial"/>
                <w:sz w:val="18"/>
                <w:szCs w:val="18"/>
              </w:rPr>
              <w:t xml:space="preserve"> 31.12.2020 </w:t>
            </w:r>
            <w:r w:rsidRPr="00EF39FB">
              <w:rPr>
                <w:rFonts w:ascii="Arial" w:hAnsi="Arial" w:cs="Arial"/>
                <w:sz w:val="18"/>
                <w:szCs w:val="18"/>
              </w:rPr>
              <w:t xml:space="preserve">r. W uzasadnionych przypadkach na etapie realizacji projektu na wniosek lub za zgodą IP, dopuszcza się możliwość odstępstwa w zakresie warunku zakończenia projektu do </w:t>
            </w:r>
            <w:r>
              <w:rPr>
                <w:rFonts w:ascii="Arial" w:hAnsi="Arial" w:cs="Arial"/>
                <w:sz w:val="18"/>
                <w:szCs w:val="18"/>
              </w:rPr>
              <w:t xml:space="preserve">31.12.2020 </w:t>
            </w:r>
            <w:r w:rsidRPr="00EF39FB">
              <w:rPr>
                <w:rFonts w:ascii="Arial" w:hAnsi="Arial" w:cs="Arial"/>
                <w:sz w:val="18"/>
                <w:szCs w:val="18"/>
              </w:rPr>
              <w:t>roku.</w:t>
            </w:r>
          </w:p>
        </w:tc>
        <w:tc>
          <w:tcPr>
            <w:tcW w:w="4598" w:type="dxa"/>
            <w:shd w:val="clear" w:color="auto" w:fill="auto"/>
          </w:tcPr>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lastRenderedPageBreak/>
              <w:t>Spełnienie kryterium jest konieczne do przyznania dofinansowania.</w:t>
            </w:r>
          </w:p>
          <w:p w:rsidR="00C8042D" w:rsidRPr="00EF39FB" w:rsidRDefault="00C8042D" w:rsidP="00855B0D">
            <w:pPr>
              <w:spacing w:before="40" w:after="40"/>
              <w:rPr>
                <w:rFonts w:ascii="Arial" w:hAnsi="Arial" w:cs="Arial"/>
                <w:sz w:val="18"/>
                <w:szCs w:val="18"/>
              </w:rPr>
            </w:pPr>
            <w:r w:rsidRPr="00EF39FB">
              <w:rPr>
                <w:rFonts w:ascii="Arial" w:hAnsi="Arial" w:cs="Arial"/>
                <w:sz w:val="18"/>
                <w:szCs w:val="18"/>
              </w:rPr>
              <w:t>Projekty niespełniające kryterium kierowane są do poprawy lub uzupełnienia.</w:t>
            </w:r>
          </w:p>
          <w:p w:rsidR="00C8042D" w:rsidRPr="00EF39FB" w:rsidRDefault="00C8042D" w:rsidP="00855B0D">
            <w:pPr>
              <w:spacing w:before="40" w:after="40"/>
              <w:jc w:val="both"/>
              <w:rPr>
                <w:rFonts w:ascii="Arial" w:hAnsi="Arial" w:cs="Arial"/>
                <w:sz w:val="18"/>
                <w:szCs w:val="18"/>
              </w:rPr>
            </w:pPr>
            <w:r w:rsidRPr="00EF39FB">
              <w:rPr>
                <w:rFonts w:ascii="Arial" w:hAnsi="Arial" w:cs="Arial"/>
                <w:sz w:val="18"/>
                <w:szCs w:val="18"/>
              </w:rPr>
              <w:t>Ocena spełniania kryterium polega na przypisaniu wartości logicznych „tak”, „nie”.</w:t>
            </w:r>
          </w:p>
          <w:p w:rsidR="00C8042D" w:rsidRPr="00EF39FB" w:rsidRDefault="00C8042D" w:rsidP="00855B0D">
            <w:pPr>
              <w:spacing w:before="40" w:after="40"/>
              <w:rPr>
                <w:rFonts w:ascii="Arial" w:hAnsi="Arial" w:cs="Arial"/>
                <w:sz w:val="18"/>
                <w:szCs w:val="18"/>
              </w:rPr>
            </w:pPr>
          </w:p>
        </w:tc>
      </w:tr>
    </w:tbl>
    <w:p w:rsidR="00C8042D" w:rsidRDefault="00C8042D" w:rsidP="00E84A57">
      <w:pPr>
        <w:rPr>
          <w:b/>
        </w:rPr>
        <w:sectPr w:rsidR="00C8042D" w:rsidSect="00666E30">
          <w:pgSz w:w="16838" w:h="11906" w:orient="landscape"/>
          <w:pgMar w:top="1417" w:right="1417" w:bottom="1417" w:left="1417" w:header="708" w:footer="708" w:gutter="0"/>
          <w:cols w:space="708"/>
          <w:docGrid w:linePitch="360"/>
        </w:sectPr>
      </w:pPr>
    </w:p>
    <w:p w:rsidR="008C1875" w:rsidRPr="008C1875" w:rsidRDefault="008C1875" w:rsidP="00E84A57">
      <w:pPr>
        <w:rPr>
          <w:b/>
        </w:rPr>
      </w:pPr>
    </w:p>
    <w:p w:rsidR="0048194B" w:rsidRDefault="0048194B" w:rsidP="008C1875">
      <w:pPr>
        <w:jc w:val="center"/>
        <w:rPr>
          <w:b/>
        </w:rPr>
      </w:pPr>
    </w:p>
    <w:p w:rsidR="001D3A9C" w:rsidRPr="00EF7519" w:rsidRDefault="001D3A9C" w:rsidP="0002766F">
      <w:pPr>
        <w:rPr>
          <w:b/>
        </w:rPr>
      </w:pPr>
    </w:p>
    <w:p w:rsidR="0048194B" w:rsidRPr="00EF7519" w:rsidRDefault="0048194B" w:rsidP="008C1875">
      <w:pPr>
        <w:jc w:val="center"/>
        <w:rPr>
          <w:b/>
        </w:rPr>
      </w:pPr>
    </w:p>
    <w:p w:rsidR="008C1875" w:rsidRPr="008C1875" w:rsidRDefault="008C1875" w:rsidP="00606993">
      <w:pPr>
        <w:pStyle w:val="Tytu"/>
      </w:pPr>
      <w:bookmarkStart w:id="30" w:name="_Toc52267833"/>
      <w:r>
        <w:t>VII WŁĄCZENIE SPOŁECZNE</w:t>
      </w:r>
      <w:bookmarkEnd w:id="30"/>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31" w:name="_GoBack"/>
      <w:bookmarkStart w:id="32" w:name="_Toc52267834"/>
      <w:bookmarkEnd w:id="31"/>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32"/>
    </w:p>
    <w:p w:rsidR="00BD6BA6" w:rsidRPr="00AB0D5C" w:rsidRDefault="00BD6BA6" w:rsidP="00BD6BA6">
      <w:pPr>
        <w:spacing w:after="0"/>
        <w:rPr>
          <w:rFonts w:ascii="Myriad Pro" w:hAnsi="Myriad Pro"/>
          <w:sz w:val="20"/>
        </w:rPr>
      </w:pPr>
    </w:p>
    <w:p w:rsidR="00E01BF0" w:rsidRPr="00E01BF0" w:rsidRDefault="00BD6BA6" w:rsidP="00E01BF0">
      <w:pPr>
        <w:autoSpaceDE w:val="0"/>
        <w:autoSpaceDN w:val="0"/>
        <w:adjustRightInd w:val="0"/>
        <w:jc w:val="center"/>
        <w:rPr>
          <w:rFonts w:ascii="Myriad Pro" w:hAnsi="Myriad Pro" w:cs="Arial"/>
          <w:b/>
          <w:bCs/>
          <w:sz w:val="20"/>
        </w:rPr>
      </w:pPr>
      <w:r w:rsidRPr="00E01BF0">
        <w:rPr>
          <w:rFonts w:ascii="Myriad Pro" w:eastAsiaTheme="majorEastAsia" w:hAnsi="Myriad Pro" w:cs="Arial"/>
          <w:b/>
          <w:bCs/>
          <w:sz w:val="20"/>
        </w:rPr>
        <w:t xml:space="preserve">Kryteria ogólne przyjęte Uchwałą </w:t>
      </w:r>
      <w:r w:rsidRPr="00E01BF0">
        <w:rPr>
          <w:rFonts w:ascii="Myriad Pro" w:hAnsi="Myriad Pro" w:cs="Arial"/>
          <w:b/>
          <w:bCs/>
          <w:sz w:val="20"/>
        </w:rPr>
        <w:t>Nr</w:t>
      </w:r>
      <w:r w:rsidR="009C48F4" w:rsidRPr="00E01BF0">
        <w:rPr>
          <w:rFonts w:ascii="Myriad Pro" w:hAnsi="Myriad Pro" w:cs="Arial"/>
          <w:b/>
          <w:bCs/>
          <w:sz w:val="20"/>
        </w:rPr>
        <w:t xml:space="preserve"> </w:t>
      </w:r>
      <w:r w:rsidR="0086651C" w:rsidRPr="00E01BF0">
        <w:rPr>
          <w:rFonts w:ascii="Myriad Pro" w:hAnsi="Myriad Pro" w:cs="Arial"/>
          <w:b/>
          <w:bCs/>
          <w:sz w:val="20"/>
        </w:rPr>
        <w:t>25/19</w:t>
      </w:r>
      <w:r w:rsidRPr="00E01BF0">
        <w:rPr>
          <w:rFonts w:ascii="Myriad Pro" w:hAnsi="Myriad Pro" w:cs="Arial"/>
          <w:b/>
          <w:bCs/>
          <w:sz w:val="20"/>
        </w:rPr>
        <w:t xml:space="preserve"> Komitetu Monitorującego RPO WZ 2014-2020 z dnia </w:t>
      </w:r>
      <w:r w:rsidR="009C48F4" w:rsidRPr="00E01BF0">
        <w:rPr>
          <w:rFonts w:ascii="Myriad Pro" w:hAnsi="Myriad Pro" w:cs="Arial"/>
          <w:b/>
          <w:bCs/>
          <w:sz w:val="20"/>
        </w:rPr>
        <w:t>25 czerwca 2019</w:t>
      </w:r>
      <w:r w:rsidRPr="00E01BF0">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Oś priorytetowa</w:t>
            </w:r>
          </w:p>
        </w:tc>
        <w:tc>
          <w:tcPr>
            <w:tcW w:w="12275"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eastAsia="MyriadPro-Regular" w:hAnsi="Myriad Pro" w:cs="Arial"/>
                <w:sz w:val="20"/>
              </w:rPr>
              <w:t>VII Włączenie społeczne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Priorytet Inwestycyjny</w:t>
            </w:r>
          </w:p>
        </w:tc>
        <w:tc>
          <w:tcPr>
            <w:tcW w:w="12275" w:type="dxa"/>
            <w:shd w:val="clear" w:color="auto" w:fill="B6DDE8"/>
          </w:tcPr>
          <w:p w:rsidR="00E01BF0" w:rsidRPr="00E01BF0" w:rsidRDefault="00E01BF0" w:rsidP="00BE7BB1">
            <w:pPr>
              <w:spacing w:before="40" w:after="40" w:line="240" w:lineRule="auto"/>
              <w:rPr>
                <w:rFonts w:ascii="Myriad Pro" w:hAnsi="Myriad Pro" w:cs="Arial"/>
                <w:iCs/>
                <w:sz w:val="20"/>
              </w:rPr>
            </w:pPr>
            <w:r w:rsidRPr="00E01BF0">
              <w:rPr>
                <w:rFonts w:ascii="Myriad Pro" w:eastAsia="MyriadPro-Regular" w:hAnsi="Myriad Pro" w:cs="Arial"/>
                <w:sz w:val="20"/>
              </w:rPr>
              <w:t>9i Aktywne włączenie, w tym z myślą o promowaniu równych szans oraz aktywnego uczestnictwa i zwiększaniu szans na zatrudnienie.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Działanie</w:t>
            </w:r>
          </w:p>
        </w:tc>
        <w:tc>
          <w:tcPr>
            <w:tcW w:w="12275" w:type="dxa"/>
            <w:shd w:val="clear" w:color="auto" w:fill="B6DDE8"/>
          </w:tcPr>
          <w:p w:rsidR="00E01BF0" w:rsidRPr="00E01BF0" w:rsidRDefault="00E01BF0" w:rsidP="00BE7BB1">
            <w:pPr>
              <w:autoSpaceDE w:val="0"/>
              <w:autoSpaceDN w:val="0"/>
              <w:adjustRightInd w:val="0"/>
              <w:spacing w:after="0" w:line="240" w:lineRule="auto"/>
              <w:rPr>
                <w:rFonts w:ascii="Myriad Pro" w:eastAsia="MyriadPro-Regular" w:hAnsi="Myriad Pro" w:cs="Arial"/>
                <w:sz w:val="20"/>
              </w:rPr>
            </w:pPr>
            <w:r w:rsidRPr="00E01BF0">
              <w:rPr>
                <w:rFonts w:ascii="Myriad Pro" w:eastAsia="MyriadPro-Regular" w:hAnsi="Myriad Pro" w:cs="Arial"/>
                <w:sz w:val="20"/>
              </w:rPr>
              <w:t>7.1 Programy na rzecz integracji osób i rodzin zagrożonych ubóstwem i/lub wykluczeniem społecznym ukierunkowane na aktywizację</w:t>
            </w:r>
          </w:p>
          <w:p w:rsidR="00E01BF0" w:rsidRPr="00E01BF0" w:rsidRDefault="00E01BF0" w:rsidP="00BE7BB1">
            <w:pPr>
              <w:spacing w:before="40" w:after="40" w:line="240" w:lineRule="auto"/>
              <w:ind w:left="346" w:hanging="346"/>
              <w:rPr>
                <w:rFonts w:ascii="Myriad Pro" w:hAnsi="Myriad Pro" w:cs="Arial"/>
                <w:sz w:val="20"/>
              </w:rPr>
            </w:pPr>
            <w:r w:rsidRPr="00E01BF0">
              <w:rPr>
                <w:rFonts w:ascii="Myriad Pro" w:eastAsia="MyriadPro-Regular" w:hAnsi="Myriad Pro" w:cs="Arial"/>
                <w:sz w:val="20"/>
              </w:rPr>
              <w:t>społeczno-zawodową wykorzystującą instrumenty aktywizacji edukacyjnej, społecznej, zawodowej.</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Typ projektu</w:t>
            </w:r>
          </w:p>
        </w:tc>
        <w:tc>
          <w:tcPr>
            <w:tcW w:w="12275" w:type="dxa"/>
            <w:shd w:val="clear" w:color="auto" w:fill="B6DDE8"/>
          </w:tcPr>
          <w:p w:rsidR="00E01BF0" w:rsidRPr="00E01BF0" w:rsidRDefault="00E01BF0" w:rsidP="00614002">
            <w:pPr>
              <w:pStyle w:val="Akapitzlist"/>
              <w:numPr>
                <w:ilvl w:val="0"/>
                <w:numId w:val="332"/>
              </w:numPr>
              <w:autoSpaceDE w:val="0"/>
              <w:autoSpaceDN w:val="0"/>
              <w:adjustRightInd w:val="0"/>
              <w:spacing w:after="0" w:line="240" w:lineRule="auto"/>
              <w:ind w:left="346"/>
              <w:rPr>
                <w:rFonts w:eastAsia="MyriadPro-Regular" w:cs="Arial"/>
              </w:rPr>
            </w:pPr>
            <w:r w:rsidRPr="00E01BF0">
              <w:rPr>
                <w:rFonts w:eastAsia="MyriadPro-Regular" w:cs="Arial"/>
              </w:rPr>
              <w:t>Kompleksowe programy aktywizacji społeczno-zawodowej na rzecz integracji osób i rodzin zagrożonych ubóstwem i/lub wykluczeniem społecznym obejmujące następujące typy operacji:</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zagrożonych ubóstwem i/lub wykluczeniem społecznym w ramach usług Centrum Integracji Społecznej, Klubu Integracji Społecznej,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osób niepełnosprawnych w ramach usług Zakładu Aktywności Zawodowej oraz Warsztatów Terapii Zajęciowej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Kompleksowe programy, realizowane na podstawie indywidualnych planów działań, obejmujące co najmniej dwie formy wsparcia spośród następujących:</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wspierające aktywizację zawodową w tym m.in.: finansowanie trenera pracy, doradcy zawodowego,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psychologiczne i psychospołeczne, prowadzące do integracji społecznej i zawodowej,</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Kursy i szkolenia umożliwiające nabycie, podniesienie lub zmianę kwalifikacji i kompetencji, zawodowych oraz rozwijanie umiejętności i kompetencji społecznych, niezbędnych na rynku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Pośrednictwo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Zatrudnienie wspomagane obejmujące wsparcie osoby z niepełnosprawnością przez trenera pracy/asystenta zawodowego u pracodawcy,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Staże i praktyki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Subsydiowane zatrudnienie,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Skierowanie do pracy w Zakładzie Aktywności Zawodowej i sfinansowanie kosztów zatrudnienia w ZAZ,</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przezwyciężające indywidualne bariery w integracji społecznej i powrocie na rynek pracy, w tym usługi asystenta osobistego,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Wyposażenie lub doposażenie stanowiska pracy (wyłącznie w połączeniu z subsydiowaniem zatrudnienia); specjalistyczne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(wynikające z danej niepełnosprawności i indywidualnych potrzeb) wyposażenie lub doposażenie stanowiska pracy dla zatrudnionej osoby z niepełnosprawnością,</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Jednorazowy dodatek relokacyjny,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Wsparcie w zakresie przygotowania do uczestnictwa w warsztatach terapii zajęciowej.</w:t>
            </w:r>
          </w:p>
          <w:p w:rsidR="00E01BF0" w:rsidRPr="00E01BF0" w:rsidRDefault="00E01BF0" w:rsidP="00614002">
            <w:pPr>
              <w:pStyle w:val="Akapitzlist"/>
              <w:numPr>
                <w:ilvl w:val="0"/>
                <w:numId w:val="333"/>
              </w:numPr>
              <w:spacing w:before="40" w:after="40" w:line="240" w:lineRule="auto"/>
              <w:ind w:left="346"/>
              <w:rPr>
                <w:rFonts w:cs="Arial"/>
              </w:rPr>
            </w:pPr>
            <w:r w:rsidRPr="00E01BF0">
              <w:rPr>
                <w:rFonts w:eastAsia="MyriadPro-Regular" w:cs="Arial"/>
              </w:rPr>
              <w:t>Wsparcie realizowane przez środowiskowe domy samopomocy w celu przygotowania do podjęcia zatrudnienia.</w:t>
            </w:r>
          </w:p>
        </w:tc>
      </w:tr>
    </w:tbl>
    <w:p w:rsidR="00E01BF0" w:rsidRPr="00E01BF0" w:rsidRDefault="00E01BF0" w:rsidP="00E01BF0">
      <w:pPr>
        <w:rPr>
          <w:rFonts w:ascii="Myriad Pro" w:eastAsiaTheme="majorEastAsia" w:hAnsi="Myriad Pro" w:cs="Arial"/>
          <w:b/>
          <w:bCs/>
          <w:sz w:val="20"/>
        </w:rPr>
      </w:pPr>
    </w:p>
    <w:tbl>
      <w:tblPr>
        <w:tblStyle w:val="Tabela-Siatka"/>
        <w:tblW w:w="14175" w:type="dxa"/>
        <w:tblLayout w:type="fixed"/>
        <w:tblLook w:val="04A0"/>
      </w:tblPr>
      <w:tblGrid>
        <w:gridCol w:w="539"/>
        <w:gridCol w:w="2524"/>
        <w:gridCol w:w="5101"/>
        <w:gridCol w:w="6011"/>
      </w:tblGrid>
      <w:tr w:rsidR="00E01BF0" w:rsidRPr="00E01BF0" w:rsidTr="00BE7BB1">
        <w:tc>
          <w:tcPr>
            <w:tcW w:w="14175" w:type="dxa"/>
            <w:gridSpan w:val="4"/>
            <w:shd w:val="pct10" w:color="auto" w:fill="auto"/>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dopuszczalności</w:t>
            </w:r>
          </w:p>
        </w:tc>
      </w:tr>
      <w:tr w:rsidR="00E01BF0" w:rsidRPr="00E01BF0" w:rsidTr="00BE7BB1">
        <w:tc>
          <w:tcPr>
            <w:tcW w:w="539" w:type="dxa"/>
          </w:tcPr>
          <w:p w:rsidR="00E01BF0" w:rsidRPr="00E01BF0" w:rsidRDefault="00E01BF0" w:rsidP="00BE7BB1">
            <w:pPr>
              <w:spacing w:before="40" w:after="40" w:line="276" w:lineRule="auto"/>
              <w:ind w:right="-103"/>
              <w:jc w:val="center"/>
              <w:rPr>
                <w:rFonts w:ascii="Myriad Pro" w:hAnsi="Myriad Pro" w:cs="Arial"/>
                <w:sz w:val="20"/>
              </w:rPr>
            </w:pPr>
            <w:r w:rsidRPr="00E01BF0">
              <w:rPr>
                <w:rFonts w:ascii="Myriad Pro" w:hAnsi="Myriad Pro" w:cs="Arial"/>
                <w:sz w:val="20"/>
              </w:rPr>
              <w:t>L.p.</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9"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celem szczegółowym i rezultatami Działania</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 właściwym celem szczegółowym RPO WZ 2014-2020 oraz koresponduje ze wskaźnikami dla danego Działania/typu projektu.</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Projekty niespełniające kryterium są odrzucane. </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w:t>
            </w:r>
            <w:r w:rsidRPr="00E01BF0">
              <w:rPr>
                <w:rFonts w:ascii="Myriad Pro" w:hAnsi="Myriad Pro" w:cs="Arial"/>
                <w:i/>
                <w:sz w:val="20"/>
              </w:rPr>
              <w:t xml:space="preserve"> </w:t>
            </w:r>
            <w:r w:rsidRPr="00E01BF0">
              <w:rPr>
                <w:rFonts w:ascii="Myriad Pro" w:hAnsi="Myriad Pro" w:cs="Arial"/>
                <w:sz w:val="20"/>
              </w:rPr>
              <w:t>typem projektu</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 jest zgodny z typem projektu oraz grupą docelową wskazaną w  </w:t>
            </w:r>
            <w:r w:rsidRPr="00E01BF0">
              <w:rPr>
                <w:rFonts w:ascii="Myriad Pro" w:hAnsi="Myriad Pro" w:cs="Arial"/>
                <w:i/>
                <w:sz w:val="20"/>
              </w:rPr>
              <w:t xml:space="preserve">SOOP RPO WZ 2014-2020 </w:t>
            </w:r>
            <w:r w:rsidRPr="00E01BF0">
              <w:rPr>
                <w:rFonts w:ascii="Myriad Pro" w:hAnsi="Myriad Pro" w:cs="Arial"/>
                <w:sz w:val="20"/>
              </w:rPr>
              <w:t xml:space="preserve">oraz </w:t>
            </w:r>
            <w:r w:rsidRPr="00E01BF0">
              <w:rPr>
                <w:rFonts w:ascii="Myriad Pro" w:hAnsi="Myriad Pro" w:cs="Arial"/>
                <w:i/>
                <w:sz w:val="20"/>
              </w:rPr>
              <w:t>Regulaminie konkursu.</w:t>
            </w:r>
            <w:r w:rsidRPr="00E01BF0">
              <w:rPr>
                <w:rFonts w:ascii="Myriad Pro" w:hAnsi="Myriad Pro" w:cs="Arial"/>
                <w:sz w:val="20"/>
              </w:rPr>
              <w:t xml:space="preserve"> </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BF0">
              <w:rPr>
                <w:rFonts w:ascii="Myriad Pro" w:hAnsi="Myriad Pro" w:cs="Arial"/>
                <w:i/>
                <w:sz w:val="20"/>
              </w:rPr>
              <w:t>RPO WZ 2014-2020</w:t>
            </w:r>
            <w:r w:rsidRPr="00E01BF0">
              <w:rPr>
                <w:rFonts w:ascii="Myriad Pro" w:hAnsi="Myriad Pro" w:cs="Arial"/>
                <w:sz w:val="20"/>
              </w:rPr>
              <w:t xml:space="preserve">, </w:t>
            </w:r>
            <w:r w:rsidRPr="00E01BF0">
              <w:rPr>
                <w:rFonts w:ascii="Myriad Pro" w:hAnsi="Myriad Pro" w:cs="Arial"/>
                <w:i/>
                <w:sz w:val="20"/>
              </w:rPr>
              <w:t>SOOP RPO WZ 2014-2020</w:t>
            </w:r>
            <w:r w:rsidRPr="00E01BF0">
              <w:rPr>
                <w:rFonts w:ascii="Myriad Pro" w:hAnsi="Myriad Pro" w:cs="Arial"/>
                <w:sz w:val="20"/>
              </w:rPr>
              <w:t xml:space="preserve">, przepisów prawa -  mających wpływ na założenia dotyczące grupy docelowej i/lub typu projektu. </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proofErr w:type="spellStart"/>
            <w:r w:rsidRPr="00E01BF0">
              <w:rPr>
                <w:rFonts w:ascii="Myriad Pro" w:hAnsi="Myriad Pro" w:cs="Arial"/>
                <w:sz w:val="20"/>
              </w:rPr>
              <w:t>Kwalifikowalność</w:t>
            </w:r>
            <w:proofErr w:type="spellEnd"/>
            <w:r w:rsidRPr="00E01BF0">
              <w:rPr>
                <w:rFonts w:ascii="Myriad Pro" w:hAnsi="Myriad Pro" w:cs="Arial"/>
                <w:sz w:val="20"/>
              </w:rPr>
              <w:t xml:space="preserve"> Beneficjenta/Partnera</w:t>
            </w:r>
          </w:p>
        </w:tc>
        <w:tc>
          <w:tcPr>
            <w:tcW w:w="5101" w:type="dxa"/>
          </w:tcPr>
          <w:p w:rsidR="00E01BF0" w:rsidRPr="00E01BF0" w:rsidRDefault="00E01BF0" w:rsidP="00BE7BB1">
            <w:pPr>
              <w:autoSpaceDE w:val="0"/>
              <w:autoSpaceDN w:val="0"/>
              <w:adjustRightInd w:val="0"/>
              <w:spacing w:after="200" w:line="276" w:lineRule="auto"/>
              <w:jc w:val="both"/>
              <w:rPr>
                <w:rFonts w:ascii="Myriad Pro" w:eastAsia="Malgun Gothic" w:hAnsi="Myriad Pro" w:cs="Arial"/>
                <w:sz w:val="20"/>
              </w:rPr>
            </w:pPr>
            <w:r w:rsidRPr="00E01BF0">
              <w:rPr>
                <w:rFonts w:ascii="Myriad Pro" w:eastAsia="Malgun Gothic" w:hAnsi="Myriad Pro" w:cs="Arial"/>
                <w:sz w:val="20"/>
              </w:rPr>
              <w:t>Beneficjent oraz Partner/</w:t>
            </w:r>
            <w:proofErr w:type="spellStart"/>
            <w:r w:rsidRPr="00E01BF0">
              <w:rPr>
                <w:rFonts w:ascii="Myriad Pro" w:eastAsia="Malgun Gothic" w:hAnsi="Myriad Pro" w:cs="Arial"/>
                <w:sz w:val="20"/>
              </w:rPr>
              <w:t>rzy</w:t>
            </w:r>
            <w:proofErr w:type="spellEnd"/>
            <w:r w:rsidRPr="00E01BF0">
              <w:rPr>
                <w:rFonts w:ascii="Myriad Pro" w:eastAsia="Malgun Gothic" w:hAnsi="Myriad Pro" w:cs="Arial"/>
                <w:sz w:val="20"/>
              </w:rPr>
              <w:t xml:space="preserve"> (o ile dotyczy) nie podlega/ją wykluczeniu z możliwości ubiegania się </w:t>
            </w:r>
            <w:r w:rsidRPr="00E01BF0">
              <w:rPr>
                <w:rFonts w:ascii="Myriad Pro" w:eastAsia="Malgun Gothic" w:hAnsi="Myriad Pro" w:cs="Arial"/>
                <w:sz w:val="20"/>
              </w:rPr>
              <w:br/>
              <w:t xml:space="preserve">o dofinansowanie, w tym wykluczeniu, o którym mowa w art. 207 ust. 4 ustawy z dnia 27 sierpnia 2009 r., </w:t>
            </w:r>
            <w:r w:rsidRPr="00E01BF0">
              <w:rPr>
                <w:rFonts w:ascii="Myriad Pro" w:eastAsia="Malgun Gothic" w:hAnsi="Myriad Pro" w:cs="Arial"/>
                <w:sz w:val="20"/>
              </w:rPr>
              <w:br/>
              <w:t>o finansach publicznych.</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Beneficjent, zgodnie z </w:t>
            </w:r>
            <w:r w:rsidRPr="00E01BF0">
              <w:rPr>
                <w:rFonts w:ascii="Myriad Pro" w:eastAsia="MyriadPro-Regular" w:hAnsi="Myriad Pro" w:cs="Arial"/>
                <w:i/>
                <w:sz w:val="20"/>
              </w:rPr>
              <w:t>SOOP RPO WZ 2014-2020</w:t>
            </w:r>
            <w:r w:rsidRPr="00E01BF0">
              <w:rPr>
                <w:rFonts w:ascii="Myriad Pro" w:eastAsia="MyriadPro-Regular" w:hAnsi="Myriad Pro" w:cs="Arial"/>
                <w:sz w:val="20"/>
              </w:rPr>
              <w:t xml:space="preserve">, jest podmiotem uprawnionym do ubiegania się </w:t>
            </w:r>
            <w:r w:rsidRPr="00E01BF0">
              <w:rPr>
                <w:rFonts w:ascii="Myriad Pro" w:eastAsia="MyriadPro-Regular" w:hAnsi="Myriad Pro" w:cs="Arial"/>
                <w:sz w:val="20"/>
              </w:rPr>
              <w:br/>
              <w:t>o dofinansowanie w ramach Działania typu/ów projektu/ów, w którym ogłoszony został konkurs.</w:t>
            </w:r>
          </w:p>
          <w:p w:rsidR="00E01BF0" w:rsidRPr="00E01BF0" w:rsidRDefault="00E01BF0" w:rsidP="00BE7BB1">
            <w:pPr>
              <w:autoSpaceDE w:val="0"/>
              <w:autoSpaceDN w:val="0"/>
              <w:adjustRightInd w:val="0"/>
              <w:jc w:val="both"/>
              <w:rPr>
                <w:rFonts w:ascii="Myriad Pro" w:eastAsia="Malgun Gothic" w:hAnsi="Myriad Pro" w:cs="Arial"/>
                <w:sz w:val="20"/>
              </w:rPr>
            </w:pPr>
          </w:p>
        </w:tc>
        <w:tc>
          <w:tcPr>
            <w:tcW w:w="6011" w:type="dxa"/>
          </w:tcPr>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Projekty niespełniające kryterium są odrzucane.</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hAnsi="Myriad Pro" w:cs="Arial"/>
                <w:sz w:val="20"/>
              </w:rPr>
              <w:t xml:space="preserve">Kryterium będzie weryfikowane na etapie KOP, na dzień podpisania umowy oraz w przypadku zmiany Partnera (jeśli dotyczy). </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zasadami </w:t>
            </w:r>
            <w:r w:rsidRPr="00E01BF0">
              <w:rPr>
                <w:rFonts w:ascii="Myriad Pro" w:hAnsi="Myriad Pro" w:cs="Arial"/>
                <w:sz w:val="20"/>
              </w:rPr>
              <w:lastRenderedPageBreak/>
              <w:t>horyzontalnymi</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 jest zgodny z:</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lastRenderedPageBreak/>
              <w:t xml:space="preserve">zasadą równości szans kobiet i mężczyzn, </w:t>
            </w:r>
            <w:r w:rsidRPr="00E01BF0">
              <w:rPr>
                <w:rFonts w:cs="Arial"/>
              </w:rPr>
              <w:br/>
              <w:t xml:space="preserve">w oparciu o </w:t>
            </w:r>
            <w:r w:rsidRPr="00E01BF0">
              <w:rPr>
                <w:rFonts w:cs="Arial"/>
                <w:i/>
              </w:rPr>
              <w:t>standard minimum</w:t>
            </w:r>
            <w:r w:rsidRPr="00E01BF0">
              <w:rPr>
                <w:rFonts w:cs="Arial"/>
              </w:rPr>
              <w:t>,</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t xml:space="preserve">właściwymi politykami i zasadami wspólnotowymi: </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zrównoważonego rozwoju,</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promowania i realizacji zasady równości szans i niedyskryminacji, w tym. m. in. koniecznością stosowania zasady uniwersalnego projektowania.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301C3C">
              <w:rPr>
                <w:rFonts w:ascii="Myriad Pro" w:eastAsia="MyriadPro-Regular" w:hAnsi="Myriad Pro" w:cs="Arial"/>
                <w:sz w:val="20"/>
              </w:rPr>
              <w:t xml:space="preserve">dbiorców, w szczególności osób </w:t>
            </w:r>
            <w:r w:rsidRPr="00E01BF0">
              <w:rPr>
                <w:rFonts w:ascii="Myriad Pro" w:eastAsia="MyriadPro-Regular" w:hAnsi="Myriad Pro" w:cs="Arial"/>
                <w:sz w:val="20"/>
              </w:rPr>
              <w:t>z niepełnosprawnościami.</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Projekty niespełniające kryterium są odrzucane.</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01BF0" w:rsidRPr="00E01BF0" w:rsidTr="00BE7BB1">
        <w:trPr>
          <w:jc w:val="center"/>
        </w:trPr>
        <w:tc>
          <w:tcPr>
            <w:tcW w:w="14175" w:type="dxa"/>
            <w:gridSpan w:val="4"/>
            <w:shd w:val="clear" w:color="auto" w:fill="D9D9D9" w:themeFill="background1" w:themeFillShade="D9"/>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b/>
                <w:sz w:val="20"/>
              </w:rPr>
              <w:t>Kryteria wykonalności</w:t>
            </w:r>
          </w:p>
        </w:tc>
      </w:tr>
      <w:tr w:rsidR="00E01BF0" w:rsidRPr="00E01BF0" w:rsidTr="00BE7BB1">
        <w:trPr>
          <w:jc w:val="center"/>
        </w:trPr>
        <w:tc>
          <w:tcPr>
            <w:tcW w:w="507" w:type="dxa"/>
          </w:tcPr>
          <w:p w:rsidR="00E01BF0" w:rsidRPr="00E01BF0" w:rsidRDefault="00E01BF0" w:rsidP="00BE7BB1">
            <w:pPr>
              <w:spacing w:before="40" w:after="40" w:line="240" w:lineRule="auto"/>
              <w:ind w:right="-113"/>
              <w:rPr>
                <w:rFonts w:ascii="Myriad Pro" w:hAnsi="Myriad Pro" w:cs="Arial"/>
                <w:sz w:val="20"/>
              </w:rPr>
            </w:pPr>
            <w:r w:rsidRPr="00E01BF0">
              <w:rPr>
                <w:rFonts w:ascii="Myriad Pro" w:hAnsi="Myriad Pro" w:cs="Arial"/>
                <w:sz w:val="20"/>
              </w:rPr>
              <w:t>L.p.</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Nazwa kryterium</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Definicja kryterium</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07"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1</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2</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3</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4</w:t>
            </w:r>
          </w:p>
        </w:tc>
      </w:tr>
      <w:tr w:rsidR="00E01BF0" w:rsidRPr="00E01BF0" w:rsidTr="00BE7BB1">
        <w:trPr>
          <w:trHeight w:val="1963"/>
          <w:jc w:val="center"/>
        </w:trPr>
        <w:tc>
          <w:tcPr>
            <w:tcW w:w="507" w:type="dxa"/>
          </w:tcPr>
          <w:p w:rsidR="00E01BF0" w:rsidRPr="00E01BF0" w:rsidRDefault="00E01BF0" w:rsidP="00614002">
            <w:pPr>
              <w:pStyle w:val="Akapitzlist"/>
              <w:numPr>
                <w:ilvl w:val="0"/>
                <w:numId w:val="337"/>
              </w:numPr>
              <w:spacing w:before="40" w:after="4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Zgodność prawna</w:t>
            </w:r>
          </w:p>
        </w:tc>
        <w:tc>
          <w:tcPr>
            <w:tcW w:w="6804" w:type="dxa"/>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hAnsi="Myriad Pro" w:cs="Arial"/>
                <w:sz w:val="20"/>
              </w:rPr>
              <w:t xml:space="preserve">Projekt jest zgodny z prawodawstwem wspólnotowym i krajowym, </w:t>
            </w:r>
            <w:r w:rsidRPr="00E01BF0">
              <w:rPr>
                <w:rFonts w:ascii="Myriad Pro" w:hAnsi="Myriad Pro" w:cs="Arial"/>
                <w:sz w:val="20"/>
              </w:rPr>
              <w:br/>
              <w:t>w tym przepisami ustawy z dnia 29 stycznia 2004 r.</w:t>
            </w:r>
            <w:r w:rsidRPr="00E01BF0">
              <w:rPr>
                <w:rFonts w:ascii="Myriad Pro" w:hAnsi="Myriad Pro" w:cs="Arial"/>
                <w:i/>
                <w:sz w:val="20"/>
              </w:rPr>
              <w:t xml:space="preserve"> Prawo zamówień publicznych</w:t>
            </w:r>
            <w:r w:rsidRPr="00E01BF0">
              <w:rPr>
                <w:rFonts w:ascii="Myriad Pro" w:hAnsi="Myriad Pro" w:cs="Arial"/>
                <w:sz w:val="20"/>
              </w:rPr>
              <w:t>.</w:t>
            </w:r>
            <w:r w:rsidRPr="00E01BF0">
              <w:rPr>
                <w:rFonts w:ascii="Myriad Pro" w:eastAsia="MyriadPro-Regular"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Zgodność</w:t>
            </w:r>
          </w:p>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 wymogami pomocy</w:t>
            </w:r>
          </w:p>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publicznej</w:t>
            </w:r>
          </w:p>
        </w:tc>
        <w:tc>
          <w:tcPr>
            <w:tcW w:w="6804" w:type="dxa"/>
          </w:tcPr>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 xml:space="preserve">Projekt jest zgodny z regułami pomocy publicznej i/lub pomocy </w:t>
            </w:r>
            <w:r w:rsidRPr="00E01BF0">
              <w:rPr>
                <w:rFonts w:ascii="Myriad Pro" w:eastAsia="Malgun Gothic" w:hAnsi="Myriad Pro" w:cs="Arial"/>
                <w:i/>
                <w:sz w:val="20"/>
              </w:rPr>
              <w:t xml:space="preserve">de </w:t>
            </w:r>
            <w:proofErr w:type="spellStart"/>
            <w:r w:rsidRPr="00E01BF0">
              <w:rPr>
                <w:rFonts w:ascii="Myriad Pro" w:eastAsia="Malgun Gothic" w:hAnsi="Myriad Pro" w:cs="Arial"/>
                <w:i/>
                <w:sz w:val="20"/>
              </w:rPr>
              <w:t>minimis</w:t>
            </w:r>
            <w:proofErr w:type="spellEnd"/>
            <w:r w:rsidRPr="00E01BF0">
              <w:rPr>
                <w:rFonts w:ascii="Myriad Pro" w:eastAsia="Malgun Gothic" w:hAnsi="Myriad Pro" w:cs="Arial"/>
                <w:sz w:val="20"/>
              </w:rPr>
              <w:t>.</w:t>
            </w:r>
          </w:p>
        </w:tc>
        <w:tc>
          <w:tcPr>
            <w:tcW w:w="4733" w:type="dxa"/>
          </w:tcPr>
          <w:p w:rsidR="00E01BF0" w:rsidRPr="00E01BF0" w:rsidRDefault="00E01BF0" w:rsidP="00BE7BB1">
            <w:pPr>
              <w:spacing w:before="40" w:after="40"/>
              <w:rPr>
                <w:rFonts w:ascii="Myriad Pro" w:hAnsi="Myriad Pro" w:cs="Arial"/>
                <w:sz w:val="20"/>
              </w:rPr>
            </w:pPr>
            <w:r w:rsidRPr="00E01BF0">
              <w:rPr>
                <w:rFonts w:ascii="Myriad Pro" w:hAnsi="Myriad Pro" w:cs="Arial"/>
                <w:sz w:val="20"/>
              </w:rPr>
              <w:t>Jeżeli dotyczy: spełnienie kryterium jest konieczne do przyznania dofinansowania.</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autoSpaceDE w:val="0"/>
              <w:autoSpaceDN w:val="0"/>
              <w:adjustRightInd w:val="0"/>
              <w:jc w:val="both"/>
              <w:rPr>
                <w:rFonts w:ascii="Myriad Pro" w:hAnsi="Myriad Pro" w:cs="Arial"/>
                <w:sz w:val="20"/>
              </w:rPr>
            </w:pPr>
            <w:r w:rsidRPr="00E01BF0">
              <w:rPr>
                <w:rFonts w:ascii="Myriad Pro" w:hAnsi="Myriad Pro" w:cs="Arial"/>
                <w:sz w:val="20"/>
              </w:rPr>
              <w:t>Ocena spełniania kryterium polega na przypisaniu wartości logicznych „tak”, „nie”, „nie dotyczy”.</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Zdolność finansowa</w:t>
            </w:r>
          </w:p>
        </w:tc>
        <w:tc>
          <w:tcPr>
            <w:tcW w:w="6804" w:type="dxa"/>
          </w:tcPr>
          <w:p w:rsidR="00E01BF0" w:rsidRPr="00E01BF0" w:rsidRDefault="00E01BF0" w:rsidP="00BE7BB1">
            <w:pPr>
              <w:spacing w:before="40" w:after="40" w:line="240" w:lineRule="auto"/>
              <w:jc w:val="both"/>
              <w:rPr>
                <w:rFonts w:ascii="Myriad Pro" w:hAnsi="Myriad Pro" w:cs="Arial"/>
                <w:sz w:val="20"/>
              </w:rPr>
            </w:pPr>
            <w:r w:rsidRPr="00E01BF0">
              <w:rPr>
                <w:rFonts w:ascii="Myriad Pro" w:hAnsi="Myriad Pro" w:cs="Arial"/>
                <w:sz w:val="20"/>
              </w:rPr>
              <w:t xml:space="preserve">Kondycja finansowa Beneficjenta na dzień złożenia wniosku o dofinansowanie gwarantuje osiągnięcie deklarowanych produktów lub rezultatów, zgodnie z </w:t>
            </w:r>
            <w:r w:rsidR="00FF62CC">
              <w:rPr>
                <w:rFonts w:ascii="Myriad Pro" w:hAnsi="Myriad Pro" w:cs="Arial"/>
                <w:sz w:val="20"/>
              </w:rPr>
              <w:lastRenderedPageBreak/>
              <w:t xml:space="preserve">deklarowanym planem finansowym </w:t>
            </w:r>
            <w:r w:rsidRPr="00E01BF0">
              <w:rPr>
                <w:rFonts w:ascii="Myriad Pro" w:hAnsi="Myriad Pro" w:cs="Arial"/>
                <w:sz w:val="20"/>
              </w:rPr>
              <w:t>i w terminie określonym we wniosku o dofinansowanie.</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Beneficjent oraz Partner/</w:t>
            </w:r>
            <w:proofErr w:type="spellStart"/>
            <w:r w:rsidRPr="00E01BF0">
              <w:rPr>
                <w:rFonts w:ascii="Myriad Pro" w:eastAsia="MyriadPro-Regular" w:hAnsi="Myriad Pro" w:cs="Arial"/>
                <w:sz w:val="20"/>
              </w:rPr>
              <w:t>rzy</w:t>
            </w:r>
            <w:proofErr w:type="spellEnd"/>
            <w:r w:rsidRPr="00E01BF0">
              <w:rPr>
                <w:rFonts w:ascii="Myriad Pro" w:eastAsia="MyriadPro-Regular" w:hAnsi="Myriad Pro" w:cs="Arial"/>
                <w:sz w:val="20"/>
              </w:rPr>
              <w:t xml:space="preserve"> krajowi (o ile dotyczy), ponoszący wydatki</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 xml:space="preserve">w danym projekcie z EFS, posiadają </w:t>
            </w:r>
            <w:r w:rsidRPr="00E01BF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BF0">
              <w:rPr>
                <w:rFonts w:ascii="Myriad Pro" w:eastAsia="MyriadPro-Regular" w:hAnsi="Myriad Pro" w:cs="Arial"/>
                <w:sz w:val="20"/>
              </w:rPr>
              <w:t>równy lub wyższy od łącznych rocznych wydatków w danym projekcie z roku, w którym wydatki są najwyższe.</w:t>
            </w:r>
          </w:p>
          <w:p w:rsidR="00E01BF0" w:rsidRPr="00E01BF0" w:rsidRDefault="00E01BF0" w:rsidP="00BE7BB1">
            <w:pPr>
              <w:spacing w:before="40" w:after="0"/>
              <w:jc w:val="both"/>
              <w:rPr>
                <w:rFonts w:ascii="Myriad Pro" w:hAnsi="Myriad Pro" w:cs="Arial"/>
                <w:sz w:val="20"/>
              </w:rPr>
            </w:pPr>
            <w:r w:rsidRPr="00E01BF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01BF0" w:rsidRPr="00E01BF0" w:rsidRDefault="00E01BF0" w:rsidP="00BE7BB1">
            <w:pPr>
              <w:spacing w:before="40" w:after="0" w:line="240" w:lineRule="auto"/>
              <w:rPr>
                <w:rFonts w:ascii="Myriad Pro" w:hAnsi="Myriad Pro" w:cs="Arial"/>
                <w:sz w:val="20"/>
              </w:rPr>
            </w:pPr>
          </w:p>
        </w:tc>
        <w:tc>
          <w:tcPr>
            <w:tcW w:w="4733" w:type="dxa"/>
          </w:tcPr>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lastRenderedPageBreak/>
              <w:t xml:space="preserve">Spełnienie kryterium jest konieczne do przyznania dofinansowania. </w:t>
            </w:r>
          </w:p>
          <w:p w:rsidR="00E01BF0" w:rsidRPr="00E01BF0" w:rsidRDefault="00E01BF0" w:rsidP="00BE7BB1">
            <w:pPr>
              <w:spacing w:before="40" w:after="40"/>
              <w:rPr>
                <w:rFonts w:ascii="Myriad Pro" w:hAnsi="Myriad Pro" w:cs="Arial"/>
                <w:sz w:val="20"/>
              </w:rPr>
            </w:pPr>
            <w:r w:rsidRPr="00E01BF0">
              <w:rPr>
                <w:rFonts w:ascii="Myriad Pro" w:hAnsi="Myriad Pro" w:cs="Arial"/>
                <w:sz w:val="20"/>
              </w:rPr>
              <w:lastRenderedPageBreak/>
              <w:t>Kryterium weryfikowane będzie na etapie  KOP.</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rPr>
                <w:rFonts w:ascii="Myriad Pro" w:hAnsi="Myriad Pro" w:cs="Arial"/>
                <w:sz w:val="20"/>
              </w:rPr>
            </w:pPr>
          </w:p>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01BF0" w:rsidRPr="00E01BF0" w:rsidTr="00BE7BB1">
        <w:trPr>
          <w:trHeight w:val="333"/>
        </w:trPr>
        <w:tc>
          <w:tcPr>
            <w:tcW w:w="14220" w:type="dxa"/>
            <w:gridSpan w:val="4"/>
            <w:shd w:val="clear" w:color="auto" w:fill="BFBFBF" w:themeFill="background1" w:themeFillShade="BF"/>
            <w:vAlign w:val="center"/>
          </w:tcPr>
          <w:p w:rsidR="00E01BF0" w:rsidRPr="00E01BF0" w:rsidRDefault="00E01BF0" w:rsidP="00BE7BB1">
            <w:pPr>
              <w:spacing w:before="40" w:after="40" w:line="240" w:lineRule="auto"/>
              <w:contextualSpacing/>
              <w:jc w:val="center"/>
              <w:rPr>
                <w:rFonts w:ascii="Myriad Pro" w:hAnsi="Myriad Pro" w:cs="Arial"/>
                <w:b/>
                <w:sz w:val="20"/>
              </w:rPr>
            </w:pPr>
            <w:r w:rsidRPr="00E01BF0">
              <w:rPr>
                <w:rFonts w:ascii="Myriad Pro" w:hAnsi="Myriad Pro" w:cs="Arial"/>
                <w:b/>
                <w:sz w:val="20"/>
              </w:rPr>
              <w:t>Kryteria jakości</w:t>
            </w:r>
          </w:p>
        </w:tc>
      </w:tr>
      <w:tr w:rsidR="00E01BF0" w:rsidRPr="00E01BF0" w:rsidTr="00BE7BB1">
        <w:trPr>
          <w:trHeight w:val="387"/>
        </w:trPr>
        <w:tc>
          <w:tcPr>
            <w:tcW w:w="536" w:type="dxa"/>
            <w:vAlign w:val="center"/>
          </w:tcPr>
          <w:p w:rsidR="00E01BF0" w:rsidRPr="00E01BF0" w:rsidRDefault="00E01BF0" w:rsidP="00BE7BB1">
            <w:pPr>
              <w:spacing w:before="40" w:after="40" w:line="240" w:lineRule="auto"/>
              <w:ind w:right="-106"/>
              <w:contextualSpacing/>
              <w:jc w:val="center"/>
              <w:rPr>
                <w:rFonts w:ascii="Myriad Pro" w:hAnsi="Myriad Pro" w:cs="Arial"/>
                <w:sz w:val="20"/>
              </w:rPr>
            </w:pPr>
            <w:r w:rsidRPr="00E01BF0">
              <w:rPr>
                <w:rFonts w:ascii="Myriad Pro" w:hAnsi="Myriad Pro" w:cs="Arial"/>
                <w:sz w:val="20"/>
              </w:rPr>
              <w:t>L.p.</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Nazwa kryterium</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Definicja kryterium</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1</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2</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3</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4</w:t>
            </w:r>
          </w:p>
        </w:tc>
      </w:tr>
      <w:tr w:rsidR="00E01BF0" w:rsidRPr="00E01BF0" w:rsidTr="00BE7BB1">
        <w:trPr>
          <w:trHeight w:val="41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Odpowiedniość/Adekwatność/Trafność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E01BF0">
              <w:rPr>
                <w:rFonts w:ascii="Myriad Pro" w:eastAsia="MyriadPro-Regular" w:hAnsi="Myriad Pro" w:cs="Arial"/>
                <w:sz w:val="20"/>
              </w:rPr>
              <w:br/>
              <w:t>o dofinansowanie.</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Stopień, w jakim projekt zaspokaja potrzeby i niweluje bariery grupy docelowej, a także przyczynia się do osiągnięcia celów RPO WZ 2014-2020.</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Skala punktów: 0-40.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zostaną przyznane minimum 24 punkty.</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105"/>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Skuteczność/ Efektywność</w:t>
            </w:r>
          </w:p>
        </w:tc>
        <w:tc>
          <w:tcPr>
            <w:tcW w:w="6095"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Stopnień, w jakim projekt przyczyni się do rozwiązania/złagodzenia sytuacji problemowej zawartej we wniosku o dofinansowanie.</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Stopień/poziom osiągnięcia zakładanych wskaźników </w:t>
            </w:r>
            <w:r w:rsidRPr="00E01BF0">
              <w:rPr>
                <w:rFonts w:ascii="Myriad Pro" w:hAnsi="Myriad Pro" w:cs="Arial"/>
                <w:sz w:val="20"/>
              </w:rPr>
              <w:br/>
              <w:t>w odniesieniu do zaplanowanych kosztów.</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Ocena relacji nakład/rezultat.</w:t>
            </w:r>
          </w:p>
          <w:p w:rsidR="00E01BF0" w:rsidRPr="00E01BF0" w:rsidRDefault="00E01BF0" w:rsidP="00BE7BB1">
            <w:pPr>
              <w:spacing w:before="40" w:after="0" w:line="240" w:lineRule="auto"/>
              <w:contextualSpacing/>
              <w:jc w:val="both"/>
              <w:rPr>
                <w:rFonts w:ascii="Myriad Pro" w:hAnsi="Myriad Pro" w:cs="Arial"/>
                <w:sz w:val="20"/>
              </w:rPr>
            </w:pP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0-30.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18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hAnsi="Myriad Pro" w:cs="Arial"/>
                <w:sz w:val="20"/>
              </w:rPr>
              <w:t>Trwałość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Ocena w jakim stopniu zaproponowane w projekcie instrumenty wsparcia oraz zaplanowane rezultaty przyczynią się do trwałej zmiany sytuacji grup docelowych.</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Ocena spełniania kryterium dokonywana jest </w:t>
            </w:r>
            <w:r w:rsidRPr="00E01BF0">
              <w:rPr>
                <w:rFonts w:ascii="Myriad Pro"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Skala punktów 0-10 </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eastAsia="MyriadPro-Regular" w:hAnsi="Myriad Pro" w:cs="Arial"/>
                <w:sz w:val="20"/>
              </w:rPr>
              <w:t>Doświadczenie wnioskodawcy i partnera (jeśli dotyczy)</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Doświadczenie w realizacji podobnych przedsięwzięć realizowanych:</w:t>
            </w:r>
          </w:p>
          <w:p w:rsidR="00E01BF0" w:rsidRPr="00E01BF0" w:rsidRDefault="00E01BF0" w:rsidP="00912095">
            <w:pPr>
              <w:pStyle w:val="Akapitzlist"/>
              <w:numPr>
                <w:ilvl w:val="0"/>
                <w:numId w:val="42"/>
              </w:numPr>
              <w:autoSpaceDE w:val="0"/>
              <w:autoSpaceDN w:val="0"/>
              <w:adjustRightInd w:val="0"/>
              <w:spacing w:after="0" w:line="240" w:lineRule="auto"/>
              <w:ind w:left="175" w:hanging="141"/>
              <w:jc w:val="both"/>
              <w:rPr>
                <w:rFonts w:cs="Arial"/>
              </w:rPr>
            </w:pPr>
            <w:r w:rsidRPr="00E01BF0">
              <w:rPr>
                <w:rFonts w:cs="Arial"/>
              </w:rPr>
              <w:t xml:space="preserve">w obszarze wsparcia projektu;  maksymalnie </w:t>
            </w:r>
            <w:r w:rsidRPr="00E01BF0">
              <w:rPr>
                <w:rFonts w:cs="Arial"/>
                <w:b/>
              </w:rPr>
              <w:t>4 pkt</w:t>
            </w:r>
            <w:r w:rsidRPr="00E01BF0">
              <w:rPr>
                <w:rFonts w:cs="Arial"/>
              </w:rPr>
              <w:t xml:space="preserve">; </w:t>
            </w:r>
          </w:p>
          <w:p w:rsidR="00E01BF0" w:rsidRPr="00E01BF0" w:rsidRDefault="00E01BF0" w:rsidP="00912095">
            <w:pPr>
              <w:pStyle w:val="Default"/>
              <w:numPr>
                <w:ilvl w:val="0"/>
                <w:numId w:val="41"/>
              </w:numPr>
              <w:ind w:left="175" w:hanging="141"/>
              <w:jc w:val="both"/>
              <w:rPr>
                <w:rFonts w:ascii="Myriad Pro" w:hAnsi="Myriad Pro"/>
                <w:sz w:val="20"/>
                <w:szCs w:val="20"/>
              </w:rPr>
            </w:pPr>
            <w:r w:rsidRPr="00E01BF0">
              <w:rPr>
                <w:rFonts w:ascii="Myriad Pro" w:hAnsi="Myriad Pro"/>
                <w:sz w:val="20"/>
                <w:szCs w:val="20"/>
              </w:rPr>
              <w:t xml:space="preserve">na rzecz grupy docelowej, do której skierowany będzie projekt: maksymalnie </w:t>
            </w:r>
            <w:r w:rsidRPr="00E01BF0">
              <w:rPr>
                <w:rFonts w:ascii="Myriad Pro" w:hAnsi="Myriad Pro"/>
                <w:b/>
                <w:sz w:val="20"/>
                <w:szCs w:val="20"/>
              </w:rPr>
              <w:t>4 pkt</w:t>
            </w:r>
            <w:r w:rsidRPr="00E01BF0">
              <w:rPr>
                <w:rFonts w:ascii="Myriad Pro" w:hAnsi="Myriad Pro"/>
                <w:sz w:val="20"/>
                <w:szCs w:val="20"/>
              </w:rPr>
              <w:t>;</w:t>
            </w:r>
          </w:p>
          <w:p w:rsidR="00E01BF0" w:rsidRPr="00E01BF0" w:rsidRDefault="00E01BF0" w:rsidP="00912095">
            <w:pPr>
              <w:pStyle w:val="Default"/>
              <w:numPr>
                <w:ilvl w:val="0"/>
                <w:numId w:val="41"/>
              </w:numPr>
              <w:ind w:left="175" w:hanging="141"/>
              <w:jc w:val="both"/>
              <w:rPr>
                <w:rFonts w:ascii="Myriad Pro" w:hAnsi="Myriad Pro"/>
                <w:b/>
                <w:sz w:val="20"/>
                <w:szCs w:val="20"/>
              </w:rPr>
            </w:pPr>
            <w:r w:rsidRPr="00E01BF0">
              <w:rPr>
                <w:rFonts w:ascii="Myriad Pro" w:hAnsi="Myriad Pro"/>
                <w:sz w:val="20"/>
                <w:szCs w:val="20"/>
              </w:rPr>
              <w:t xml:space="preserve">na określonym terytorium, którego będzie dotyczyć realizacja projektu: maksymalnie </w:t>
            </w:r>
            <w:r w:rsidRPr="00E01BF0">
              <w:rPr>
                <w:rFonts w:ascii="Myriad Pro" w:hAnsi="Myriad Pro"/>
                <w:b/>
                <w:sz w:val="20"/>
                <w:szCs w:val="20"/>
              </w:rPr>
              <w:t xml:space="preserve">2 pkt. </w:t>
            </w:r>
          </w:p>
          <w:p w:rsidR="00E01BF0" w:rsidRPr="00E01BF0" w:rsidRDefault="00E01BF0" w:rsidP="00BE7BB1">
            <w:pPr>
              <w:autoSpaceDE w:val="0"/>
              <w:autoSpaceDN w:val="0"/>
              <w:adjustRightInd w:val="0"/>
              <w:jc w:val="both"/>
              <w:rPr>
                <w:rFonts w:ascii="Myriad Pro" w:eastAsia="MyriadPro-Regular" w:hAnsi="Myriad Pro" w:cs="Arial"/>
                <w:sz w:val="20"/>
              </w:rPr>
            </w:pPr>
          </w:p>
          <w:p w:rsidR="00E01BF0" w:rsidRPr="00E01BF0" w:rsidRDefault="00E01BF0" w:rsidP="00BE7BB1">
            <w:pPr>
              <w:autoSpaceDE w:val="0"/>
              <w:autoSpaceDN w:val="0"/>
              <w:adjustRightInd w:val="0"/>
              <w:spacing w:after="0"/>
              <w:jc w:val="both"/>
              <w:rPr>
                <w:rFonts w:ascii="Myriad Pro" w:eastAsia="MyriadPro-Regular" w:hAnsi="Myriad Pro" w:cs="Arial"/>
                <w:sz w:val="20"/>
              </w:rPr>
            </w:pP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rPr>
                <w:rFonts w:ascii="Myriad Pro" w:eastAsia="MyriadPro-Regular" w:hAnsi="Myriad Pro" w:cs="Arial"/>
                <w:sz w:val="20"/>
              </w:rPr>
            </w:pPr>
            <w:r w:rsidRPr="00E01BF0">
              <w:rPr>
                <w:rFonts w:ascii="Myriad Pro" w:eastAsia="MyriadPro-Regular" w:hAnsi="Myriad Pro" w:cs="Arial"/>
                <w:sz w:val="20"/>
              </w:rPr>
              <w:t>Zaplecze realizacji projektu</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samodzielnej realizacji projektu:</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maksymalnie </w:t>
            </w:r>
            <w:r w:rsidRPr="00E01BF0">
              <w:rPr>
                <w:rFonts w:ascii="Myriad Pro" w:eastAsia="MyriadPro-Regular" w:hAnsi="Myriad Pro" w:cs="Arial"/>
                <w:b/>
                <w:sz w:val="20"/>
              </w:rPr>
              <w:t>10 pkt</w:t>
            </w:r>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4 pkt</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4 pkt;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2 pkt.</w:t>
            </w:r>
          </w:p>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realizacji projektu w partnerstwie:</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i partnera/ów: maksymalnie </w:t>
            </w:r>
            <w:r w:rsidRPr="00E01BF0">
              <w:rPr>
                <w:rFonts w:ascii="Myriad Pro" w:eastAsia="MyriadPro-Regular" w:hAnsi="Myriad Pro" w:cs="Arial"/>
                <w:b/>
                <w:sz w:val="20"/>
              </w:rPr>
              <w:t>5 pkt</w:t>
            </w:r>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2 pkt</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2 pkt;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lastRenderedPageBreak/>
              <w:t xml:space="preserve">potencjał techniczny zaangażowany w realizację projektu: maksymalnie </w:t>
            </w:r>
            <w:r w:rsidRPr="00E01BF0">
              <w:rPr>
                <w:rFonts w:eastAsia="MyriadPro-Regular" w:cs="Arial"/>
                <w:b/>
              </w:rPr>
              <w:t>1 pkt.</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zasadności partnerstwa zawiązanego w celu wspólnej realizacji projektu, w tym sposób podziału realizacji zadań: maksymalnie </w:t>
            </w:r>
            <w:r w:rsidRPr="00E01BF0">
              <w:rPr>
                <w:rFonts w:ascii="Myriad Pro" w:eastAsia="MyriadPro-Regular" w:hAnsi="Myriad Pro" w:cs="Arial"/>
                <w:b/>
                <w:sz w:val="20"/>
              </w:rPr>
              <w:t>5  pkt</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lastRenderedPageBreak/>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bl>
    <w:p w:rsidR="00E01BF0" w:rsidRPr="00E01BF0" w:rsidRDefault="00E01BF0" w:rsidP="00E01BF0">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E01BF0" w:rsidRPr="00E01BF0" w:rsidTr="00BE7BB1">
        <w:trPr>
          <w:jc w:val="center"/>
        </w:trPr>
        <w:tc>
          <w:tcPr>
            <w:tcW w:w="14175" w:type="dxa"/>
            <w:gridSpan w:val="4"/>
            <w:shd w:val="clear" w:color="auto" w:fill="D9D9D9" w:themeFill="background1" w:themeFillShade="D9"/>
            <w:vAlign w:val="center"/>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administracyjności</w:t>
            </w:r>
          </w:p>
        </w:tc>
      </w:tr>
      <w:tr w:rsidR="00E01BF0" w:rsidRPr="00E01BF0" w:rsidTr="00BE7BB1">
        <w:trPr>
          <w:jc w:val="center"/>
        </w:trPr>
        <w:tc>
          <w:tcPr>
            <w:tcW w:w="536" w:type="dxa"/>
          </w:tcPr>
          <w:p w:rsidR="00E01BF0" w:rsidRPr="00E01BF0" w:rsidRDefault="00E01BF0" w:rsidP="00BE7BB1">
            <w:pPr>
              <w:spacing w:before="40" w:after="40" w:line="276" w:lineRule="auto"/>
              <w:ind w:right="-84"/>
              <w:rPr>
                <w:rFonts w:ascii="Myriad Pro" w:hAnsi="Myriad Pro" w:cs="Arial"/>
                <w:sz w:val="20"/>
              </w:rPr>
            </w:pPr>
            <w:r w:rsidRPr="00E01BF0">
              <w:rPr>
                <w:rFonts w:ascii="Myriad Pro" w:hAnsi="Myriad Pro" w:cs="Arial"/>
                <w:sz w:val="20"/>
              </w:rPr>
              <w:t>L.p.</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36"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Intensywność wsparcia</w:t>
            </w:r>
          </w:p>
        </w:tc>
        <w:tc>
          <w:tcPr>
            <w:tcW w:w="4803"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Wnioskowana kwota i poziom wsparcia są zgodne z zapisami </w:t>
            </w:r>
            <w:r w:rsidRPr="00E01BF0">
              <w:rPr>
                <w:rFonts w:ascii="Myriad Pro" w:hAnsi="Myriad Pro" w:cs="Arial"/>
                <w:i/>
                <w:sz w:val="20"/>
              </w:rPr>
              <w:t>Regulaminu konkursu</w:t>
            </w:r>
            <w:r w:rsidRPr="00E01BF0">
              <w:rPr>
                <w:rFonts w:ascii="Myriad Pro" w:hAnsi="Myriad Pro" w:cs="Arial"/>
                <w:sz w:val="20"/>
              </w:rPr>
              <w:t>.</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kwalifikowalnością wydatków</w:t>
            </w:r>
          </w:p>
        </w:tc>
        <w:tc>
          <w:tcPr>
            <w:tcW w:w="4803" w:type="dxa"/>
          </w:tcPr>
          <w:p w:rsidR="00E01BF0" w:rsidRPr="00E01BF0" w:rsidRDefault="00E01BF0" w:rsidP="00BE7BB1">
            <w:pPr>
              <w:jc w:val="both"/>
              <w:rPr>
                <w:rFonts w:ascii="Myriad Pro" w:eastAsia="Times New Roman" w:hAnsi="Myriad Pro" w:cs="Arial"/>
                <w:sz w:val="20"/>
              </w:rPr>
            </w:pPr>
            <w:r w:rsidRPr="00E01BF0">
              <w:rPr>
                <w:rFonts w:ascii="Myriad Pro" w:eastAsia="MyriadPro-Regular" w:hAnsi="Myriad Pro" w:cs="Arial"/>
                <w:sz w:val="20"/>
              </w:rPr>
              <w:t xml:space="preserve">Wydatki w projekcie są zgodne z </w:t>
            </w:r>
            <w:r w:rsidRPr="00E01BF0">
              <w:rPr>
                <w:rFonts w:ascii="Myriad Pro" w:eastAsia="MyriadPro-Regular" w:hAnsi="Myriad Pro" w:cs="Arial"/>
                <w:i/>
                <w:sz w:val="20"/>
              </w:rPr>
              <w:t xml:space="preserve">Wytycznymi </w:t>
            </w:r>
            <w:r w:rsidRPr="00E01BF0">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E01BF0">
              <w:rPr>
                <w:rFonts w:ascii="Myriad Pro" w:eastAsia="MyriadPro-Regular" w:hAnsi="Myriad Pro" w:cs="Arial"/>
                <w:sz w:val="20"/>
              </w:rPr>
              <w:t xml:space="preserve"> oraz </w:t>
            </w:r>
            <w:r w:rsidRPr="00E01BF0">
              <w:rPr>
                <w:rFonts w:ascii="Myriad Pro" w:eastAsia="MyriadPro-Regular" w:hAnsi="Myriad Pro" w:cs="Arial"/>
                <w:sz w:val="20"/>
              </w:rPr>
              <w:br/>
            </w:r>
            <w:r w:rsidRPr="00E01BF0">
              <w:rPr>
                <w:rFonts w:ascii="Myriad Pro" w:eastAsia="MyriadPro-Regular" w:hAnsi="Myriad Pro" w:cs="Arial"/>
                <w:i/>
                <w:sz w:val="20"/>
              </w:rPr>
              <w:t xml:space="preserve">z </w:t>
            </w:r>
            <w:r w:rsidRPr="00E01BF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E01BF0">
              <w:rPr>
                <w:rFonts w:ascii="Myriad Pro" w:eastAsia="Times New Roman"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Planowane wydatki są uzasadnione, niezbędne, racjonalne i adekwatne do zakresu merytorycznego</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 xml:space="preserve">projektu w tym opisu grupy docelowej </w:t>
            </w:r>
            <w:r w:rsidRPr="00E01BF0">
              <w:rPr>
                <w:rFonts w:ascii="Myriad Pro" w:eastAsia="MyriadPro-Regular" w:hAnsi="Myriad Pro" w:cs="Arial"/>
                <w:sz w:val="20"/>
              </w:rPr>
              <w:br/>
              <w:t>i planowanego wsparcia.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Wydatki założone w projekcie są zgodne </w:t>
            </w:r>
            <w:r w:rsidRPr="00E01BF0">
              <w:rPr>
                <w:rFonts w:ascii="Myriad Pro" w:eastAsia="MyriadPro-Regular" w:hAnsi="Myriad Pro" w:cs="Arial"/>
                <w:sz w:val="20"/>
              </w:rPr>
              <w:br/>
              <w:t>z</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katalogiem wydatków,</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limitami (w tym stawką ryczałtową dla kosztów pośrednich) oraz zasadami kwalifikowalności określonymi w Regulaminie konkursu (jeśli dotyczy).</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Poziom wydatków w ramach cross financingu oraz </w:t>
            </w:r>
            <w:r w:rsidRPr="00E01BF0">
              <w:rPr>
                <w:rFonts w:ascii="Myriad Pro" w:eastAsia="MyriadPro-Regular" w:hAnsi="Myriad Pro" w:cs="Arial"/>
                <w:sz w:val="20"/>
              </w:rPr>
              <w:lastRenderedPageBreak/>
              <w:t>środków trwałych jest zgodny z poziomem tych wydatków wskazanym w Regulaminie konkursu.</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BF0">
              <w:rPr>
                <w:rFonts w:ascii="Myriad Pro" w:hAnsi="Myriad Pro" w:cs="Arial"/>
                <w:i/>
                <w:sz w:val="20"/>
              </w:rPr>
              <w:t>SOOP RPO WZ 2014-2020</w:t>
            </w:r>
            <w:r w:rsidRPr="00E01BF0">
              <w:rPr>
                <w:rFonts w:ascii="Myriad Pro" w:hAnsi="Myriad Pro" w:cs="Arial"/>
                <w:sz w:val="20"/>
              </w:rPr>
              <w:t xml:space="preserve">, </w:t>
            </w:r>
            <w:r w:rsidR="006F19DA">
              <w:rPr>
                <w:rFonts w:ascii="Myriad Pro" w:eastAsia="MyriadPro-Regular" w:hAnsi="Myriad Pro" w:cs="Arial"/>
                <w:i/>
                <w:sz w:val="20"/>
              </w:rPr>
              <w:t xml:space="preserve">Wytycznych </w:t>
            </w:r>
            <w:r w:rsidRPr="00E01BF0">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BF0">
              <w:rPr>
                <w:rFonts w:ascii="Myriad Pro" w:eastAsia="MyriadPro-Regular" w:hAnsi="Myriad Pro" w:cs="Arial"/>
                <w:sz w:val="20"/>
              </w:rPr>
              <w:t xml:space="preserve"> </w:t>
            </w:r>
            <w:r w:rsidRPr="00E01BF0">
              <w:rPr>
                <w:rFonts w:ascii="Myriad Pro" w:hAnsi="Myriad Pro" w:cs="Arial"/>
                <w:sz w:val="20"/>
              </w:rPr>
              <w:t xml:space="preserve"> właściwych </w:t>
            </w:r>
            <w:r w:rsidRPr="00E01BF0">
              <w:rPr>
                <w:rFonts w:ascii="Myriad Pro" w:eastAsia="MyriadPro-Regular" w:hAnsi="Myriad Pro" w:cs="Arial"/>
                <w:i/>
                <w:sz w:val="20"/>
              </w:rPr>
              <w:t xml:space="preserve">Wytycznych obszarowych, </w:t>
            </w:r>
            <w:r w:rsidRPr="00E01BF0">
              <w:rPr>
                <w:rFonts w:ascii="Myriad Pro" w:hAnsi="Myriad Pro" w:cs="Arial"/>
                <w:sz w:val="20"/>
              </w:rPr>
              <w:t xml:space="preserve">mających wpływ na założenia dotyczące kwalifikowalności wydatków.   </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eastAsia="MyriadPro-Regular" w:hAnsi="Myriad Pro" w:cs="Arial"/>
                <w:sz w:val="20"/>
              </w:rPr>
              <w:t>Zgodność z warunkami realizacji wsparcia</w:t>
            </w:r>
          </w:p>
        </w:tc>
        <w:tc>
          <w:tcPr>
            <w:tcW w:w="4803"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eastAsia="MyriadPro-Regular" w:hAnsi="Myriad Pro" w:cs="Arial"/>
                <w:sz w:val="20"/>
              </w:rPr>
              <w:t xml:space="preserve">Wniosek został sporządzony zgodnie </w:t>
            </w:r>
            <w:r w:rsidRPr="00E01BF0">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E01BF0">
              <w:rPr>
                <w:rFonts w:ascii="Myriad Pro" w:eastAsia="MyriadPro-Regular" w:hAnsi="Myriad Pro" w:cs="Arial"/>
                <w:i/>
                <w:sz w:val="20"/>
              </w:rPr>
              <w:t xml:space="preserve">Regulaminu konkursu </w:t>
            </w:r>
            <w:r w:rsidRPr="00E01BF0">
              <w:rPr>
                <w:rFonts w:ascii="Myriad Pro" w:eastAsia="MyriadPro-Regular" w:hAnsi="Myriad Pro" w:cs="Arial"/>
                <w:sz w:val="20"/>
              </w:rPr>
              <w:t>(np. zasady realizacji danej formy wsparcia).</w:t>
            </w:r>
          </w:p>
        </w:tc>
        <w:tc>
          <w:tcPr>
            <w:tcW w:w="6012" w:type="dxa"/>
          </w:tcPr>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BF0">
              <w:rPr>
                <w:rFonts w:ascii="Myriad Pro" w:hAnsi="Myriad Pro" w:cs="Arial"/>
                <w:i/>
                <w:sz w:val="20"/>
              </w:rPr>
              <w:t>RPO WZ 2014-2020</w:t>
            </w:r>
            <w:r w:rsidRPr="00E01BF0">
              <w:rPr>
                <w:rFonts w:ascii="Myriad Pro" w:hAnsi="Myriad Pro" w:cs="Arial"/>
                <w:sz w:val="20"/>
              </w:rPr>
              <w:t xml:space="preserve">, przepisów prawa, </w:t>
            </w:r>
            <w:r w:rsidRPr="00E01BF0">
              <w:rPr>
                <w:rFonts w:ascii="Myriad Pro" w:hAnsi="Myriad Pro" w:cs="Arial"/>
                <w:i/>
                <w:sz w:val="20"/>
              </w:rPr>
              <w:t>SOOP RPO WZ 2014-2020</w:t>
            </w:r>
            <w:r w:rsidRPr="00E01BF0">
              <w:rPr>
                <w:rFonts w:ascii="Myriad Pro" w:hAnsi="Myriad Pro" w:cs="Arial"/>
                <w:sz w:val="20"/>
              </w:rPr>
              <w:t xml:space="preserve">, </w:t>
            </w:r>
            <w:r w:rsidRPr="00E01BF0">
              <w:rPr>
                <w:rFonts w:ascii="Myriad Pro" w:eastAsia="MyriadPro-Regular" w:hAnsi="Myriad Pro" w:cs="Arial"/>
                <w:sz w:val="20"/>
              </w:rPr>
              <w:t>właściwych</w:t>
            </w:r>
            <w:r w:rsidRPr="00E01BF0">
              <w:rPr>
                <w:rFonts w:ascii="Myriad Pro" w:eastAsia="MyriadPro-Regular" w:hAnsi="Myriad Pro" w:cs="Arial"/>
                <w:i/>
                <w:sz w:val="20"/>
              </w:rPr>
              <w:t xml:space="preserve"> Wytycznych obszarowych, </w:t>
            </w:r>
            <w:r w:rsidRPr="00E01BF0">
              <w:rPr>
                <w:rFonts w:ascii="Myriad Pro" w:hAnsi="Myriad Pro" w:cs="Arial"/>
                <w:sz w:val="20"/>
              </w:rPr>
              <w:t xml:space="preserve">mających wpływ na założenia dotyczące uwarunkowań realizacji wsparcia.    </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p>
          <w:p w:rsidR="00E01BF0" w:rsidRPr="00E01BF0" w:rsidRDefault="00E01BF0" w:rsidP="00BE7BB1">
            <w:pPr>
              <w:autoSpaceDE w:val="0"/>
              <w:autoSpaceDN w:val="0"/>
              <w:adjustRightInd w:val="0"/>
              <w:spacing w:line="276" w:lineRule="auto"/>
              <w:jc w:val="both"/>
              <w:rPr>
                <w:rFonts w:ascii="Myriad Pro" w:hAnsi="Myriad Pro" w:cs="Arial"/>
                <w:sz w:val="20"/>
              </w:rPr>
            </w:pPr>
            <w:r w:rsidRPr="00E01BF0">
              <w:rPr>
                <w:rFonts w:ascii="Myriad Pro" w:eastAsia="MyriadPro-Regular"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Spójność i kompletność zapisów </w:t>
            </w:r>
          </w:p>
        </w:tc>
        <w:tc>
          <w:tcPr>
            <w:tcW w:w="4803" w:type="dxa"/>
          </w:tcPr>
          <w:p w:rsidR="00E01BF0" w:rsidRPr="00E01BF0" w:rsidRDefault="00E01BF0" w:rsidP="00BE7BB1">
            <w:pPr>
              <w:autoSpaceDE w:val="0"/>
              <w:autoSpaceDN w:val="0"/>
              <w:adjustRightInd w:val="0"/>
              <w:spacing w:after="200" w:line="276" w:lineRule="auto"/>
              <w:jc w:val="both"/>
              <w:rPr>
                <w:rFonts w:ascii="Myriad Pro" w:eastAsia="MyriadPro-Regular" w:hAnsi="Myriad Pro" w:cs="Arial"/>
                <w:sz w:val="20"/>
              </w:rPr>
            </w:pPr>
            <w:r w:rsidRPr="00E01BF0">
              <w:rPr>
                <w:rFonts w:ascii="Myriad Pro" w:eastAsia="MyriadPro-Regular" w:hAnsi="Myriad Pro" w:cs="Arial"/>
                <w:sz w:val="20"/>
              </w:rPr>
              <w:t xml:space="preserve">Wniosek jest spójny i kompletny w odniesieniu do dokonanej oceny. </w:t>
            </w:r>
          </w:p>
          <w:p w:rsidR="00E01BF0" w:rsidRPr="00E01BF0" w:rsidRDefault="00E01BF0" w:rsidP="00BE7BB1">
            <w:pPr>
              <w:spacing w:before="40" w:after="40" w:line="276" w:lineRule="auto"/>
              <w:rPr>
                <w:rFonts w:ascii="Myriad Pro" w:hAnsi="Myriad Pro" w:cs="Arial"/>
                <w:sz w:val="20"/>
              </w:rPr>
            </w:pP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6E40EA" w:rsidRDefault="006E40EA" w:rsidP="0028782A">
      <w:pPr>
        <w:autoSpaceDE w:val="0"/>
        <w:autoSpaceDN w:val="0"/>
        <w:adjustRightInd w:val="0"/>
        <w:rPr>
          <w:rFonts w:ascii="Myriad Pro" w:hAnsi="Myriad Pro" w:cs="Arial"/>
          <w:b/>
          <w:bCs/>
          <w:sz w:val="20"/>
        </w:rPr>
      </w:pPr>
    </w:p>
    <w:p w:rsidR="002C7BF5" w:rsidRDefault="002C7BF5" w:rsidP="00F00E39">
      <w:pPr>
        <w:autoSpaceDE w:val="0"/>
        <w:autoSpaceDN w:val="0"/>
        <w:adjustRightInd w:val="0"/>
        <w:jc w:val="center"/>
        <w:rPr>
          <w:rFonts w:cs="Arial"/>
          <w:b/>
          <w:sz w:val="20"/>
        </w:rPr>
      </w:pPr>
    </w:p>
    <w:p w:rsidR="002C7BF5" w:rsidRPr="002C7BF5" w:rsidRDefault="00BD6BA6" w:rsidP="00933288">
      <w:pPr>
        <w:spacing w:before="40" w:after="40"/>
        <w:jc w:val="center"/>
        <w:rPr>
          <w:rFonts w:ascii="Myriad Pro" w:hAnsi="Myriad Pro" w:cs="Arial"/>
          <w:b/>
          <w:sz w:val="20"/>
        </w:rPr>
      </w:pPr>
      <w:r w:rsidRPr="002C7BF5">
        <w:rPr>
          <w:rFonts w:ascii="Myriad Pro" w:hAnsi="Myriad Pro" w:cs="Arial"/>
          <w:b/>
          <w:sz w:val="20"/>
        </w:rPr>
        <w:t>Kryteria szczegółowe przyjęte Uchwałą Nr</w:t>
      </w:r>
      <w:r w:rsidR="006E40EA" w:rsidRPr="002C7BF5">
        <w:rPr>
          <w:rFonts w:ascii="Myriad Pro" w:hAnsi="Myriad Pro" w:cs="Arial"/>
          <w:b/>
          <w:sz w:val="20"/>
        </w:rPr>
        <w:t xml:space="preserve"> </w:t>
      </w:r>
      <w:r w:rsidR="0086651C" w:rsidRPr="002C7BF5">
        <w:rPr>
          <w:rFonts w:ascii="Myriad Pro" w:hAnsi="Myriad Pro" w:cs="Arial"/>
          <w:b/>
          <w:sz w:val="20"/>
        </w:rPr>
        <w:t>26/19</w:t>
      </w:r>
      <w:r w:rsidRPr="002C7BF5">
        <w:rPr>
          <w:rFonts w:ascii="Myriad Pro" w:hAnsi="Myriad Pro" w:cs="Arial"/>
          <w:b/>
          <w:sz w:val="20"/>
        </w:rPr>
        <w:t xml:space="preserve"> Komitetu Monitorującego RPO WZ 2014-2020 z dnia 2</w:t>
      </w:r>
      <w:r w:rsidR="006E40EA" w:rsidRPr="002C7BF5">
        <w:rPr>
          <w:rFonts w:ascii="Myriad Pro" w:hAnsi="Myriad Pro" w:cs="Arial"/>
          <w:b/>
          <w:sz w:val="20"/>
        </w:rPr>
        <w:t>5 czerwca</w:t>
      </w:r>
      <w:r w:rsidRPr="002C7BF5">
        <w:rPr>
          <w:rFonts w:ascii="Myriad Pro" w:hAnsi="Myriad Pro" w:cs="Arial"/>
          <w:b/>
          <w:sz w:val="20"/>
        </w:rPr>
        <w:t xml:space="preserve"> 201</w:t>
      </w:r>
      <w:r w:rsidR="006E40EA" w:rsidRPr="002C7BF5">
        <w:rPr>
          <w:rFonts w:ascii="Myriad Pro" w:hAnsi="Myriad Pro" w:cs="Arial"/>
          <w:b/>
          <w:sz w:val="20"/>
        </w:rPr>
        <w:t>9</w:t>
      </w:r>
      <w:r w:rsidRPr="002C7BF5">
        <w:rPr>
          <w:rFonts w:ascii="Myriad Pro" w:hAnsi="Myriad Pro" w:cs="Arial"/>
          <w:b/>
          <w:sz w:val="20"/>
        </w:rPr>
        <w:t xml:space="preserve"> r. (tryb konkursowy)</w:t>
      </w:r>
    </w:p>
    <w:tbl>
      <w:tblPr>
        <w:tblStyle w:val="Tabela-Siatka"/>
        <w:tblW w:w="0" w:type="auto"/>
        <w:tblLook w:val="04A0"/>
      </w:tblPr>
      <w:tblGrid>
        <w:gridCol w:w="2405"/>
        <w:gridCol w:w="11589"/>
      </w:tblGrid>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Oś priorytetowa</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VII Włączenie społeczne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Priorytet Inwestycyjny</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9i Aktywne włączenie, w tym w celu promowania równości szans i aktywnego uczestnictwa, oraz zwiększanie szans na zatrudnienie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Działanie</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Typ projektu</w:t>
            </w:r>
          </w:p>
        </w:tc>
        <w:tc>
          <w:tcPr>
            <w:tcW w:w="11589" w:type="dxa"/>
            <w:shd w:val="clear" w:color="auto" w:fill="B6DDE8" w:themeFill="accent5" w:themeFillTint="66"/>
          </w:tcPr>
          <w:p w:rsidR="00F00E39" w:rsidRPr="004370BC" w:rsidRDefault="00F00E39" w:rsidP="00912095">
            <w:pPr>
              <w:numPr>
                <w:ilvl w:val="0"/>
                <w:numId w:val="38"/>
              </w:numPr>
              <w:tabs>
                <w:tab w:val="left" w:pos="284"/>
              </w:tabs>
              <w:spacing w:before="40" w:after="40"/>
              <w:ind w:left="0" w:firstLine="0"/>
              <w:rPr>
                <w:rFonts w:ascii="Myriad Pro" w:hAnsi="Myriad Pro" w:cs="Arial"/>
                <w:sz w:val="20"/>
              </w:rPr>
            </w:pPr>
            <w:r w:rsidRPr="004370BC">
              <w:rPr>
                <w:rFonts w:ascii="Myriad Pro" w:hAnsi="Myriad Pro" w:cs="Arial"/>
                <w:sz w:val="20"/>
              </w:rPr>
              <w:t>Kompleksowe programy aktywizacji społeczno-zawodowej na rzecz integracji osób i rodzin zagrożonych ubóstwem i/lub wykluczeniem społecznym obejmujące następujące typy operacji:</w:t>
            </w:r>
          </w:p>
          <w:p w:rsidR="00F00E39" w:rsidRPr="004370BC" w:rsidRDefault="00F00E39" w:rsidP="00614002">
            <w:pPr>
              <w:numPr>
                <w:ilvl w:val="0"/>
                <w:numId w:val="340"/>
              </w:numPr>
              <w:spacing w:before="40" w:after="40"/>
              <w:ind w:left="714" w:hanging="357"/>
              <w:rPr>
                <w:rFonts w:ascii="Myriad Pro" w:hAnsi="Myriad Pro" w:cs="Arial"/>
                <w:sz w:val="20"/>
              </w:rPr>
            </w:pPr>
            <w:r w:rsidRPr="004370BC">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Instrumenty aktywizacji zawodowej uwzględniające wsparcie osób i rodzin osób niepełnosprawnych w ramach usług Zakładu Aktywności Zawodowej  oraz Warsztatów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 xml:space="preserve">Kompleksowe programy, realizowane na podstawie indywidualnych planów działań, obejmujące co najmniej dwie formy </w:t>
            </w:r>
            <w:r w:rsidRPr="004370BC">
              <w:rPr>
                <w:rFonts w:ascii="Myriad Pro" w:hAnsi="Myriad Pro" w:cs="Arial"/>
                <w:sz w:val="20"/>
              </w:rPr>
              <w:lastRenderedPageBreak/>
              <w:t>wsparcia spośród następujących:</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Usługi wspierające aktywizację zawodową w tym m.in.: finansowanie trenera pracy, doradcy zawodowego,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psychologiczne i psychospołeczne, prowadzące do integracji społecznej i zawodowej,</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Pośrednictwo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Zatrudnienie wspomagane obejmujące wsparcie osoby z niepełnosprawnością przez trenera pracy/asystenta zawodowego u pracodawcy,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Staże i praktyki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Subsydiowane zatrudnienie,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Skierowanie do pracy w Zakładzie Aktywności Zawodowej i sfinansowanie kosztów zatrudnienia w ZAZ,</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Usługi przezwyciężające indywidualne bariery w integracji społecznej i powrocie na rynek pracy, w tym usługi asystenta osobistego,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Jednorazowy dodatek relokacyjny,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Wsparcie w zakresie przygotowania do uczestnictwa w warsztatach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Wsparcie realizowane przez środowiskowe domy samopomocy w celu przygotowania do uczestnictwa w warsztatach terapii zajęciowej lub podjęcia zatrudnienia</w:t>
            </w:r>
            <w:r w:rsidRPr="00FE0B8A">
              <w:rPr>
                <w:rFonts w:ascii="Myriad Pro" w:hAnsi="Myriad Pro" w:cs="Arial"/>
                <w:sz w:val="20"/>
              </w:rPr>
              <w:t>.</w:t>
            </w:r>
          </w:p>
        </w:tc>
      </w:tr>
    </w:tbl>
    <w:p w:rsidR="00F00E39" w:rsidRPr="004370BC" w:rsidRDefault="00F00E39" w:rsidP="008D20CE">
      <w:pPr>
        <w:rPr>
          <w:rFonts w:ascii="Myriad Pro" w:hAnsi="Myriad Pro" w:cs="Arial"/>
          <w:sz w:val="20"/>
        </w:rPr>
      </w:pPr>
    </w:p>
    <w:tbl>
      <w:tblPr>
        <w:tblStyle w:val="Tabela-Siatka"/>
        <w:tblW w:w="0" w:type="auto"/>
        <w:tblLook w:val="04A0"/>
      </w:tblPr>
      <w:tblGrid>
        <w:gridCol w:w="583"/>
        <w:gridCol w:w="2531"/>
        <w:gridCol w:w="6237"/>
        <w:gridCol w:w="4643"/>
      </w:tblGrid>
      <w:tr w:rsidR="00F00E39" w:rsidRPr="004370BC" w:rsidTr="00F00E39">
        <w:tc>
          <w:tcPr>
            <w:tcW w:w="13994" w:type="dxa"/>
            <w:gridSpan w:val="4"/>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dopuszczalności</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Nazwa kryterium</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Wymogi organizacyjne</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Projektodawca składa nie więcej niż jeden wniosek o dofinansowanie. W przypadku zidentyfikowania projektów gdzie ten sam podmiot występuje więcej niż 1 raz jako Wnioskodawca - wszystkie projekty tego podmiotu zostają odrzucone.</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Zgodność wsparcia</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 skierowany do grup docelowych z obszaru województwa zachodniopomorskiego (osób pracujących, uczących się lub zamieszkujących na obszarze województwa zachodniopomorskiego w rozumieniu przepisów Kodeksu Cywilnego).</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2.</w:t>
            </w:r>
            <w:r w:rsidRPr="004370BC">
              <w:rPr>
                <w:rFonts w:ascii="Myriad Pro" w:hAnsi="Myriad Pro" w:cs="Arial"/>
                <w:sz w:val="20"/>
              </w:rPr>
              <w:tab/>
              <w:t>Projektodawca wniesie wkład własny w wysokości nie mniejszej niż 5% wartości projektu, zgodnie z zapisami zawartymi w Szczegółowym Opisie Osi Priorytetowych Regionalnego Programu Operacyjnego Województwa Zachodniopomorskiego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3.</w:t>
            </w:r>
            <w:r w:rsidRPr="004370BC">
              <w:rPr>
                <w:rFonts w:ascii="Myriad Pro" w:hAnsi="Myriad Pro" w:cs="Arial"/>
                <w:sz w:val="20"/>
              </w:rPr>
              <w:tab/>
              <w:t>Co najmniej 10% grupy docelowej stanowić  będą osoby z niepełnosprawnościami.</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4.</w:t>
            </w:r>
            <w:r w:rsidRPr="004370BC">
              <w:rPr>
                <w:rFonts w:ascii="Myriad Pro" w:hAnsi="Myriad Pro" w:cs="Arial"/>
                <w:sz w:val="20"/>
              </w:rPr>
              <w:tab/>
              <w:t>Projekt zakłada osiągnięcie wskaźnika efektywności społecznej i zatrudnieniowej dla uczestników na poziomie zgodnym z Komunikatem Ministra Rozwoju w sprawie wyznaczenia minimalnych poziomów kryteriów efektywności społecznej i zatrudnieniowej dla Regionalnych Programów Operacyjnych:</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 xml:space="preserve">w odniesieniu do osób z niepełnosprawnościami, </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w odniesieniu do pozostałych osób zagrożonych ubóstwem lub wykluczeniem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5.</w:t>
            </w:r>
            <w:r w:rsidRPr="004370BC">
              <w:rPr>
                <w:rFonts w:ascii="Myriad Pro" w:hAnsi="Myriad Pro" w:cs="Arial"/>
                <w:sz w:val="20"/>
              </w:rPr>
              <w:tab/>
              <w:t>Realizowane w ramach projektu formy wsparcia prowadzące do nabycia/podniesienia kwalifikacji kończą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6.</w:t>
            </w:r>
            <w:r w:rsidRPr="004370BC">
              <w:rPr>
                <w:rFonts w:ascii="Myriad Pro" w:hAnsi="Myriad Pro" w:cs="Arial"/>
                <w:sz w:val="20"/>
              </w:rPr>
              <w:tab/>
              <w:t xml:space="preserve">Okres realizacji projektu rozpoczyna się nie później niż 8 miesięcy od daty zakończenia naboru. </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7.</w:t>
            </w:r>
            <w:r w:rsidRPr="004370BC">
              <w:rPr>
                <w:rFonts w:ascii="Myriad Pro" w:hAnsi="Myriad Pro" w:cs="Arial"/>
                <w:sz w:val="20"/>
              </w:rPr>
              <w:tab/>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F00E39" w:rsidRPr="004370BC" w:rsidRDefault="00F00E39" w:rsidP="00F00E39">
            <w:pPr>
              <w:jc w:val="both"/>
              <w:rPr>
                <w:rFonts w:ascii="Myriad Pro" w:hAnsi="Myriad Pro" w:cs="Arial"/>
                <w:sz w:val="20"/>
              </w:rPr>
            </w:pPr>
            <w:r w:rsidRPr="004370BC">
              <w:rPr>
                <w:rFonts w:ascii="Myriad Pro" w:hAnsi="Myriad Pro" w:cs="Arial"/>
                <w:sz w:val="20"/>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lastRenderedPageBreak/>
              <w:t>8.</w:t>
            </w:r>
            <w:r w:rsidRPr="004370BC">
              <w:rPr>
                <w:rFonts w:ascii="Myriad Pro" w:hAnsi="Myriad Pro" w:cs="Arial"/>
                <w:sz w:val="20"/>
              </w:rPr>
              <w:tab/>
              <w:t>W przypadku realizacji projektu przez OPS/PCPR okresy realizacji oraz grupy docelowe projektów realizowanych przez ten sam OPS/PCPR nie nakładają się na siebie w stosunku do projektów dotychczas przyjętych do realizacji przez Wojewódzki Urząd Pracy w Szczecinie w zakresie Osi Priorytetowej VII Działania 7.1.</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lastRenderedPageBreak/>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 xml:space="preserve">Ocena spełniania kryterium polega na przypisaniu </w:t>
            </w:r>
            <w:r w:rsidRPr="004370BC">
              <w:rPr>
                <w:rFonts w:ascii="Myriad Pro" w:hAnsi="Myriad Pro" w:cs="Arial"/>
                <w:sz w:val="20"/>
              </w:rPr>
              <w:lastRenderedPageBreak/>
              <w:t>wartości logicznych „tak”, „nie”.</w:t>
            </w:r>
          </w:p>
          <w:p w:rsidR="00F00E39" w:rsidRPr="004370BC" w:rsidRDefault="00F00E39" w:rsidP="00F00E39">
            <w:pPr>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W szczególnie uzasadnionych przypadkach, po rozstrzygnięciu konkursu, za zgodą Instytucji Pośredniczącej RPO WZ, dopuszcza się możliwość</w:t>
            </w:r>
            <w:r>
              <w:rPr>
                <w:rFonts w:ascii="Myriad Pro" w:hAnsi="Myriad Pro" w:cs="Arial"/>
                <w:sz w:val="20"/>
              </w:rPr>
              <w:t xml:space="preserve"> odstąpienia od kryterium </w:t>
            </w:r>
            <w:r w:rsidRPr="004370BC">
              <w:rPr>
                <w:rFonts w:ascii="Myriad Pro" w:hAnsi="Myriad Pro" w:cs="Arial"/>
                <w:sz w:val="20"/>
              </w:rPr>
              <w:t xml:space="preserve"> nr 6.</w:t>
            </w:r>
          </w:p>
          <w:p w:rsidR="00F00E39" w:rsidRPr="004370BC" w:rsidRDefault="00F00E39" w:rsidP="00F00E39">
            <w:pPr>
              <w:rPr>
                <w:rFonts w:ascii="Myriad Pro" w:hAnsi="Myriad Pro" w:cs="Arial"/>
                <w:sz w:val="20"/>
              </w:rPr>
            </w:pPr>
          </w:p>
        </w:tc>
      </w:tr>
    </w:tbl>
    <w:p w:rsidR="00F00E39" w:rsidRPr="004370BC" w:rsidRDefault="00F00E39" w:rsidP="00F00E39">
      <w:pPr>
        <w:jc w:val="center"/>
        <w:rPr>
          <w:rFonts w:ascii="Myriad Pro" w:hAnsi="Myriad Pro" w:cs="Arial"/>
          <w:sz w:val="20"/>
        </w:rPr>
      </w:pPr>
    </w:p>
    <w:tbl>
      <w:tblPr>
        <w:tblStyle w:val="Tabela-Siatka"/>
        <w:tblW w:w="14029" w:type="dxa"/>
        <w:tblLook w:val="04A0"/>
      </w:tblPr>
      <w:tblGrid>
        <w:gridCol w:w="583"/>
        <w:gridCol w:w="8768"/>
        <w:gridCol w:w="4678"/>
      </w:tblGrid>
      <w:tr w:rsidR="00F00E39" w:rsidRPr="004370BC" w:rsidTr="00F00E39">
        <w:tc>
          <w:tcPr>
            <w:tcW w:w="14029" w:type="dxa"/>
            <w:gridSpan w:val="3"/>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premiujące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876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7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0A0C25" w:rsidP="00F00E39">
            <w:pPr>
              <w:jc w:val="center"/>
              <w:rPr>
                <w:rFonts w:ascii="Myriad Pro" w:hAnsi="Myriad Pro" w:cs="Arial"/>
                <w:sz w:val="20"/>
              </w:rPr>
            </w:pPr>
            <w:r>
              <w:rPr>
                <w:rFonts w:ascii="Myriad Pro" w:hAnsi="Myriad Pro" w:cs="Arial"/>
                <w:sz w:val="20"/>
              </w:rPr>
              <w:t>2</w:t>
            </w:r>
          </w:p>
        </w:tc>
        <w:tc>
          <w:tcPr>
            <w:tcW w:w="4678" w:type="dxa"/>
          </w:tcPr>
          <w:p w:rsidR="00F00E39" w:rsidRPr="004370BC" w:rsidRDefault="000A0C25" w:rsidP="00F00E39">
            <w:pPr>
              <w:jc w:val="center"/>
              <w:rPr>
                <w:rFonts w:ascii="Myriad Pro" w:hAnsi="Myriad Pro" w:cs="Arial"/>
                <w:sz w:val="20"/>
              </w:rPr>
            </w:pPr>
            <w:r>
              <w:rPr>
                <w:rFonts w:ascii="Myriad Pro" w:hAnsi="Myriad Pro" w:cs="Arial"/>
                <w:sz w:val="20"/>
              </w:rPr>
              <w:t>3</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 xml:space="preserve">Efektywność społeczna i zatrudnieniowa jest co najmniej o 10 </w:t>
            </w:r>
            <w:proofErr w:type="spellStart"/>
            <w:r w:rsidRPr="004370BC">
              <w:rPr>
                <w:rFonts w:ascii="Myriad Pro" w:hAnsi="Myriad Pro" w:cs="Arial"/>
                <w:sz w:val="20"/>
              </w:rPr>
              <w:t>pp</w:t>
            </w:r>
            <w:proofErr w:type="spellEnd"/>
            <w:r w:rsidRPr="004370BC">
              <w:rPr>
                <w:rFonts w:ascii="Myriad Pro" w:hAnsi="Myriad Pro" w:cs="Arial"/>
                <w:sz w:val="20"/>
              </w:rPr>
              <w:t xml:space="preserve"> większa, niż określona w Komunikacie Ministra Rozwoju w sprawie wyznaczenia minimalnych poziomów kryteriów efektywności społecznej i zatrudnieniowej dla Regionalnych Programów Operacyjnych:</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w odniesieniu do osób z niepełnosprawnościami, </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w odniesieniu do pozostałych osób zagrożonych ubóstwem lub wykluczeniem społecznym.</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8768" w:type="dxa"/>
          </w:tcPr>
          <w:p w:rsidR="00F00E39" w:rsidRPr="004370BC" w:rsidRDefault="00F00E39" w:rsidP="0065503C">
            <w:pPr>
              <w:rPr>
                <w:rFonts w:ascii="Myriad Pro" w:hAnsi="Myriad Pro" w:cs="Arial"/>
                <w:sz w:val="20"/>
              </w:rPr>
            </w:pPr>
            <w:r w:rsidRPr="004370BC">
              <w:rPr>
                <w:rFonts w:ascii="Myriad Pro" w:hAnsi="Myriad Pro" w:cs="Arial"/>
                <w:sz w:val="20"/>
              </w:rPr>
              <w:t>Projekt skierowany jest do osób: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o znacznym lub umiarkowanym stopniu niepełnosprawności; </w:t>
            </w:r>
          </w:p>
          <w:p w:rsidR="00F00E39" w:rsidRPr="004370BC" w:rsidRDefault="00F00E39" w:rsidP="0065503C">
            <w:pPr>
              <w:rPr>
                <w:rFonts w:ascii="Myriad Pro" w:hAnsi="Myriad Pro" w:cs="Arial"/>
                <w:sz w:val="20"/>
              </w:rPr>
            </w:pPr>
            <w:r w:rsidRPr="004370BC">
              <w:rPr>
                <w:rFonts w:ascii="Myriad Pro" w:hAnsi="Myriad Pro" w:cs="Arial"/>
                <w:sz w:val="20"/>
              </w:rPr>
              <w:t>i/lub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niepełnosprawnością sprzężoną ;</w:t>
            </w:r>
          </w:p>
          <w:p w:rsidR="00F00E39" w:rsidRPr="004370BC" w:rsidRDefault="00F00E39" w:rsidP="0065503C">
            <w:pPr>
              <w:rPr>
                <w:rFonts w:ascii="Myriad Pro" w:hAnsi="Myriad Pro" w:cs="Arial"/>
                <w:sz w:val="20"/>
              </w:rPr>
            </w:pPr>
            <w:r w:rsidRPr="004370BC">
              <w:rPr>
                <w:rFonts w:ascii="Myriad Pro" w:hAnsi="Myriad Pro" w:cs="Arial"/>
                <w:sz w:val="20"/>
              </w:rPr>
              <w:t xml:space="preserve">i/lub </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zaburzeniami psychicznymi, w tym osób z niepełnosprawnością intelektualną i osób z całościowymi zaburzeniami rozwojowymi na poziomie minimum 10% z ogółu uczestników projektu.</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8768" w:type="dxa"/>
          </w:tcPr>
          <w:p w:rsidR="00F00E39" w:rsidRDefault="00F00E39" w:rsidP="00F00E39">
            <w:pPr>
              <w:jc w:val="both"/>
              <w:rPr>
                <w:rFonts w:ascii="Myriad Pro" w:hAnsi="Myriad Pro" w:cs="Arial"/>
                <w:sz w:val="20"/>
              </w:rPr>
            </w:pPr>
            <w:r w:rsidRPr="004370BC">
              <w:rPr>
                <w:rFonts w:ascii="Myriad Pro" w:hAnsi="Myriad Pro" w:cs="Arial"/>
                <w:sz w:val="20"/>
              </w:rPr>
              <w:t>Co najmniej 50% grupy docelowej stanowić będą osoby ze Specjalnej Strefy Włączenia.</w:t>
            </w:r>
          </w:p>
          <w:p w:rsidR="0065503C" w:rsidRPr="004370BC" w:rsidRDefault="0065503C"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 jest realizowany przez OPS/PCPR w partnerstwie z podmiotem ekonomii społecznej.</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5.</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 xml:space="preserve">6. </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Minimum 35% grupy docelowej projektu uzyska po opuszczeniu programu kwalifikacje zawodowe kończące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20</w:t>
            </w:r>
          </w:p>
        </w:tc>
      </w:tr>
    </w:tbl>
    <w:p w:rsidR="00D47B28" w:rsidRDefault="00D47B28" w:rsidP="0065503C">
      <w:pPr>
        <w:autoSpaceDE w:val="0"/>
        <w:autoSpaceDN w:val="0"/>
        <w:adjustRightInd w:val="0"/>
        <w:rPr>
          <w:rFonts w:ascii="Myriad Pro" w:hAnsi="Myriad Pro"/>
          <w:b/>
          <w:sz w:val="20"/>
        </w:rPr>
      </w:pPr>
    </w:p>
    <w:p w:rsidR="00B139F2" w:rsidRDefault="00B139F2" w:rsidP="007E2858">
      <w:pPr>
        <w:autoSpaceDE w:val="0"/>
        <w:autoSpaceDN w:val="0"/>
        <w:adjustRightInd w:val="0"/>
        <w:jc w:val="center"/>
        <w:rPr>
          <w:rFonts w:ascii="Myriad Pro" w:hAnsi="Myriad Pro"/>
          <w:b/>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912095">
            <w:pPr>
              <w:pStyle w:val="Akapitzlist"/>
              <w:numPr>
                <w:ilvl w:val="0"/>
                <w:numId w:val="46"/>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E01003">
              <w:rPr>
                <w:rFonts w:ascii="Myriad Pro" w:hAnsi="Myriad Pro" w:cs="Arial"/>
                <w:sz w:val="20"/>
              </w:rPr>
              <w:lastRenderedPageBreak/>
              <w:t xml:space="preserve">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proofErr w:type="spellStart"/>
            <w:r w:rsidRPr="00E01003">
              <w:rPr>
                <w:rFonts w:ascii="Myriad Pro" w:hAnsi="Myriad Pro" w:cs="Arial"/>
                <w:sz w:val="20"/>
              </w:rPr>
              <w:t>Kwalifikowalność</w:t>
            </w:r>
            <w:proofErr w:type="spellEnd"/>
            <w:r w:rsidRPr="00E01003">
              <w:rPr>
                <w:rFonts w:ascii="Myriad Pro" w:hAnsi="Myriad Pro" w:cs="Arial"/>
                <w:sz w:val="20"/>
              </w:rPr>
              <w:t xml:space="preserve">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w:t>
            </w:r>
            <w:r w:rsidRPr="00E01003">
              <w:rPr>
                <w:rFonts w:ascii="Myriad Pro" w:hAnsi="Myriad Pro" w:cs="Arial"/>
                <w:i/>
                <w:sz w:val="20"/>
              </w:rPr>
              <w:lastRenderedPageBreak/>
              <w:t>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w:t>
            </w:r>
            <w:r w:rsidRPr="00E01003">
              <w:rPr>
                <w:rFonts w:ascii="Myriad Pro" w:eastAsia="MyriadPro-Regular" w:hAnsi="Myriad Pro" w:cs="Arial"/>
                <w:sz w:val="20"/>
              </w:rPr>
              <w:lastRenderedPageBreak/>
              <w:t xml:space="preserve">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lastRenderedPageBreak/>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912095">
            <w:pPr>
              <w:pStyle w:val="Default"/>
              <w:numPr>
                <w:ilvl w:val="0"/>
                <w:numId w:val="4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w:t>
            </w:r>
            <w:r w:rsidRPr="00E01003">
              <w:rPr>
                <w:rFonts w:eastAsia="MyriadPro-Regular" w:cs="Arial"/>
              </w:rPr>
              <w:lastRenderedPageBreak/>
              <w:t xml:space="preserve">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Planowane wydatki są uzasadnione, niezbędne, racjonalne i adekwatne </w:t>
            </w:r>
            <w:r w:rsidRPr="00E01003">
              <w:rPr>
                <w:rFonts w:ascii="Myriad Pro" w:eastAsia="MyriadPro-Regular" w:hAnsi="Myriad Pro" w:cs="Arial"/>
                <w:sz w:val="20"/>
              </w:rPr>
              <w:lastRenderedPageBreak/>
              <w:t>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Poziom wydatków w ramach cross financingu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w:t>
            </w:r>
            <w:r w:rsidRPr="00E01003">
              <w:rPr>
                <w:rFonts w:ascii="Myriad Pro" w:hAnsi="Myriad Pro" w:cs="Arial"/>
                <w:sz w:val="20"/>
              </w:rPr>
              <w:lastRenderedPageBreak/>
              <w:t xml:space="preserve">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2C7BF5" w:rsidRDefault="002C7BF5" w:rsidP="00BD6BA6">
      <w:pPr>
        <w:spacing w:after="0"/>
        <w:rPr>
          <w:rFonts w:ascii="Myriad Pro" w:hAnsi="Myriad Pro"/>
          <w:sz w:val="20"/>
        </w:rPr>
      </w:pPr>
    </w:p>
    <w:p w:rsidR="00CB76FF" w:rsidRPr="00933288" w:rsidRDefault="00CB76FF" w:rsidP="00933288">
      <w:pPr>
        <w:autoSpaceDE w:val="0"/>
        <w:autoSpaceDN w:val="0"/>
        <w:adjustRightInd w:val="0"/>
        <w:spacing w:after="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lastRenderedPageBreak/>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912095">
            <w:pPr>
              <w:numPr>
                <w:ilvl w:val="0"/>
                <w:numId w:val="176"/>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912095">
            <w:pPr>
              <w:pStyle w:val="Akapitzlist"/>
              <w:numPr>
                <w:ilvl w:val="0"/>
                <w:numId w:val="59"/>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912095">
            <w:pPr>
              <w:pStyle w:val="Akapitzlist"/>
              <w:numPr>
                <w:ilvl w:val="0"/>
                <w:numId w:val="209"/>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912095">
            <w:pPr>
              <w:pStyle w:val="Akapitzlist"/>
              <w:numPr>
                <w:ilvl w:val="0"/>
                <w:numId w:val="210"/>
              </w:numPr>
              <w:spacing w:before="40" w:after="40" w:line="240" w:lineRule="auto"/>
              <w:ind w:left="720"/>
              <w:jc w:val="both"/>
              <w:rPr>
                <w:rFonts w:cs="Arial"/>
              </w:rPr>
            </w:pPr>
            <w:r>
              <w:rPr>
                <w:rFonts w:cs="Arial"/>
              </w:rPr>
              <w:t>Projekt realizowany jest w partnerstwie.</w:t>
            </w:r>
          </w:p>
          <w:p w:rsidR="00FD09C4" w:rsidRPr="005D0DC0" w:rsidRDefault="00FD09C4" w:rsidP="00912095">
            <w:pPr>
              <w:pStyle w:val="Akapitzlist"/>
              <w:numPr>
                <w:ilvl w:val="0"/>
                <w:numId w:val="210"/>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t>
            </w:r>
            <w:r>
              <w:rPr>
                <w:rFonts w:cs="Arial"/>
              </w:rPr>
              <w:lastRenderedPageBreak/>
              <w:t>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912095">
            <w:pPr>
              <w:pStyle w:val="Akapitzlist"/>
              <w:numPr>
                <w:ilvl w:val="0"/>
                <w:numId w:val="60"/>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912095">
            <w:pPr>
              <w:pStyle w:val="Akapitzlist"/>
              <w:numPr>
                <w:ilvl w:val="0"/>
                <w:numId w:val="210"/>
              </w:numPr>
              <w:ind w:left="720"/>
              <w:jc w:val="both"/>
              <w:rPr>
                <w:rFonts w:cs="Arial"/>
              </w:rPr>
            </w:pPr>
            <w:r w:rsidRPr="005D0DC0">
              <w:rPr>
                <w:rFonts w:cs="Arial"/>
              </w:rPr>
              <w:t>W projekcie należy obowiązkowo stosować przynajmniej  jedną z wymienionych form pracy:</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912095">
            <w:pPr>
              <w:pStyle w:val="Akapitzlist"/>
              <w:numPr>
                <w:ilvl w:val="0"/>
                <w:numId w:val="210"/>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912095">
            <w:pPr>
              <w:pStyle w:val="Akapitzlist"/>
              <w:numPr>
                <w:ilvl w:val="0"/>
                <w:numId w:val="210"/>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lastRenderedPageBreak/>
              <w:t>Usługi aktywnej integracji o charakterze zawodowym w ramach projektów OPS lub PCPR są realizowane: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855B0D">
            <w:pPr>
              <w:pStyle w:val="Akapitzlist"/>
              <w:numPr>
                <w:ilvl w:val="0"/>
                <w:numId w:val="210"/>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855B0D">
            <w:pPr>
              <w:pStyle w:val="Akapitzlist"/>
              <w:numPr>
                <w:ilvl w:val="0"/>
                <w:numId w:val="210"/>
              </w:numPr>
              <w:tabs>
                <w:tab w:val="left" w:pos="360"/>
              </w:tabs>
              <w:spacing w:after="0" w:line="360" w:lineRule="auto"/>
              <w:ind w:left="714" w:hanging="357"/>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t>
            </w:r>
            <w:r w:rsidRPr="003C63E6">
              <w:rPr>
                <w:rFonts w:cs="Arial"/>
              </w:rPr>
              <w:lastRenderedPageBreak/>
              <w:t xml:space="preserve">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912095">
            <w:pPr>
              <w:pStyle w:val="TableParagraph"/>
              <w:numPr>
                <w:ilvl w:val="0"/>
                <w:numId w:val="54"/>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912095">
            <w:pPr>
              <w:pStyle w:val="TableParagraph"/>
              <w:numPr>
                <w:ilvl w:val="0"/>
                <w:numId w:val="53"/>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912095">
            <w:pPr>
              <w:pStyle w:val="TableParagraph"/>
              <w:numPr>
                <w:ilvl w:val="0"/>
                <w:numId w:val="53"/>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912095">
            <w:pPr>
              <w:pStyle w:val="TableParagraph"/>
              <w:numPr>
                <w:ilvl w:val="0"/>
                <w:numId w:val="53"/>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912095">
            <w:pPr>
              <w:pStyle w:val="TableParagraph"/>
              <w:numPr>
                <w:ilvl w:val="0"/>
                <w:numId w:val="53"/>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2C7BF5" w:rsidRPr="00943641" w:rsidRDefault="002C7BF5"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lastRenderedPageBreak/>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lastRenderedPageBreak/>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proofErr w:type="spellStart"/>
            <w:r w:rsidRPr="00943641">
              <w:rPr>
                <w:rFonts w:ascii="Myriad Pro" w:hAnsi="Myriad Pro" w:cs="Arial"/>
                <w:sz w:val="20"/>
              </w:rPr>
              <w:t>Kwalifikowalność</w:t>
            </w:r>
            <w:proofErr w:type="spellEnd"/>
            <w:r w:rsidRPr="00943641">
              <w:rPr>
                <w:rFonts w:ascii="Myriad Pro" w:hAnsi="Myriad Pro" w:cs="Arial"/>
                <w:sz w:val="20"/>
              </w:rPr>
              <w:t xml:space="preserve">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w:t>
            </w:r>
            <w:r w:rsidRPr="00943641">
              <w:rPr>
                <w:rFonts w:ascii="Myriad Pro" w:eastAsia="MyriadPro-Regular" w:hAnsi="Myriad Pro" w:cs="Arial"/>
                <w:sz w:val="20"/>
              </w:rPr>
              <w:lastRenderedPageBreak/>
              <w:t>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lastRenderedPageBreak/>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lastRenderedPageBreak/>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lastRenderedPageBreak/>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lastRenderedPageBreak/>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912095">
            <w:pPr>
              <w:numPr>
                <w:ilvl w:val="0"/>
                <w:numId w:val="103"/>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lastRenderedPageBreak/>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912095">
            <w:pPr>
              <w:pStyle w:val="Akapitzlist"/>
              <w:numPr>
                <w:ilvl w:val="0"/>
                <w:numId w:val="225"/>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912095">
            <w:pPr>
              <w:pStyle w:val="Akapitzlist"/>
              <w:numPr>
                <w:ilvl w:val="0"/>
                <w:numId w:val="63"/>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912095">
            <w:pPr>
              <w:pStyle w:val="Akapitzlist"/>
              <w:numPr>
                <w:ilvl w:val="0"/>
                <w:numId w:val="64"/>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lastRenderedPageBreak/>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912095">
            <w:pPr>
              <w:pStyle w:val="Akapitzlist"/>
              <w:numPr>
                <w:ilvl w:val="0"/>
                <w:numId w:val="60"/>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912095">
            <w:pPr>
              <w:pStyle w:val="Akapitzlist"/>
              <w:numPr>
                <w:ilvl w:val="0"/>
                <w:numId w:val="64"/>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912095">
            <w:pPr>
              <w:pStyle w:val="Akapitzlist"/>
              <w:numPr>
                <w:ilvl w:val="0"/>
                <w:numId w:val="64"/>
              </w:numPr>
              <w:jc w:val="both"/>
              <w:rPr>
                <w:rFonts w:cs="Arial"/>
              </w:rPr>
            </w:pPr>
            <w:r w:rsidRPr="00271141">
              <w:rPr>
                <w:rFonts w:cs="Arial"/>
              </w:rPr>
              <w:t>W projekcie należy obowiązkowo stosować przynajmniej  jedną z wymienionych form pracy:</w:t>
            </w:r>
          </w:p>
          <w:p w:rsidR="00BD6BA6" w:rsidRPr="00CE7608" w:rsidRDefault="00BD6BA6" w:rsidP="00912095">
            <w:pPr>
              <w:pStyle w:val="Akapitzlist"/>
              <w:numPr>
                <w:ilvl w:val="1"/>
                <w:numId w:val="171"/>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912095">
            <w:pPr>
              <w:pStyle w:val="Akapitzlist"/>
              <w:numPr>
                <w:ilvl w:val="0"/>
                <w:numId w:val="64"/>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912095">
            <w:pPr>
              <w:pStyle w:val="Akapitzlist"/>
              <w:numPr>
                <w:ilvl w:val="0"/>
                <w:numId w:val="64"/>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lastRenderedPageBreak/>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912095">
            <w:pPr>
              <w:pStyle w:val="Akapitzlist"/>
              <w:numPr>
                <w:ilvl w:val="0"/>
                <w:numId w:val="64"/>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912095">
            <w:pPr>
              <w:pStyle w:val="Akapitzlist"/>
              <w:numPr>
                <w:ilvl w:val="0"/>
                <w:numId w:val="64"/>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2C7BF5" w:rsidRDefault="002C7BF5"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lastRenderedPageBreak/>
              <w:t>Typ projektu</w:t>
            </w:r>
          </w:p>
        </w:tc>
        <w:tc>
          <w:tcPr>
            <w:tcW w:w="12522" w:type="dxa"/>
            <w:shd w:val="clear" w:color="auto" w:fill="B6DDE8"/>
          </w:tcPr>
          <w:p w:rsidR="00BD6BA6" w:rsidRPr="00271141" w:rsidRDefault="00BD6BA6" w:rsidP="00912095">
            <w:pPr>
              <w:pStyle w:val="Akapitzlist"/>
              <w:numPr>
                <w:ilvl w:val="0"/>
                <w:numId w:val="65"/>
              </w:numPr>
              <w:autoSpaceDE w:val="0"/>
              <w:autoSpaceDN w:val="0"/>
              <w:adjustRightInd w:val="0"/>
              <w:spacing w:after="0" w:line="240" w:lineRule="auto"/>
              <w:ind w:left="346"/>
              <w:rPr>
                <w:rFonts w:eastAsia="MyriadPro-Regular" w:cs="Arial"/>
              </w:rPr>
            </w:pPr>
            <w:r w:rsidRPr="00271141">
              <w:rPr>
                <w:rFonts w:eastAsia="MyriadPro-Regular" w:cs="Arial"/>
              </w:rPr>
              <w:t xml:space="preserve">Wzmocnienie potencjału społeczności lokalnych na obszarach </w:t>
            </w:r>
            <w:proofErr w:type="spellStart"/>
            <w:r w:rsidRPr="00271141">
              <w:rPr>
                <w:rFonts w:eastAsia="MyriadPro-Regular" w:cs="Arial"/>
              </w:rPr>
              <w:t>rewitalizowanych</w:t>
            </w:r>
            <w:proofErr w:type="spellEnd"/>
            <w:r w:rsidRPr="00271141">
              <w:rPr>
                <w:rFonts w:eastAsia="MyriadPro-Regular" w:cs="Arial"/>
              </w:rPr>
              <w:t xml:space="preserve"> - Schemat A dot. wsparcia na przygotowanie lub aktualizację lokalnych programów rewitalizacji, schemat B dot. wsparcia we wdrażaniu projektów zapisanych w LPR.</w:t>
            </w:r>
          </w:p>
        </w:tc>
      </w:tr>
    </w:tbl>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912095">
            <w:pPr>
              <w:pStyle w:val="Akapitzlist"/>
              <w:numPr>
                <w:ilvl w:val="0"/>
                <w:numId w:val="66"/>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 xml:space="preserve">W przypadku Beneficjenta będącego jednostką sektora finansów publicznych i/lub w przypadku projektu realizowanego w partnerstwie </w:t>
            </w:r>
            <w:r w:rsidRPr="00271141">
              <w:rPr>
                <w:rFonts w:ascii="Myriad Pro" w:eastAsia="MyriadPro-Regular" w:hAnsi="Myriad Pro" w:cs="Arial"/>
                <w:sz w:val="20"/>
              </w:rPr>
              <w:lastRenderedPageBreak/>
              <w:t>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933288" w:rsidRDefault="00933288"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912095">
            <w:pPr>
              <w:pStyle w:val="Default"/>
              <w:numPr>
                <w:ilvl w:val="0"/>
                <w:numId w:val="4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912095">
            <w:pPr>
              <w:pStyle w:val="Default"/>
              <w:numPr>
                <w:ilvl w:val="0"/>
                <w:numId w:val="4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10 pkt</w:t>
            </w:r>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p w:rsidR="00736981" w:rsidRDefault="00736981"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 xml:space="preserve">Projekty niespełniające kryterium kierowane są do </w:t>
            </w:r>
            <w:r w:rsidRPr="00271141">
              <w:rPr>
                <w:rFonts w:ascii="Myriad Pro" w:hAnsi="Myriad Pro" w:cs="Arial"/>
                <w:sz w:val="20"/>
              </w:rPr>
              <w:lastRenderedPageBreak/>
              <w:t>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855B0D" w:rsidRDefault="00855B0D"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 xml:space="preserve">3. Wzmocnienie potencjału społeczności lokalnych na obszarach </w:t>
            </w:r>
            <w:proofErr w:type="spellStart"/>
            <w:r w:rsidRPr="00110642">
              <w:rPr>
                <w:rFonts w:ascii="Myriad Pro" w:hAnsi="Myriad Pro" w:cs="Arial"/>
                <w:sz w:val="20"/>
              </w:rPr>
              <w:t>rewitalizowanych</w:t>
            </w:r>
            <w:proofErr w:type="spellEnd"/>
            <w:r w:rsidRPr="00110642">
              <w:rPr>
                <w:rFonts w:ascii="Myriad Pro" w:hAnsi="Myriad Pro" w:cs="Arial"/>
                <w:sz w:val="20"/>
              </w:rPr>
              <w:t xml:space="preserve">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912095">
            <w:pPr>
              <w:pStyle w:val="Akapitzlist"/>
              <w:numPr>
                <w:ilvl w:val="0"/>
                <w:numId w:val="179"/>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t>
            </w:r>
            <w:r w:rsidRPr="001562BF">
              <w:rPr>
                <w:rFonts w:ascii="Myriad Pro" w:hAnsi="Myriad Pro" w:cs="Arial"/>
                <w:i/>
                <w:iCs/>
                <w:sz w:val="20"/>
              </w:rPr>
              <w:lastRenderedPageBreak/>
              <w:t xml:space="preserve">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60750E">
              <w:rPr>
                <w:rFonts w:ascii="Myriad Pro" w:hAnsi="Myriad Pro" w:cs="Arial"/>
                <w:sz w:val="20"/>
              </w:rPr>
              <w:lastRenderedPageBreak/>
              <w:t>Wszystkie działania zaplanowane w ramach projektu wpisują się w cele rewitalizacji określone we właściwym dla danego obszaru programie rewitalizacji zatwierdzonym przez IZ RPO WZ.</w:t>
            </w:r>
          </w:p>
          <w:p w:rsidR="00FD09C4" w:rsidRPr="00580842" w:rsidRDefault="00FD09C4" w:rsidP="00912095">
            <w:pPr>
              <w:numPr>
                <w:ilvl w:val="0"/>
                <w:numId w:val="177"/>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8B63DB" w:rsidRDefault="008B63DB">
      <w:pPr>
        <w:rPr>
          <w:rFonts w:ascii="Myriad Pro" w:eastAsia="MyriadPro-Regular" w:hAnsi="Myriad Pro" w:cstheme="majorBidi"/>
          <w:b/>
          <w:iCs/>
          <w:color w:val="000000" w:themeColor="text1"/>
          <w:spacing w:val="15"/>
          <w:szCs w:val="24"/>
        </w:rPr>
      </w:pPr>
      <w:r>
        <w:rPr>
          <w:rFonts w:eastAsia="MyriadPro-Regular"/>
        </w:rPr>
        <w:br w:type="page"/>
      </w:r>
    </w:p>
    <w:p w:rsidR="00BD6BA6" w:rsidRPr="00855B0D" w:rsidRDefault="00BD6BA6" w:rsidP="00855B0D">
      <w:pPr>
        <w:pStyle w:val="Podtytu"/>
      </w:pPr>
      <w:bookmarkStart w:id="33" w:name="_Toc52267835"/>
      <w:r w:rsidRPr="00855B0D">
        <w:lastRenderedPageBreak/>
        <w:t>7.2 Wsparcie dla tworzenia podmiotów integracji społecznej oraz podmiotów działających na rzecz aktywizacji społeczno-zawodowej</w:t>
      </w:r>
      <w:bookmarkEnd w:id="33"/>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912095">
            <w:pPr>
              <w:pStyle w:val="Akapitzlist"/>
              <w:numPr>
                <w:ilvl w:val="0"/>
                <w:numId w:val="69"/>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proofErr w:type="spellStart"/>
            <w:r w:rsidRPr="00BF1025">
              <w:rPr>
                <w:rFonts w:ascii="Myriad Pro" w:hAnsi="Myriad Pro" w:cs="Arial"/>
                <w:sz w:val="20"/>
              </w:rPr>
              <w:t>Kwalifikowalność</w:t>
            </w:r>
            <w:proofErr w:type="spellEnd"/>
            <w:r w:rsidRPr="00BF1025">
              <w:rPr>
                <w:rFonts w:ascii="Myriad Pro" w:hAnsi="Myriad Pro" w:cs="Arial"/>
                <w:sz w:val="20"/>
              </w:rPr>
              <w:t xml:space="preserve">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740F15">
            <w:pPr>
              <w:spacing w:before="40"/>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740F15">
            <w:pPr>
              <w:spacing w:before="40" w:after="0"/>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740F15">
            <w:pPr>
              <w:spacing w:before="40" w:after="0"/>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740F1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740F15">
            <w:pPr>
              <w:spacing w:before="40" w:after="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740F15">
            <w:pPr>
              <w:pStyle w:val="Akapitzlist"/>
              <w:numPr>
                <w:ilvl w:val="0"/>
                <w:numId w:val="42"/>
              </w:numPr>
              <w:autoSpaceDE w:val="0"/>
              <w:autoSpaceDN w:val="0"/>
              <w:adjustRightInd w:val="0"/>
              <w:spacing w:after="0"/>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740F15">
            <w:pPr>
              <w:pStyle w:val="Default"/>
              <w:numPr>
                <w:ilvl w:val="0"/>
                <w:numId w:val="41"/>
              </w:numPr>
              <w:spacing w:line="276" w:lineRule="auto"/>
              <w:ind w:left="175" w:hanging="141"/>
              <w:contextualSpacing/>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740F15">
            <w:pPr>
              <w:pStyle w:val="Default"/>
              <w:numPr>
                <w:ilvl w:val="0"/>
                <w:numId w:val="41"/>
              </w:numPr>
              <w:spacing w:line="276" w:lineRule="auto"/>
              <w:ind w:left="175" w:hanging="141"/>
              <w:contextualSpacing/>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740F15">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740F1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740F15">
            <w:pPr>
              <w:spacing w:after="0"/>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740F15">
            <w:pPr>
              <w:autoSpaceDE w:val="0"/>
              <w:autoSpaceDN w:val="0"/>
              <w:adjustRightInd w:val="0"/>
              <w:spacing w:after="0"/>
              <w:contextualSpacing/>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740F15">
            <w:pPr>
              <w:autoSpaceDE w:val="0"/>
              <w:autoSpaceDN w:val="0"/>
              <w:adjustRightInd w:val="0"/>
              <w:spacing w:after="0"/>
              <w:contextualSpacing/>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2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740F15">
            <w:pPr>
              <w:pStyle w:val="Akapitzlist"/>
              <w:numPr>
                <w:ilvl w:val="0"/>
                <w:numId w:val="36"/>
              </w:numPr>
              <w:autoSpaceDE w:val="0"/>
              <w:autoSpaceDN w:val="0"/>
              <w:adjustRightInd w:val="0"/>
              <w:spacing w:after="0"/>
              <w:ind w:left="317" w:hanging="283"/>
              <w:jc w:val="both"/>
              <w:rPr>
                <w:rFonts w:eastAsia="MyriadPro-Regular" w:cs="Arial"/>
                <w:b/>
              </w:rPr>
            </w:pPr>
            <w:r w:rsidRPr="00FA2508">
              <w:rPr>
                <w:rFonts w:eastAsia="MyriadPro-Regular" w:cs="Arial"/>
              </w:rPr>
              <w:lastRenderedPageBreak/>
              <w:t xml:space="preserve">potencjał techniczny zaangażowany w realizację projektu: maksymalnie </w:t>
            </w:r>
            <w:r w:rsidRPr="00FA2508">
              <w:rPr>
                <w:rFonts w:eastAsia="MyriadPro-Regular" w:cs="Arial"/>
                <w:b/>
              </w:rPr>
              <w:t>1 pkt.</w:t>
            </w:r>
          </w:p>
          <w:p w:rsidR="00BD6BA6" w:rsidRPr="00FA2508" w:rsidRDefault="00BD6BA6" w:rsidP="00740F15">
            <w:pPr>
              <w:autoSpaceDE w:val="0"/>
              <w:autoSpaceDN w:val="0"/>
              <w:adjustRightInd w:val="0"/>
              <w:spacing w:after="0"/>
              <w:contextualSpacing/>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740F15">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 xml:space="preserve">Zgodność z warunkami </w:t>
            </w:r>
            <w:r w:rsidRPr="00FA2508">
              <w:rPr>
                <w:rFonts w:ascii="Myriad Pro" w:eastAsia="MyriadPro-Regular" w:hAnsi="Myriad Pro" w:cs="Arial"/>
                <w:sz w:val="20"/>
              </w:rPr>
              <w:lastRenderedPageBreak/>
              <w:t>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lastRenderedPageBreak/>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w:t>
            </w:r>
            <w:r w:rsidRPr="00FA2508">
              <w:rPr>
                <w:rFonts w:ascii="Myriad Pro" w:eastAsia="MyriadPro-Regular" w:hAnsi="Myriad Pro" w:cs="Arial"/>
                <w:sz w:val="20"/>
              </w:rPr>
              <w:lastRenderedPageBreak/>
              <w:t xml:space="preserve">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lastRenderedPageBreak/>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lastRenderedPageBreak/>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045B9C" w:rsidRDefault="00045B9C" w:rsidP="00045B9C">
      <w:pPr>
        <w:spacing w:before="120" w:after="120" w:line="240" w:lineRule="auto"/>
        <w:rPr>
          <w:rFonts w:ascii="Myriad Pro" w:hAnsi="Myriad Pro"/>
          <w:sz w:val="20"/>
        </w:rPr>
      </w:pPr>
    </w:p>
    <w:p w:rsidR="00C34668" w:rsidRDefault="00C34668">
      <w:pPr>
        <w:rPr>
          <w:rFonts w:ascii="Myriad Pro" w:hAnsi="Myriad Pro"/>
          <w:sz w:val="20"/>
        </w:rPr>
      </w:pPr>
      <w:r>
        <w:rPr>
          <w:rFonts w:ascii="Myriad Pro" w:hAnsi="Myriad Pro"/>
          <w:sz w:val="20"/>
        </w:rPr>
        <w:br w:type="page"/>
      </w:r>
    </w:p>
    <w:p w:rsidR="00070EB4" w:rsidRDefault="00C34668" w:rsidP="00070EB4">
      <w:pPr>
        <w:autoSpaceDE w:val="0"/>
        <w:autoSpaceDN w:val="0"/>
        <w:adjustRightInd w:val="0"/>
        <w:jc w:val="center"/>
        <w:rPr>
          <w:rFonts w:ascii="Myriad Pro" w:hAnsi="Myriad Pro" w:cs="Arial"/>
          <w:b/>
          <w:bCs/>
          <w:sz w:val="20"/>
        </w:rPr>
      </w:pPr>
      <w:r w:rsidRPr="00045B9C">
        <w:rPr>
          <w:rFonts w:ascii="Myriad Pro" w:hAnsi="Myriad Pro"/>
          <w:b/>
          <w:sz w:val="20"/>
        </w:rPr>
        <w:lastRenderedPageBreak/>
        <w:t xml:space="preserve">Kryteria szczegółowe przyjęte Uchwałą </w:t>
      </w:r>
      <w:r w:rsidRPr="00045B9C">
        <w:rPr>
          <w:rFonts w:ascii="Myriad Pro" w:hAnsi="Myriad Pro" w:cs="Arial"/>
          <w:b/>
          <w:bCs/>
          <w:sz w:val="20"/>
        </w:rPr>
        <w:t xml:space="preserve">Nr </w:t>
      </w:r>
      <w:r>
        <w:rPr>
          <w:rFonts w:ascii="Myriad Pro" w:hAnsi="Myriad Pro" w:cs="Arial"/>
          <w:b/>
          <w:bCs/>
          <w:sz w:val="20"/>
        </w:rPr>
        <w:t>2/20</w:t>
      </w:r>
      <w:r w:rsidRPr="00045B9C">
        <w:rPr>
          <w:rFonts w:ascii="Myriad Pro" w:hAnsi="Myriad Pro" w:cs="Arial"/>
          <w:b/>
          <w:bCs/>
          <w:sz w:val="20"/>
        </w:rPr>
        <w:t xml:space="preserve"> Komitetu Monitorującego RPO WZ 2014-2020 z dnia </w:t>
      </w:r>
      <w:r>
        <w:rPr>
          <w:rFonts w:ascii="Myriad Pro" w:hAnsi="Myriad Pro" w:cs="Arial"/>
          <w:b/>
          <w:bCs/>
          <w:sz w:val="20"/>
        </w:rPr>
        <w:t>22 stycznia 2020</w:t>
      </w:r>
      <w:r w:rsidRPr="00045B9C">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C34668" w:rsidRPr="00BF1025" w:rsidRDefault="00C34668" w:rsidP="00C34668">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C34668" w:rsidRPr="00BF1025" w:rsidRDefault="00C34668" w:rsidP="00C34668">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C34668" w:rsidRPr="00BF1025" w:rsidRDefault="00C34668" w:rsidP="00533859">
            <w:pPr>
              <w:pStyle w:val="Akapitzlist"/>
              <w:numPr>
                <w:ilvl w:val="0"/>
                <w:numId w:val="441"/>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C34668" w:rsidRPr="0004121F" w:rsidRDefault="00C34668" w:rsidP="00045B9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34668" w:rsidRPr="005C17F4" w:rsidTr="00C34668">
        <w:trPr>
          <w:jc w:val="center"/>
        </w:trPr>
        <w:tc>
          <w:tcPr>
            <w:tcW w:w="14175" w:type="dxa"/>
            <w:gridSpan w:val="4"/>
            <w:shd w:val="clear" w:color="auto" w:fill="D9D9D9"/>
          </w:tcPr>
          <w:p w:rsidR="00C34668" w:rsidRPr="005C17F4" w:rsidRDefault="00C34668" w:rsidP="00C34668">
            <w:pPr>
              <w:spacing w:before="40" w:after="40" w:line="240" w:lineRule="auto"/>
              <w:jc w:val="center"/>
              <w:rPr>
                <w:rFonts w:ascii="Myriad Pro" w:hAnsi="Myriad Pro"/>
                <w:b/>
                <w:sz w:val="20"/>
              </w:rPr>
            </w:pPr>
            <w:r w:rsidRPr="005C17F4">
              <w:rPr>
                <w:rFonts w:ascii="Myriad Pro" w:hAnsi="Myriad Pro"/>
                <w:b/>
                <w:sz w:val="20"/>
              </w:rPr>
              <w:t>Kryteria dopuszczalności</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L.p.</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Nazwa kryterium</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1</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4</w:t>
            </w:r>
          </w:p>
        </w:tc>
      </w:tr>
      <w:tr w:rsidR="00C34668" w:rsidRPr="005C17F4" w:rsidTr="00C34668">
        <w:trPr>
          <w:jc w:val="center"/>
        </w:trPr>
        <w:tc>
          <w:tcPr>
            <w:tcW w:w="512" w:type="dxa"/>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highlight w:val="yellow"/>
              </w:rPr>
            </w:pPr>
            <w:r w:rsidRPr="005C17F4">
              <w:rPr>
                <w:rFonts w:ascii="Myriad Pro" w:hAnsi="Myriad Pro"/>
                <w:sz w:val="20"/>
              </w:rPr>
              <w:t>Wymogi organizacyjne</w:t>
            </w:r>
          </w:p>
        </w:tc>
        <w:tc>
          <w:tcPr>
            <w:tcW w:w="6804" w:type="dxa"/>
            <w:shd w:val="clear" w:color="auto" w:fill="auto"/>
          </w:tcPr>
          <w:p w:rsidR="00C34668" w:rsidRPr="005C17F4" w:rsidRDefault="00C34668" w:rsidP="00C34668">
            <w:pPr>
              <w:pStyle w:val="Akapitzlist"/>
              <w:numPr>
                <w:ilvl w:val="0"/>
                <w:numId w:val="188"/>
              </w:numPr>
              <w:autoSpaceDE w:val="0"/>
              <w:autoSpaceDN w:val="0"/>
              <w:adjustRightInd w:val="0"/>
              <w:spacing w:before="40" w:after="40" w:line="240" w:lineRule="auto"/>
              <w:ind w:left="357" w:hanging="357"/>
              <w:contextualSpacing w:val="0"/>
              <w:jc w:val="both"/>
            </w:pPr>
            <w:r w:rsidRPr="005C17F4">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tc>
      </w:tr>
      <w:tr w:rsidR="00C34668" w:rsidRPr="005C17F4" w:rsidTr="00C34668">
        <w:trPr>
          <w:jc w:val="center"/>
        </w:trPr>
        <w:tc>
          <w:tcPr>
            <w:tcW w:w="512" w:type="dxa"/>
            <w:shd w:val="clear" w:color="auto" w:fill="auto"/>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Zgodność wsparcia</w:t>
            </w:r>
          </w:p>
        </w:tc>
        <w:tc>
          <w:tcPr>
            <w:tcW w:w="6804" w:type="dxa"/>
            <w:shd w:val="clear" w:color="auto" w:fill="auto"/>
          </w:tcPr>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668" w:rsidRPr="005C17F4" w:rsidRDefault="00C34668" w:rsidP="00070EB4">
            <w:pPr>
              <w:pStyle w:val="Akapitzlist"/>
              <w:numPr>
                <w:ilvl w:val="0"/>
                <w:numId w:val="0"/>
              </w:numPr>
              <w:spacing w:before="40" w:after="40" w:line="240" w:lineRule="auto"/>
              <w:ind w:left="357"/>
              <w:contextualSpacing w:val="0"/>
              <w:jc w:val="both"/>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rPr>
              <w:t>Projektodawca</w:t>
            </w:r>
            <w:r w:rsidRPr="005C17F4" w:rsidDel="00094346">
              <w:rPr>
                <w:rFonts w:cs="Arial"/>
              </w:rPr>
              <w:t xml:space="preserve"> wniesie wkład własn</w:t>
            </w:r>
            <w:r w:rsidRPr="005C17F4">
              <w:rPr>
                <w:rFonts w:cs="Arial"/>
              </w:rPr>
              <w:t>y</w:t>
            </w:r>
            <w:r w:rsidRPr="005C17F4" w:rsidDel="00094346">
              <w:rPr>
                <w:rFonts w:cs="Arial"/>
              </w:rPr>
              <w:t xml:space="preserve"> w wysokości </w:t>
            </w:r>
            <w:r w:rsidRPr="005C17F4">
              <w:rPr>
                <w:rFonts w:cs="Arial"/>
              </w:rPr>
              <w:t>nie mniejszej niż 5 % wartości projektu, zgodnie z zapisami zawartymi w Szczegółowym Opisie Osi Priorytetowych Regionalnego Programu Operacyjnego Województwa Zachodniopomorskiego 2014 - 2020.</w:t>
            </w:r>
          </w:p>
          <w:p w:rsidR="00C34668" w:rsidRPr="005C17F4" w:rsidRDefault="00C34668" w:rsidP="00070EB4">
            <w:pPr>
              <w:pStyle w:val="Akapitzlist"/>
              <w:numPr>
                <w:ilvl w:val="0"/>
                <w:numId w:val="0"/>
              </w:numPr>
              <w:ind w:left="714"/>
              <w:jc w:val="both"/>
              <w:rPr>
                <w:rFonts w:cs="Arial"/>
                <w:bCs/>
              </w:rPr>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zakłada osiągnięcie wskaźników efektywności społecznej i zatrudnieniowej</w:t>
            </w:r>
            <w:r w:rsidRPr="005C17F4">
              <w:rPr>
                <w:vertAlign w:val="superscript"/>
              </w:rPr>
              <w:footnoteReference w:id="6"/>
            </w:r>
            <w:r w:rsidRPr="005C17F4">
              <w:rPr>
                <w:rFonts w:cs="Arial"/>
                <w:bCs/>
              </w:rPr>
              <w:t xml:space="preserve"> dla uczestników na poziomie zgodnym z Komunikatem Ministra właściwego ds. rozwoju w sprawie wyznaczenia minimalnych poziomów kryterium efektywności społecznej i zatrudnieniowej dla Regionalnych Programów Operacyjnych:</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Realizowane w ramach projektu formy wsparcia prowadzące do nabycia/podniesienia kwalifikacji kończą się uzyskaniem dokumentu potwierdzającego nabyte kwalifikacje w rozumieniu </w:t>
            </w:r>
            <w:r w:rsidRPr="005C17F4">
              <w:rPr>
                <w:rFonts w:cs="Arial"/>
                <w:i/>
              </w:rPr>
              <w:t>Wytycznych w zakresie monitorowania postępu rzeczowego realizacji programów operacyjnych na lata 2014-2020</w:t>
            </w:r>
            <w:r w:rsidRPr="005C17F4">
              <w:rPr>
                <w:rFonts w:cs="Arial"/>
              </w:rPr>
              <w:t>.</w:t>
            </w:r>
          </w:p>
          <w:p w:rsidR="00070EB4" w:rsidRPr="00070EB4" w:rsidRDefault="00070EB4" w:rsidP="00070EB4">
            <w:pPr>
              <w:pStyle w:val="Akapitzlist"/>
              <w:numPr>
                <w:ilvl w:val="0"/>
                <w:numId w:val="0"/>
              </w:numPr>
              <w:ind w:left="714"/>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Koszty bezpośrednie projektu </w:t>
            </w:r>
            <w:r w:rsidRPr="005C17F4">
              <w:rPr>
                <w:rFonts w:cs="Arial"/>
                <w:i/>
              </w:rPr>
              <w:t>są/nie są</w:t>
            </w:r>
            <w:r w:rsidRPr="005C17F4">
              <w:rPr>
                <w:rFonts w:cs="Arial"/>
              </w:rPr>
              <w:t xml:space="preserve"> rozliczane w całości kwotami ryczałtowymi określonymi przez beneficjenta.</w:t>
            </w:r>
          </w:p>
          <w:p w:rsidR="00070EB4" w:rsidRPr="00070EB4" w:rsidRDefault="00070EB4" w:rsidP="00070EB4">
            <w:pPr>
              <w:pStyle w:val="Akapitzlist"/>
              <w:numPr>
                <w:ilvl w:val="0"/>
                <w:numId w:val="0"/>
              </w:numPr>
              <w:ind w:left="714"/>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A03C84">
              <w:rPr>
                <w:rFonts w:cs="Arial"/>
              </w:rPr>
              <w:t>Projektodawca przedstawił we wniosku o dofinansowanie informacje wskazujące na potrzebę tworzenia podmiotu integracji społecznej na obszarze realizacji projektu</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lastRenderedPageBreak/>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p w:rsidR="00C34668" w:rsidRPr="005C17F4" w:rsidRDefault="00C34668" w:rsidP="00C34668">
            <w:pPr>
              <w:spacing w:before="40" w:after="40" w:line="240" w:lineRule="auto"/>
              <w:rPr>
                <w:rFonts w:ascii="Myriad Pro" w:hAnsi="Myriad Pro"/>
                <w:sz w:val="20"/>
              </w:rPr>
            </w:pP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W zakresie kryterium dostępu "Zgodność wsparcia" nr 6: </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 xml:space="preserve">Metoda rozliczania kosztów bezpośrednich z zastosowaniem kwot ryczałtowych określonych przez beneficjenta ma zastosowanie tylko do projektów o </w:t>
            </w:r>
            <w:r w:rsidRPr="005C17F4">
              <w:rPr>
                <w:rFonts w:ascii="Myriad Pro" w:hAnsi="Myriad Pro"/>
                <w:sz w:val="20"/>
              </w:rPr>
              <w:lastRenderedPageBreak/>
              <w:t>wartości dofinansowania nieprzekraczającej wyrażonej w PLN równowartości 100 tys. EUR</w:t>
            </w:r>
            <w:r w:rsidRPr="005C17F4">
              <w:rPr>
                <w:rFonts w:ascii="Myriad Pro" w:hAnsi="Myriad Pro"/>
                <w:vertAlign w:val="superscript"/>
              </w:rPr>
              <w:footnoteReference w:id="7"/>
            </w:r>
            <w:r w:rsidRPr="005C17F4">
              <w:rPr>
                <w:rFonts w:ascii="Myriad Pro" w:hAnsi="Myriad Pro"/>
                <w:sz w:val="20"/>
              </w:rPr>
              <w:t xml:space="preserve"> i musi być stosowana dla wszystkich projektów składanych w ramach danego naboru</w:t>
            </w:r>
            <w:r w:rsidRPr="005C17F4">
              <w:rPr>
                <w:rFonts w:ascii="Myriad Pro" w:hAnsi="Myriad Pro"/>
                <w:vertAlign w:val="superscript"/>
              </w:rPr>
              <w:footnoteReference w:id="8"/>
            </w:r>
            <w:r w:rsidRPr="005C17F4">
              <w:rPr>
                <w:rFonts w:ascii="Myriad Pro" w:hAnsi="Myriad Pro"/>
                <w:sz w:val="20"/>
                <w:vertAlign w:val="superscript"/>
              </w:rPr>
              <w:t>.</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34668" w:rsidRPr="005C17F4" w:rsidRDefault="00C34668" w:rsidP="00533859">
            <w:pPr>
              <w:pStyle w:val="Akapitzlist"/>
              <w:numPr>
                <w:ilvl w:val="0"/>
                <w:numId w:val="442"/>
              </w:numPr>
              <w:autoSpaceDE w:val="0"/>
              <w:autoSpaceDN w:val="0"/>
              <w:adjustRightInd w:val="0"/>
              <w:jc w:val="both"/>
            </w:pPr>
            <w:r w:rsidRPr="005C17F4">
              <w:t>wybór wariantu są – dla naborów, w których wartość dofinansowania projektu nie może przekroczyć wyrażonej w PLN równowartości 100 tys. EUR;</w:t>
            </w:r>
          </w:p>
          <w:p w:rsidR="00C34668" w:rsidRPr="005C17F4" w:rsidRDefault="00C34668" w:rsidP="00533859">
            <w:pPr>
              <w:pStyle w:val="Akapitzlist"/>
              <w:numPr>
                <w:ilvl w:val="0"/>
                <w:numId w:val="442"/>
              </w:numPr>
              <w:autoSpaceDE w:val="0"/>
              <w:autoSpaceDN w:val="0"/>
              <w:adjustRightInd w:val="0"/>
              <w:jc w:val="both"/>
            </w:pPr>
            <w:r w:rsidRPr="005C17F4">
              <w:t xml:space="preserve">wybór wariantu nie </w:t>
            </w:r>
            <w:r w:rsidR="00070EB4">
              <w:t xml:space="preserve">są – dla naborów, w których </w:t>
            </w:r>
            <w:proofErr w:type="spellStart"/>
            <w:r w:rsidR="00070EB4">
              <w:t>war</w:t>
            </w:r>
            <w:r w:rsidRPr="005C17F4">
              <w:t>ość</w:t>
            </w:r>
            <w:proofErr w:type="spellEnd"/>
            <w:r w:rsidRPr="005C17F4">
              <w:t xml:space="preserve"> dofinansowania projektu musi być wyższa od wyrażonej w PLN równowartości 100 tys. EUR.</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Kryterium będzie weryfikowane na etapie KOP.</w:t>
            </w:r>
          </w:p>
        </w:tc>
      </w:tr>
    </w:tbl>
    <w:p w:rsidR="00070EB4" w:rsidRPr="00267A11" w:rsidRDefault="00070EB4"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C34668" w:rsidRPr="005C17F4" w:rsidTr="00C34668">
        <w:trPr>
          <w:jc w:val="center"/>
        </w:trPr>
        <w:tc>
          <w:tcPr>
            <w:tcW w:w="14175" w:type="dxa"/>
            <w:gridSpan w:val="3"/>
            <w:shd w:val="clear" w:color="auto" w:fill="D9D9D9"/>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b/>
                <w:sz w:val="20"/>
              </w:rPr>
              <w:t>Kryteria premiujące</w:t>
            </w:r>
          </w:p>
        </w:tc>
      </w:tr>
      <w:tr w:rsidR="00C34668" w:rsidRPr="005C17F4" w:rsidTr="00C34668">
        <w:trPr>
          <w:jc w:val="center"/>
        </w:trPr>
        <w:tc>
          <w:tcPr>
            <w:tcW w:w="512" w:type="dxa"/>
          </w:tcPr>
          <w:p w:rsidR="00C34668" w:rsidRPr="005C17F4" w:rsidRDefault="00C34668" w:rsidP="00C34668">
            <w:pPr>
              <w:pStyle w:val="Akapitzlist"/>
              <w:spacing w:before="40" w:after="40" w:line="240" w:lineRule="auto"/>
              <w:ind w:left="0"/>
              <w:contextualSpacing w:val="0"/>
              <w:jc w:val="center"/>
            </w:pPr>
            <w:r w:rsidRPr="005C17F4">
              <w:lastRenderedPageBreak/>
              <w:t>L.p.</w:t>
            </w:r>
          </w:p>
        </w:tc>
        <w:tc>
          <w:tcPr>
            <w:tcW w:w="8930"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Borders>
              <w:bottom w:val="single" w:sz="4" w:space="0" w:color="auto"/>
            </w:tcBorders>
          </w:tcPr>
          <w:p w:rsidR="00C34668" w:rsidRPr="005C17F4" w:rsidRDefault="00C34668" w:rsidP="00C34668">
            <w:pPr>
              <w:pStyle w:val="Akapitzlist"/>
              <w:spacing w:before="40" w:after="40" w:line="240" w:lineRule="auto"/>
              <w:ind w:left="0"/>
              <w:contextualSpacing w:val="0"/>
              <w:jc w:val="center"/>
            </w:pPr>
            <w:r w:rsidRPr="005C17F4">
              <w:t>1</w:t>
            </w:r>
          </w:p>
        </w:tc>
        <w:tc>
          <w:tcPr>
            <w:tcW w:w="8930"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4733"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r>
      <w:tr w:rsidR="00C34668" w:rsidRPr="005C17F4" w:rsidTr="00C34668">
        <w:trPr>
          <w:jc w:val="center"/>
        </w:trPr>
        <w:tc>
          <w:tcPr>
            <w:tcW w:w="512" w:type="dxa"/>
            <w:tcBorders>
              <w:bottom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bCs/>
                <w:sz w:val="20"/>
              </w:rPr>
            </w:pPr>
            <w:r w:rsidRPr="005C17F4">
              <w:rPr>
                <w:rFonts w:ascii="Myriad Pro" w:hAnsi="Myriad Pro" w:cs="Arial"/>
                <w:bCs/>
                <w:sz w:val="20"/>
              </w:rPr>
              <w:t xml:space="preserve">Efektywność społeczna i zatrudnieniowa wynosi co najmniej o 10 </w:t>
            </w:r>
            <w:proofErr w:type="spellStart"/>
            <w:r w:rsidRPr="005C17F4">
              <w:rPr>
                <w:rFonts w:ascii="Myriad Pro" w:hAnsi="Myriad Pro" w:cs="Arial"/>
                <w:bCs/>
                <w:sz w:val="20"/>
              </w:rPr>
              <w:t>pp</w:t>
            </w:r>
            <w:proofErr w:type="spellEnd"/>
            <w:r w:rsidRPr="005C17F4">
              <w:rPr>
                <w:rFonts w:ascii="Myriad Pro" w:hAnsi="Myriad Pro" w:cs="Arial"/>
                <w:bCs/>
                <w:sz w:val="20"/>
              </w:rPr>
              <w:t xml:space="preserve"> więcej niż określona w Komunikacie Ministra właściwego ds. rozw</w:t>
            </w:r>
            <w:r w:rsidR="00070EB4">
              <w:rPr>
                <w:rFonts w:ascii="Myriad Pro" w:hAnsi="Myriad Pro" w:cs="Arial"/>
                <w:bCs/>
                <w:sz w:val="20"/>
              </w:rPr>
              <w:t>o</w:t>
            </w:r>
            <w:r w:rsidRPr="005C17F4">
              <w:rPr>
                <w:rFonts w:ascii="Myriad Pro" w:hAnsi="Myriad Pro" w:cs="Arial"/>
                <w:bCs/>
                <w:sz w:val="20"/>
              </w:rPr>
              <w:t>ju w sprawie wyznaczenia minimalnych poziomów kryterium efektywności społecznej i zatrudnieniowej</w:t>
            </w:r>
            <w:r w:rsidRPr="005C17F4">
              <w:rPr>
                <w:rFonts w:ascii="Myriad Pro" w:hAnsi="Myriad Pro"/>
                <w:sz w:val="20"/>
                <w:vertAlign w:val="superscript"/>
              </w:rPr>
              <w:footnoteReference w:id="9"/>
            </w:r>
            <w:r w:rsidRPr="005C17F4">
              <w:rPr>
                <w:rFonts w:ascii="Myriad Pro" w:hAnsi="Myriad Pro" w:cs="Arial"/>
                <w:bCs/>
                <w:sz w:val="20"/>
              </w:rPr>
              <w:t xml:space="preserve"> dla Regionalnych Programów Operacyjnych:</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bottom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sz w:val="20"/>
              </w:rPr>
            </w:pPr>
            <w:r w:rsidRPr="005C17F4">
              <w:rPr>
                <w:rFonts w:ascii="Myriad Pro" w:hAnsi="Myriad Pro" w:cs="Arial"/>
                <w:sz w:val="20"/>
              </w:rPr>
              <w:t>Projekt skierowany jest do osób: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o znacznym lub umiarkowanym stopniu niepełnosprawności, i/lub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 xml:space="preserve">z niepełnosprawnością sprzężoną lub osoby z zaburzeniami psychicznymi, w tym osoby </w:t>
            </w:r>
            <w:r w:rsidRPr="005C17F4">
              <w:rPr>
                <w:rFonts w:cs="Arial"/>
              </w:rPr>
              <w:br/>
              <w:t>z niepełnosprawnością intelektualną i osoby z całościowymi zaburzeniami rozwojowymi</w:t>
            </w:r>
          </w:p>
          <w:p w:rsidR="00C34668" w:rsidRPr="005C17F4" w:rsidDel="002E02B7" w:rsidRDefault="00C34668" w:rsidP="00C34668">
            <w:pPr>
              <w:pStyle w:val="Akapitzlist"/>
              <w:autoSpaceDE w:val="0"/>
              <w:autoSpaceDN w:val="0"/>
              <w:adjustRightInd w:val="0"/>
              <w:spacing w:after="0" w:line="240" w:lineRule="auto"/>
              <w:ind w:left="33"/>
              <w:contextualSpacing w:val="0"/>
              <w:jc w:val="both"/>
              <w:rPr>
                <w:rFonts w:cs="Arial"/>
              </w:rPr>
            </w:pPr>
            <w:r w:rsidRPr="005C17F4">
              <w:rPr>
                <w:rFonts w:cs="Arial"/>
              </w:rPr>
              <w:t>na poziomie minimum 10% z ogółu uczestników projektu.</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top w:val="single" w:sz="4" w:space="0" w:color="auto"/>
              <w:left w:val="single" w:sz="4" w:space="0" w:color="auto"/>
              <w:bottom w:val="single" w:sz="4" w:space="0" w:color="auto"/>
              <w:right w:val="single" w:sz="4" w:space="0" w:color="auto"/>
            </w:tcBorders>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C34668" w:rsidRPr="005C17F4" w:rsidDel="002E02B7"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gmin/powiatów,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zdegradowanym  gmin, które znajdują się na Wykazie programów rewitalizacji gmin województwa zachodniopomorskiego, w tym na obszarach objętych rewitalizacją.</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Liczba punktów: 5</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autoSpaceDE w:val="0"/>
              <w:autoSpaceDN w:val="0"/>
              <w:spacing w:after="0" w:line="240" w:lineRule="auto"/>
              <w:jc w:val="both"/>
              <w:rPr>
                <w:rFonts w:ascii="Myriad Pro" w:hAnsi="Myriad Pro" w:cs="Arial"/>
                <w:sz w:val="20"/>
              </w:rPr>
            </w:pPr>
            <w:r w:rsidRPr="005C17F4">
              <w:rPr>
                <w:rFonts w:ascii="Myriad Pro" w:hAnsi="Myriad Pro" w:cs="Arial"/>
                <w:sz w:val="20"/>
              </w:rPr>
              <w:t>Projekt realizowany jest w partnerstwie wielosektorowym (sektor społeczny, prywatny, publiczny):</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2 sektorów – 5 punktów</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3 sektorów – 10 punktów.</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5/10</w:t>
            </w:r>
          </w:p>
        </w:tc>
      </w:tr>
      <w:tr w:rsidR="00C34668" w:rsidRPr="005C17F4" w:rsidTr="00C34668">
        <w:trPr>
          <w:jc w:val="center"/>
        </w:trPr>
        <w:tc>
          <w:tcPr>
            <w:tcW w:w="512" w:type="dxa"/>
          </w:tcPr>
          <w:p w:rsidR="00C34668" w:rsidRPr="005C17F4" w:rsidRDefault="00C34668" w:rsidP="00533859">
            <w:pPr>
              <w:pStyle w:val="Akapitzlist"/>
              <w:numPr>
                <w:ilvl w:val="0"/>
                <w:numId w:val="443"/>
              </w:numPr>
              <w:spacing w:before="40" w:after="40" w:line="240" w:lineRule="auto"/>
              <w:ind w:left="0" w:firstLine="0"/>
              <w:contextualSpacing w:val="0"/>
            </w:pPr>
          </w:p>
        </w:tc>
        <w:tc>
          <w:tcPr>
            <w:tcW w:w="8930" w:type="dxa"/>
          </w:tcPr>
          <w:p w:rsidR="00C34668" w:rsidRPr="005C17F4" w:rsidRDefault="00C34668" w:rsidP="00C34668">
            <w:pPr>
              <w:tabs>
                <w:tab w:val="left" w:pos="33"/>
              </w:tabs>
              <w:spacing w:after="0" w:line="240" w:lineRule="auto"/>
              <w:rPr>
                <w:rFonts w:ascii="Myriad Pro" w:hAnsi="Myriad Pro"/>
                <w:sz w:val="20"/>
              </w:rPr>
            </w:pPr>
            <w:r w:rsidRPr="005C17F4">
              <w:rPr>
                <w:rFonts w:ascii="Myriad Pro" w:hAnsi="Myriad Pro"/>
                <w:sz w:val="20"/>
              </w:rPr>
              <w:tab/>
            </w:r>
            <w:r w:rsidRPr="005C17F4">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bl>
    <w:p w:rsidR="008A76F9" w:rsidRDefault="008A76F9" w:rsidP="008A76F9">
      <w:pPr>
        <w:rPr>
          <w:rFonts w:ascii="Myriad Pro" w:hAnsi="Myriad Pro"/>
          <w:sz w:val="20"/>
        </w:rPr>
      </w:pPr>
    </w:p>
    <w:p w:rsidR="00BD6BA6" w:rsidRPr="00740F15" w:rsidRDefault="008A76F9" w:rsidP="00855B0D">
      <w:pPr>
        <w:pStyle w:val="Podtytu"/>
      </w:pPr>
      <w:r>
        <w:rPr>
          <w:sz w:val="20"/>
        </w:rPr>
        <w:br w:type="page"/>
      </w:r>
      <w:bookmarkStart w:id="34" w:name="_Toc52267836"/>
      <w:r w:rsidR="00BD6BA6" w:rsidRPr="00740F15">
        <w:lastRenderedPageBreak/>
        <w:t>7.3 Wsparcie dla utworzenia i/lub funkcjonowania (w tym wzmocnienia potencjału) instytucji wspierających ekonomię społeczną zgodnie z Krajowym Programem Rozwoju Ekonomii Społecznej</w:t>
      </w:r>
      <w:bookmarkEnd w:id="34"/>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912095">
            <w:pPr>
              <w:pStyle w:val="Akapitzlist"/>
              <w:numPr>
                <w:ilvl w:val="0"/>
                <w:numId w:val="77"/>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E83944">
              <w:rPr>
                <w:rFonts w:ascii="Myriad Pro" w:eastAsia="Times New Roman" w:hAnsi="Myriad Pro" w:cs="Arial"/>
                <w:sz w:val="20"/>
              </w:rPr>
              <w:t>klastrów</w:t>
            </w:r>
            <w:proofErr w:type="spellEnd"/>
            <w:r w:rsidRPr="00E83944">
              <w:rPr>
                <w:rFonts w:ascii="Myriad Pro" w:eastAsia="Times New Roman" w:hAnsi="Myriad Pro" w:cs="Arial"/>
                <w:sz w:val="20"/>
              </w:rPr>
              <w:t xml:space="preserve"> ekonomii społecznej. Podmioty te powinny również przygotowywać i wspierać lokalnych animatorów, którzy będą rozwijać ww. działania, </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912095">
            <w:pPr>
              <w:pStyle w:val="Akapitzlist"/>
              <w:numPr>
                <w:ilvl w:val="0"/>
                <w:numId w:val="77"/>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912095">
            <w:pPr>
              <w:pStyle w:val="Akapitzlist"/>
              <w:numPr>
                <w:ilvl w:val="0"/>
                <w:numId w:val="76"/>
              </w:numPr>
              <w:spacing w:before="60" w:after="60" w:line="240" w:lineRule="auto"/>
              <w:rPr>
                <w:rFonts w:eastAsia="Times New Roman" w:cs="Arial"/>
              </w:rPr>
            </w:pPr>
            <w:r w:rsidRPr="00E83944">
              <w:rPr>
                <w:rFonts w:eastAsia="Times New Roman" w:cs="Arial"/>
              </w:rPr>
              <w:t xml:space="preserve">Szkolenia, warsztaty, doradztwo, </w:t>
            </w:r>
            <w:proofErr w:type="spellStart"/>
            <w:r w:rsidRPr="00E83944">
              <w:rPr>
                <w:rFonts w:eastAsia="Times New Roman" w:cs="Arial"/>
              </w:rPr>
              <w:t>mentoring</w:t>
            </w:r>
            <w:proofErr w:type="spellEnd"/>
            <w:r w:rsidRPr="00E83944">
              <w:rPr>
                <w:rFonts w:eastAsia="Times New Roman" w:cs="Arial"/>
              </w:rPr>
              <w:t xml:space="preserve">, </w:t>
            </w:r>
            <w:proofErr w:type="spellStart"/>
            <w:r w:rsidRPr="00E83944">
              <w:rPr>
                <w:rFonts w:eastAsia="Times New Roman" w:cs="Arial"/>
              </w:rPr>
              <w:t>coaching</w:t>
            </w:r>
            <w:proofErr w:type="spellEnd"/>
            <w:r w:rsidRPr="00E83944">
              <w:rPr>
                <w:rFonts w:eastAsia="Times New Roman" w:cs="Arial"/>
              </w:rPr>
              <w:t xml:space="preserve">,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912095">
            <w:pPr>
              <w:numPr>
                <w:ilvl w:val="0"/>
                <w:numId w:val="76"/>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912095">
            <w:pPr>
              <w:numPr>
                <w:ilvl w:val="0"/>
                <w:numId w:val="76"/>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proofErr w:type="spellStart"/>
            <w:r w:rsidRPr="00612636">
              <w:rPr>
                <w:rFonts w:ascii="Myriad Pro" w:hAnsi="Myriad Pro" w:cs="Arial"/>
                <w:sz w:val="20"/>
              </w:rPr>
              <w:t>Kwalifikowalność</w:t>
            </w:r>
            <w:proofErr w:type="spellEnd"/>
            <w:r w:rsidRPr="00612636">
              <w:rPr>
                <w:rFonts w:ascii="Myriad Pro" w:hAnsi="Myriad Pro" w:cs="Arial"/>
                <w:sz w:val="20"/>
              </w:rPr>
              <w:t xml:space="preserve">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912095">
            <w:pPr>
              <w:pStyle w:val="Default"/>
              <w:numPr>
                <w:ilvl w:val="0"/>
                <w:numId w:val="4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912095">
            <w:pPr>
              <w:pStyle w:val="Default"/>
              <w:numPr>
                <w:ilvl w:val="0"/>
                <w:numId w:val="4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740F15" w:rsidRDefault="00740F15" w:rsidP="00933288">
      <w:pPr>
        <w:rPr>
          <w:rFonts w:ascii="Myriad Pro" w:eastAsiaTheme="majorEastAsia" w:hAnsi="Myriad Pro" w:cs="Arial"/>
          <w:b/>
          <w:bCs/>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44674D" w:rsidRDefault="00C052B4" w:rsidP="00A84C38">
            <w:pPr>
              <w:spacing w:before="40" w:after="40" w:line="240" w:lineRule="auto"/>
              <w:rPr>
                <w:rFonts w:ascii="Myriad Pro" w:hAnsi="Myriad Pro" w:cs="Arial"/>
                <w:iCs/>
                <w:sz w:val="20"/>
              </w:rPr>
            </w:pPr>
            <w:r w:rsidRPr="0044674D">
              <w:rPr>
                <w:rFonts w:ascii="Myriad Pro" w:eastAsia="MyriadPro-Regular" w:hAnsi="Myriad Pro" w:cs="Arial"/>
                <w:sz w:val="20"/>
              </w:rPr>
              <w:t>9v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912095">
            <w:pPr>
              <w:numPr>
                <w:ilvl w:val="0"/>
                <w:numId w:val="218"/>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C405F0">
              <w:rPr>
                <w:rFonts w:ascii="Myriad Pro" w:hAnsi="Myriad Pro" w:cs="Arial"/>
                <w:sz w:val="20"/>
              </w:rPr>
              <w:t>klastrów</w:t>
            </w:r>
            <w:proofErr w:type="spellEnd"/>
            <w:r w:rsidRPr="00C405F0">
              <w:rPr>
                <w:rFonts w:ascii="Myriad Pro" w:hAnsi="Myriad Pro" w:cs="Arial"/>
                <w:sz w:val="20"/>
              </w:rPr>
              <w:t xml:space="preserve"> ekonomii społecznej. Podmioty te powinny również przygotowywać i wspierać lokalnych animatorów, którzy będą rozwijać ww. działania, </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912095">
            <w:pPr>
              <w:numPr>
                <w:ilvl w:val="0"/>
                <w:numId w:val="224"/>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w:t>
            </w:r>
            <w:r w:rsidRPr="00C405F0">
              <w:rPr>
                <w:rFonts w:ascii="Myriad Pro" w:hAnsi="Myriad Pro" w:cs="Arial"/>
                <w:sz w:val="20"/>
              </w:rPr>
              <w:lastRenderedPageBreak/>
              <w:t>kooperacyjnych w ramach partnerstw lokalnych, marketing, planowanie strategiczne) oraz wsparcie z zakresu zasobów ludzkich. W ramach usług możliwe jest przyznawanie dodatkowego wsparcia związanego z wdrażaniem innowacji lub planów rozwoju.</w:t>
            </w:r>
          </w:p>
          <w:p w:rsidR="00C052B4" w:rsidRPr="00C405F0" w:rsidRDefault="00C052B4" w:rsidP="00912095">
            <w:pPr>
              <w:numPr>
                <w:ilvl w:val="0"/>
                <w:numId w:val="219"/>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912095">
            <w:pPr>
              <w:pStyle w:val="Akapitzlist"/>
              <w:numPr>
                <w:ilvl w:val="0"/>
                <w:numId w:val="227"/>
              </w:numPr>
              <w:spacing w:before="60" w:after="60"/>
              <w:ind w:left="630" w:hanging="284"/>
              <w:jc w:val="both"/>
              <w:rPr>
                <w:rFonts w:cs="Arial"/>
              </w:rPr>
            </w:pPr>
            <w:r w:rsidRPr="00C052B4">
              <w:rPr>
                <w:rFonts w:cs="Arial"/>
              </w:rPr>
              <w:t xml:space="preserve">Szkolenia, warsztaty, doradztwo, </w:t>
            </w:r>
            <w:proofErr w:type="spellStart"/>
            <w:r w:rsidRPr="00C052B4">
              <w:rPr>
                <w:rFonts w:cs="Arial"/>
              </w:rPr>
              <w:t>mentoring</w:t>
            </w:r>
            <w:proofErr w:type="spellEnd"/>
            <w:r w:rsidRPr="00C052B4">
              <w:rPr>
                <w:rFonts w:cs="Arial"/>
              </w:rPr>
              <w:t xml:space="preserve">, </w:t>
            </w:r>
            <w:proofErr w:type="spellStart"/>
            <w:r w:rsidRPr="00C052B4">
              <w:rPr>
                <w:rFonts w:cs="Arial"/>
              </w:rPr>
              <w:t>coaching</w:t>
            </w:r>
            <w:proofErr w:type="spellEnd"/>
            <w:r w:rsidRPr="00C052B4">
              <w:rPr>
                <w:rFonts w:cs="Arial"/>
              </w:rPr>
              <w:t xml:space="preserve">,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912095">
            <w:pPr>
              <w:pStyle w:val="Akapitzlist"/>
              <w:numPr>
                <w:ilvl w:val="0"/>
                <w:numId w:val="227"/>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912095">
            <w:pPr>
              <w:pStyle w:val="Akapitzlist"/>
              <w:numPr>
                <w:ilvl w:val="0"/>
                <w:numId w:val="227"/>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912095">
            <w:pPr>
              <w:pStyle w:val="Akapitzlist"/>
              <w:numPr>
                <w:ilvl w:val="0"/>
                <w:numId w:val="222"/>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w:t>
            </w:r>
            <w:r w:rsidRPr="00C405F0">
              <w:rPr>
                <w:rFonts w:cs="Arial"/>
              </w:rPr>
              <w:lastRenderedPageBreak/>
              <w:t>oraz  podmiotów posiadających jednostkę organizacyjną na jego 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912095">
            <w:pPr>
              <w:pStyle w:val="Akapitzlist"/>
              <w:numPr>
                <w:ilvl w:val="0"/>
                <w:numId w:val="222"/>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912095">
            <w:pPr>
              <w:pStyle w:val="Akapitzlist"/>
              <w:numPr>
                <w:ilvl w:val="0"/>
                <w:numId w:val="222"/>
              </w:numPr>
              <w:spacing w:before="40" w:after="40"/>
              <w:jc w:val="both"/>
              <w:rPr>
                <w:rFonts w:cs="Arial"/>
                <w:iCs/>
              </w:rPr>
            </w:pPr>
            <w:r w:rsidRPr="00C405F0">
              <w:rPr>
                <w:rFonts w:cs="Arial"/>
              </w:rPr>
              <w:t>Maksymalna kwota dofinansowania w zależności od subregionu wynosi:</w:t>
            </w:r>
          </w:p>
          <w:p w:rsidR="00C052B4" w:rsidRPr="00C405F0" w:rsidRDefault="00C052B4" w:rsidP="00912095">
            <w:pPr>
              <w:pStyle w:val="Akapitzlist"/>
              <w:numPr>
                <w:ilvl w:val="0"/>
                <w:numId w:val="223"/>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221F42" w:rsidRDefault="00C052B4" w:rsidP="00221F42">
            <w:pPr>
              <w:autoSpaceDE w:val="0"/>
              <w:autoSpaceDN w:val="0"/>
              <w:spacing w:after="0" w:line="240" w:lineRule="auto"/>
              <w:rPr>
                <w:rFonts w:cs="Arial"/>
              </w:rPr>
            </w:pPr>
          </w:p>
          <w:p w:rsidR="00C052B4" w:rsidRPr="00C405F0" w:rsidRDefault="00C052B4" w:rsidP="00912095">
            <w:pPr>
              <w:pStyle w:val="Akapitzlist"/>
              <w:numPr>
                <w:ilvl w:val="0"/>
                <w:numId w:val="222"/>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912095">
            <w:pPr>
              <w:pStyle w:val="Akapitzlist"/>
              <w:numPr>
                <w:ilvl w:val="0"/>
                <w:numId w:val="222"/>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7A7516" w:rsidRPr="007A7516" w:rsidRDefault="00CD4E9C" w:rsidP="00221F42">
      <w:pPr>
        <w:spacing w:after="0"/>
        <w:jc w:val="center"/>
        <w:rPr>
          <w:rFonts w:ascii="Myriad Pro" w:hAnsi="Myriad Pro"/>
          <w:b/>
          <w:sz w:val="20"/>
        </w:rPr>
      </w:pPr>
      <w:r w:rsidRPr="002A20B8">
        <w:rPr>
          <w:rFonts w:ascii="Myriad Pro" w:eastAsiaTheme="majorEastAsia" w:hAnsi="Myriad Pro" w:cs="Arial"/>
          <w:b/>
          <w:bCs/>
          <w:sz w:val="20"/>
        </w:rPr>
        <w:t>Kryteria szczegółowe</w:t>
      </w:r>
      <w:r w:rsidRPr="002A20B8">
        <w:rPr>
          <w:rFonts w:ascii="Myriad Pro" w:hAnsi="Myriad Pro"/>
          <w:b/>
          <w:sz w:val="20"/>
        </w:rPr>
        <w:t xml:space="preserve"> przyjęte Uchwałą Nr </w:t>
      </w:r>
      <w:r w:rsidR="00025DFE" w:rsidRPr="002A20B8">
        <w:rPr>
          <w:rFonts w:ascii="Myriad Pro" w:hAnsi="Myriad Pro"/>
          <w:b/>
          <w:sz w:val="20"/>
        </w:rPr>
        <w:t>27/19</w:t>
      </w:r>
      <w:r w:rsidRPr="002A20B8">
        <w:rPr>
          <w:rFonts w:ascii="Myriad Pro" w:hAnsi="Myriad Pro"/>
          <w:b/>
          <w:sz w:val="20"/>
        </w:rPr>
        <w:t xml:space="preserve"> Komitetu Monitorującego RPO WZ 2014-2020 z dnia </w:t>
      </w:r>
      <w:r w:rsidRPr="002A20B8">
        <w:rPr>
          <w:rFonts w:ascii="Myriad Pro" w:hAnsi="Myriad Pro" w:cs="Arial"/>
          <w:b/>
          <w:bCs/>
          <w:sz w:val="20"/>
        </w:rPr>
        <w:t>25 czerwca 2019 r.</w:t>
      </w:r>
      <w:r w:rsidRPr="002A20B8">
        <w:rPr>
          <w:rFonts w:ascii="Myriad Pro" w:hAnsi="Myriad Pro"/>
          <w:b/>
          <w:sz w:val="20"/>
        </w:rPr>
        <w:t xml:space="preserve"> (tryb konkursowy)</w:t>
      </w:r>
      <w:r w:rsidRPr="002A20B8">
        <w:rPr>
          <w:rFonts w:ascii="Myriad Pro" w:hAnsi="Myriad Pro"/>
          <w:b/>
          <w:sz w:val="20"/>
        </w:rPr>
        <w:br/>
        <w:t>- subregion szczeciński</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Oś priorytetowa</w:t>
            </w:r>
          </w:p>
        </w:tc>
        <w:tc>
          <w:tcPr>
            <w:tcW w:w="1231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eastAsia="MyriadPro-Regular" w:hAnsi="Myriad Pro" w:cs="Arial"/>
                <w:sz w:val="20"/>
              </w:rPr>
              <w:t>VII Włączenie społeczne</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Priorytet Inwestycyjny</w:t>
            </w:r>
          </w:p>
        </w:tc>
        <w:tc>
          <w:tcPr>
            <w:tcW w:w="12315" w:type="dxa"/>
            <w:shd w:val="clear" w:color="auto" w:fill="B6DDE8"/>
          </w:tcPr>
          <w:p w:rsidR="002A20B8" w:rsidRPr="007A7516" w:rsidRDefault="002A20B8" w:rsidP="009E5A72">
            <w:pPr>
              <w:spacing w:before="40" w:after="40" w:line="240" w:lineRule="auto"/>
              <w:rPr>
                <w:rFonts w:ascii="Myriad Pro" w:hAnsi="Myriad Pro" w:cs="Arial"/>
                <w:iCs/>
                <w:sz w:val="20"/>
              </w:rPr>
            </w:pPr>
            <w:r w:rsidRPr="0044674D">
              <w:rPr>
                <w:rFonts w:ascii="Myriad Pro" w:eastAsia="MyriadPro-Regular" w:hAnsi="Myriad Pro" w:cs="Arial"/>
                <w:sz w:val="20"/>
              </w:rPr>
              <w:t>9v</w:t>
            </w:r>
            <w:r w:rsidRPr="007A7516">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Działanie</w:t>
            </w:r>
          </w:p>
        </w:tc>
        <w:tc>
          <w:tcPr>
            <w:tcW w:w="12315" w:type="dxa"/>
            <w:shd w:val="clear" w:color="auto" w:fill="B6DDE8"/>
          </w:tcPr>
          <w:p w:rsidR="002A20B8" w:rsidRPr="007A7516" w:rsidRDefault="002A20B8" w:rsidP="009E5A72">
            <w:pPr>
              <w:autoSpaceDE w:val="0"/>
              <w:autoSpaceDN w:val="0"/>
              <w:adjustRightInd w:val="0"/>
              <w:spacing w:after="0" w:line="240" w:lineRule="auto"/>
              <w:rPr>
                <w:rFonts w:ascii="Myriad Pro" w:eastAsia="MyriadPro-Regular" w:hAnsi="Myriad Pro" w:cs="Arial"/>
                <w:sz w:val="20"/>
              </w:rPr>
            </w:pPr>
            <w:r w:rsidRPr="007A7516">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Typ projektu</w:t>
            </w:r>
          </w:p>
        </w:tc>
        <w:tc>
          <w:tcPr>
            <w:tcW w:w="12315" w:type="dxa"/>
            <w:shd w:val="clear" w:color="auto" w:fill="B6DDE8"/>
          </w:tcPr>
          <w:p w:rsidR="002A20B8" w:rsidRPr="007A7516" w:rsidRDefault="002A20B8" w:rsidP="00614002">
            <w:pPr>
              <w:numPr>
                <w:ilvl w:val="0"/>
                <w:numId w:val="342"/>
              </w:numPr>
              <w:spacing w:before="120" w:after="40"/>
              <w:ind w:left="357" w:hanging="1"/>
              <w:jc w:val="both"/>
              <w:rPr>
                <w:rFonts w:ascii="Myriad Pro" w:hAnsi="Myriad Pro" w:cs="Arial"/>
                <w:sz w:val="20"/>
              </w:rPr>
            </w:pPr>
            <w:r w:rsidRPr="007A7516">
              <w:rPr>
                <w:rFonts w:ascii="Myriad Pro" w:hAnsi="Myriad Pro" w:cs="Arial"/>
                <w:sz w:val="20"/>
              </w:rPr>
              <w:t>Komplementarne usługi wsparcia ekonomii społecznej składające się z następujących typów operacji:</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t xml:space="preserve">Usługi animacji lokalnej w tym działania o charakterze animacyjnym, edukacyjnym i integracyjnym, umożliwiające tworzenie podmiotów </w:t>
            </w:r>
            <w:r w:rsidRPr="007A7516">
              <w:rPr>
                <w:rFonts w:ascii="Myriad Pro" w:hAnsi="Myriad Pro" w:cs="Arial"/>
                <w:sz w:val="20"/>
              </w:rPr>
              <w:lastRenderedPageBreak/>
              <w:t xml:space="preserve">obywatelskich, wsparcie dla ich rozwoju, tworzenie partnerstw publiczno-społecznych na rzecz rozwoju ekonomii społecznej i partycypacji społecznej, tworzenie </w:t>
            </w:r>
            <w:proofErr w:type="spellStart"/>
            <w:r w:rsidRPr="007A7516">
              <w:rPr>
                <w:rFonts w:ascii="Myriad Pro" w:hAnsi="Myriad Pro" w:cs="Arial"/>
                <w:sz w:val="20"/>
              </w:rPr>
              <w:t>klastrów</w:t>
            </w:r>
            <w:proofErr w:type="spellEnd"/>
            <w:r w:rsidRPr="007A7516">
              <w:rPr>
                <w:rFonts w:ascii="Myriad Pro" w:hAnsi="Myriad Pro" w:cs="Arial"/>
                <w:sz w:val="20"/>
              </w:rPr>
              <w:t xml:space="preserve"> ekonomii społecznej. Podmioty te powinny również przygotowywać i wspierać lokalnych animatorów, którzy będą rozwijać ww. działania, </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2A20B8" w:rsidRPr="007A7516" w:rsidRDefault="002A20B8" w:rsidP="00614002">
            <w:pPr>
              <w:numPr>
                <w:ilvl w:val="0"/>
                <w:numId w:val="343"/>
              </w:numPr>
              <w:spacing w:before="60" w:after="60"/>
              <w:ind w:left="681" w:hanging="324"/>
              <w:jc w:val="both"/>
              <w:rPr>
                <w:rFonts w:ascii="Myriad Pro" w:hAnsi="Myriad Pro" w:cs="Arial"/>
                <w:color w:val="000000"/>
                <w:sz w:val="20"/>
              </w:rPr>
            </w:pPr>
            <w:r w:rsidRPr="007A7516">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2A20B8" w:rsidRPr="007A7516" w:rsidRDefault="002A20B8" w:rsidP="00614002">
            <w:pPr>
              <w:numPr>
                <w:ilvl w:val="0"/>
                <w:numId w:val="344"/>
              </w:numPr>
              <w:spacing w:before="60" w:after="60"/>
              <w:ind w:left="681" w:hanging="321"/>
              <w:contextualSpacing/>
              <w:jc w:val="both"/>
              <w:rPr>
                <w:rFonts w:ascii="Myriad Pro" w:hAnsi="Myriad Pro" w:cs="Arial"/>
                <w:sz w:val="20"/>
              </w:rPr>
            </w:pPr>
            <w:r w:rsidRPr="007A7516">
              <w:rPr>
                <w:rFonts w:ascii="Myriad Pro" w:hAnsi="Myriad Pro" w:cs="Arial"/>
                <w:sz w:val="20"/>
              </w:rPr>
              <w:t xml:space="preserve">Tworzenie miejsc pracy w sektorze ekonomii społecznej m.in. poprzez wsparcie na tworzenie przedsiębiorstw społecznych: </w:t>
            </w:r>
          </w:p>
          <w:p w:rsidR="002A20B8" w:rsidRPr="007A7516" w:rsidRDefault="002A20B8" w:rsidP="00614002">
            <w:pPr>
              <w:pStyle w:val="Akapitzlist"/>
              <w:numPr>
                <w:ilvl w:val="0"/>
                <w:numId w:val="345"/>
              </w:numPr>
              <w:spacing w:before="60" w:after="60"/>
              <w:jc w:val="both"/>
              <w:rPr>
                <w:rFonts w:cs="Arial"/>
              </w:rPr>
            </w:pPr>
            <w:r w:rsidRPr="007A7516">
              <w:rPr>
                <w:rFonts w:cs="Arial"/>
              </w:rPr>
              <w:t xml:space="preserve">Szkolenia, warsztaty, doradztwo, </w:t>
            </w:r>
            <w:proofErr w:type="spellStart"/>
            <w:r w:rsidRPr="007A7516">
              <w:rPr>
                <w:rFonts w:cs="Arial"/>
              </w:rPr>
              <w:t>mentoring</w:t>
            </w:r>
            <w:proofErr w:type="spellEnd"/>
            <w:r w:rsidRPr="007A7516">
              <w:rPr>
                <w:rFonts w:cs="Arial"/>
              </w:rPr>
              <w:t xml:space="preserve">, </w:t>
            </w:r>
            <w:proofErr w:type="spellStart"/>
            <w:r w:rsidRPr="007A7516">
              <w:rPr>
                <w:rFonts w:cs="Arial"/>
              </w:rPr>
              <w:t>coaching</w:t>
            </w:r>
            <w:proofErr w:type="spellEnd"/>
            <w:r w:rsidRPr="007A7516">
              <w:rPr>
                <w:rFonts w:cs="Arial"/>
              </w:rPr>
              <w:t xml:space="preserve">, </w:t>
            </w:r>
            <w:proofErr w:type="spellStart"/>
            <w:r w:rsidRPr="007A7516">
              <w:rPr>
                <w:rFonts w:cs="Arial"/>
              </w:rPr>
              <w:t>tutoring</w:t>
            </w:r>
            <w:proofErr w:type="spellEnd"/>
            <w:r w:rsidRPr="007A7516">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2A20B8" w:rsidRPr="007A7516" w:rsidRDefault="002A20B8" w:rsidP="00614002">
            <w:pPr>
              <w:pStyle w:val="Akapitzlist"/>
              <w:numPr>
                <w:ilvl w:val="0"/>
                <w:numId w:val="345"/>
              </w:numPr>
              <w:spacing w:before="60" w:after="60"/>
              <w:jc w:val="both"/>
              <w:rPr>
                <w:rFonts w:cs="Arial"/>
              </w:rPr>
            </w:pPr>
            <w:r w:rsidRPr="007A7516">
              <w:rPr>
                <w:rFonts w:cs="Arial"/>
              </w:rPr>
              <w:t>Przyznanie środków finansowych przedsiębiorstwa społecznego na stworzenie miejsca pracy,</w:t>
            </w:r>
          </w:p>
          <w:p w:rsidR="002A20B8" w:rsidRPr="007A7516" w:rsidRDefault="002A20B8" w:rsidP="00614002">
            <w:pPr>
              <w:pStyle w:val="Akapitzlist"/>
              <w:numPr>
                <w:ilvl w:val="0"/>
                <w:numId w:val="345"/>
              </w:numPr>
              <w:spacing w:before="60" w:after="60"/>
              <w:jc w:val="both"/>
              <w:rPr>
                <w:rFonts w:cs="Arial"/>
              </w:rPr>
            </w:pPr>
            <w:r w:rsidRPr="007A7516">
              <w:rPr>
                <w:rFonts w:cs="Arial"/>
              </w:rPr>
              <w:t>Wsparcie pomostowe (w formie finansowej lub w formie zindywidualizowanych usług).</w:t>
            </w:r>
          </w:p>
        </w:tc>
      </w:tr>
    </w:tbl>
    <w:p w:rsidR="002A20B8" w:rsidRPr="007A7516" w:rsidRDefault="002A20B8" w:rsidP="002A20B8">
      <w:pPr>
        <w:spacing w:before="120" w:after="120" w:line="240" w:lineRule="auto"/>
        <w:rPr>
          <w:rFonts w:ascii="Myriad Pro" w:hAnsi="Myriad Pro"/>
          <w:sz w:val="20"/>
        </w:rPr>
      </w:pPr>
      <w:r w:rsidRPr="007A7516">
        <w:rPr>
          <w:rFonts w:ascii="Myriad Pro" w:hAnsi="Myriad Pro"/>
          <w:sz w:val="20"/>
        </w:rPr>
        <w:lastRenderedPageBreak/>
        <w:softHyphen/>
      </w: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2A20B8" w:rsidRPr="007A7516" w:rsidTr="009E5A72">
        <w:trPr>
          <w:jc w:val="center"/>
        </w:trPr>
        <w:tc>
          <w:tcPr>
            <w:tcW w:w="14600" w:type="dxa"/>
            <w:gridSpan w:val="4"/>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dopuszczalności</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Nazwa kryterium</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2</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3</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4</w:t>
            </w:r>
          </w:p>
        </w:tc>
      </w:tr>
      <w:tr w:rsidR="002A20B8" w:rsidRPr="007A7516" w:rsidTr="009E5A72">
        <w:trPr>
          <w:jc w:val="center"/>
        </w:trPr>
        <w:tc>
          <w:tcPr>
            <w:tcW w:w="937" w:type="dxa"/>
          </w:tcPr>
          <w:p w:rsidR="002A20B8" w:rsidRPr="007A7516" w:rsidRDefault="002A20B8" w:rsidP="00740F15">
            <w:pPr>
              <w:pStyle w:val="Akapitzlist"/>
              <w:numPr>
                <w:ilvl w:val="0"/>
                <w:numId w:val="487"/>
              </w:numPr>
              <w:spacing w:before="40" w:after="40" w:line="240" w:lineRule="auto"/>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Wymogi organizacyjne</w:t>
            </w:r>
          </w:p>
        </w:tc>
        <w:tc>
          <w:tcPr>
            <w:tcW w:w="6804" w:type="dxa"/>
            <w:shd w:val="clear" w:color="auto" w:fill="auto"/>
          </w:tcPr>
          <w:p w:rsidR="002A20B8" w:rsidRPr="007A7516" w:rsidRDefault="002A20B8" w:rsidP="009E5A72">
            <w:pPr>
              <w:spacing w:before="40" w:after="40" w:line="240" w:lineRule="auto"/>
              <w:contextualSpacing/>
              <w:jc w:val="both"/>
              <w:rPr>
                <w:rFonts w:ascii="Myriad Pro" w:eastAsiaTheme="majorEastAsia" w:hAnsi="Myriad Pro" w:cs="Arial"/>
                <w:bCs/>
                <w:sz w:val="20"/>
              </w:rPr>
            </w:pPr>
            <w:r w:rsidRPr="007A7516">
              <w:rPr>
                <w:rFonts w:ascii="Myriad Pro" w:eastAsiaTheme="majorEastAsia" w:hAnsi="Myriad Pro" w:cs="Arial"/>
                <w:bCs/>
                <w:sz w:val="20"/>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w:t>
            </w:r>
            <w:r w:rsidRPr="007A7516">
              <w:rPr>
                <w:rFonts w:ascii="Myriad Pro" w:hAnsi="Myriad Pro" w:cs="Arial"/>
                <w:sz w:val="20"/>
              </w:rPr>
              <w:t xml:space="preserve"> kadrą projektu np. poprzez dyżury w każdym powiecie objętym wsparciem.</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tc>
      </w:tr>
      <w:tr w:rsidR="002A20B8" w:rsidRPr="007A7516" w:rsidTr="009E5A72">
        <w:trPr>
          <w:jc w:val="center"/>
        </w:trPr>
        <w:tc>
          <w:tcPr>
            <w:tcW w:w="937" w:type="dxa"/>
          </w:tcPr>
          <w:p w:rsidR="002A20B8" w:rsidRPr="007A7516" w:rsidRDefault="002A20B8" w:rsidP="00740F15">
            <w:pPr>
              <w:pStyle w:val="Akapitzlist"/>
              <w:numPr>
                <w:ilvl w:val="0"/>
                <w:numId w:val="487"/>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Zgodność wsparcia</w:t>
            </w:r>
          </w:p>
        </w:tc>
        <w:tc>
          <w:tcPr>
            <w:tcW w:w="6804" w:type="dxa"/>
            <w:shd w:val="clear" w:color="auto" w:fill="auto"/>
          </w:tcPr>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Projektodawca składa nie więcej niż jeden wniosek o dofinansowanie w ramach konkursu. </w:t>
            </w:r>
          </w:p>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 jest skierowany do osób zamieszkujących subregion szczeciński (w przypadku osób fizycznych, które zamieszkują na obszarze subregionu szczecińskiego w rozumieniu przepisów Kodeksu </w:t>
            </w:r>
            <w:r w:rsidRPr="007A7516">
              <w:rPr>
                <w:rFonts w:cs="Arial"/>
              </w:rPr>
              <w:lastRenderedPageBreak/>
              <w:t>Cywilnego) oraz podmiotów posiadających jednostkę organizacyjną na jego obszarze.</w:t>
            </w:r>
          </w:p>
          <w:p w:rsidR="002A20B8" w:rsidRPr="007A7516" w:rsidRDefault="002A20B8" w:rsidP="00614002">
            <w:pPr>
              <w:pStyle w:val="Akapitzlist"/>
              <w:numPr>
                <w:ilvl w:val="0"/>
                <w:numId w:val="346"/>
              </w:numPr>
              <w:spacing w:before="40" w:after="40"/>
              <w:jc w:val="both"/>
              <w:rPr>
                <w:rFonts w:cs="Arial"/>
              </w:rPr>
            </w:pPr>
            <w:r w:rsidRPr="007A7516">
              <w:rPr>
                <w:rFonts w:cs="Arial"/>
              </w:rPr>
              <w:t>Projektodawca zaplanował wniesienie wkładu własnego w wysokości nie mniejszej, niż określona w Szczegółowym Opisie Osi Priorytetowych RPO WZ 2014 -2020.</w:t>
            </w:r>
          </w:p>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 rozpoczyna się nie później niż 8 miesięcy od daty zakończenia naboru i trwa nie krócej niż 36 miesięcy i nie dłużej niż 48 miesięcy.  </w:t>
            </w:r>
          </w:p>
          <w:p w:rsidR="002A20B8" w:rsidRPr="007A7516" w:rsidRDefault="002A20B8" w:rsidP="00614002">
            <w:pPr>
              <w:pStyle w:val="Akapitzlist"/>
              <w:numPr>
                <w:ilvl w:val="0"/>
                <w:numId w:val="346"/>
              </w:numPr>
              <w:spacing w:before="40" w:after="40"/>
              <w:jc w:val="both"/>
              <w:rPr>
                <w:rFonts w:cs="Arial"/>
              </w:rPr>
            </w:pPr>
            <w:r w:rsidRPr="007A7516">
              <w:rPr>
                <w:rFonts w:cs="Arial"/>
              </w:rPr>
              <w:t>Maksymalna kwota dofinansowania dla subregionu szczecińskiego wynosi:</w:t>
            </w:r>
            <w:r w:rsidRPr="007A7516">
              <w:rPr>
                <w:rFonts w:cs="Arial"/>
                <w:b/>
              </w:rPr>
              <w:t xml:space="preserve"> 18 534 397 zł.</w:t>
            </w:r>
          </w:p>
          <w:p w:rsidR="002A20B8" w:rsidRPr="007A7516" w:rsidRDefault="002A20B8" w:rsidP="00614002">
            <w:pPr>
              <w:pStyle w:val="Akapitzlist"/>
              <w:numPr>
                <w:ilvl w:val="0"/>
                <w:numId w:val="346"/>
              </w:numPr>
              <w:autoSpaceDE w:val="0"/>
              <w:autoSpaceDN w:val="0"/>
              <w:adjustRightInd w:val="0"/>
              <w:jc w:val="both"/>
              <w:rPr>
                <w:rFonts w:cs="Arial"/>
              </w:rPr>
            </w:pPr>
            <w:r w:rsidRPr="007A7516">
              <w:rPr>
                <w:rFonts w:cs="Arial"/>
              </w:rPr>
              <w:t xml:space="preserve">Projektodawca zapewnia dla subregionu szczecińskiego osiągnięcie wskaźników efektywnościowych na poziomie nie mniejszym niż: </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a</w:t>
            </w:r>
            <w:r w:rsidRPr="007A7516">
              <w:rPr>
                <w:rFonts w:ascii="Myriad Pro" w:hAnsi="Myriad Pro" w:cs="Arial"/>
                <w:sz w:val="20"/>
              </w:rPr>
              <w:t>. liczba grup inicjatywnych, które w wyniku działalności OWES wypracowały założenia co do utworzenia PES - 35;</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b.</w:t>
            </w:r>
            <w:r w:rsidRPr="007A7516">
              <w:rPr>
                <w:rFonts w:ascii="Myriad Pro" w:hAnsi="Myriad Pro" w:cs="Arial"/>
                <w:sz w:val="20"/>
              </w:rPr>
              <w:t xml:space="preserve"> liczba środowisk, które w wyniku działalności OWES przystąpiły do wspólnej realizacji przedsięwzięcia mającego na celu rozwój ekonomii społecznej - 31;</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c.</w:t>
            </w:r>
            <w:r w:rsidRPr="007A7516">
              <w:rPr>
                <w:rFonts w:ascii="Myriad Pro" w:hAnsi="Myriad Pro" w:cs="Arial"/>
                <w:sz w:val="20"/>
              </w:rPr>
              <w:t xml:space="preserve"> liczba miejsc pracy utworzonych w wyniku działalności OWES dla osób, wskazanych w definicji PS- 96;</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d.</w:t>
            </w:r>
            <w:r w:rsidRPr="007A7516">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2A20B8" w:rsidRPr="007A7516" w:rsidRDefault="002A20B8" w:rsidP="009E5A72">
            <w:pPr>
              <w:ind w:left="398"/>
              <w:rPr>
                <w:rFonts w:ascii="Myriad Pro" w:hAnsi="Myriad Pro" w:cs="Arial"/>
                <w:sz w:val="20"/>
              </w:rPr>
            </w:pPr>
            <w:r w:rsidRPr="007A7516">
              <w:rPr>
                <w:rFonts w:ascii="Myriad Pro" w:hAnsi="Myriad Pro" w:cs="Arial"/>
                <w:b/>
                <w:sz w:val="20"/>
              </w:rPr>
              <w:t>e.</w:t>
            </w:r>
            <w:r w:rsidRPr="007A7516">
              <w:rPr>
                <w:rFonts w:ascii="Myriad Pro" w:hAnsi="Myriad Pro" w:cs="Arial"/>
                <w:sz w:val="20"/>
              </w:rPr>
              <w:t xml:space="preserve"> procent wzrostu obrotów u minimum 50%  PS objętych wsparciem – 5%;</w:t>
            </w:r>
          </w:p>
          <w:p w:rsidR="002A20B8" w:rsidRPr="007A7516" w:rsidRDefault="002A20B8" w:rsidP="00614002">
            <w:pPr>
              <w:pStyle w:val="Akapitzlist"/>
              <w:numPr>
                <w:ilvl w:val="0"/>
                <w:numId w:val="346"/>
              </w:numPr>
              <w:rPr>
                <w:rFonts w:cs="Arial"/>
              </w:rPr>
            </w:pPr>
            <w:r w:rsidRPr="007A7516">
              <w:rPr>
                <w:rFonts w:cs="Arial"/>
              </w:rPr>
              <w:t>Projektodawca obligatoryjnie realizuje 2 typy projektu.</w:t>
            </w:r>
          </w:p>
          <w:p w:rsidR="002A20B8" w:rsidRPr="007A7516" w:rsidRDefault="002A20B8" w:rsidP="00614002">
            <w:pPr>
              <w:pStyle w:val="Akapitzlist"/>
              <w:numPr>
                <w:ilvl w:val="0"/>
                <w:numId w:val="346"/>
              </w:numPr>
              <w:jc w:val="both"/>
              <w:rPr>
                <w:rFonts w:cs="Arial"/>
              </w:rPr>
            </w:pPr>
            <w:r w:rsidRPr="007A7516">
              <w:rPr>
                <w:rFonts w:cs="Arial"/>
              </w:rPr>
              <w:t xml:space="preserve">Projektodawca jest zobligowany do stosowania stawek jednostkowych zgodnie z zapisami Szczegółowego Opisu Osi Priorytetowych Regionalnego Programu Operacyjnego Województwa Zachodniopomorskiego 2014 - 2020. </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pStyle w:val="Akapitzlist"/>
              <w:spacing w:before="40" w:after="40"/>
              <w:ind w:left="0"/>
              <w:jc w:val="both"/>
              <w:rPr>
                <w:rFonts w:cs="Arial"/>
              </w:rPr>
            </w:pPr>
            <w:r w:rsidRPr="007A7516">
              <w:rPr>
                <w:rFonts w:cs="Arial"/>
              </w:rPr>
              <w:t xml:space="preserve">Na etapie realizacji projektu dopuszcza się możliwość  odstępstwa w zakresie spełnienia przedmiotowego </w:t>
            </w:r>
            <w:r w:rsidRPr="007A7516">
              <w:rPr>
                <w:rFonts w:cs="Arial"/>
              </w:rPr>
              <w:lastRenderedPageBreak/>
              <w:t>kryterium w uzasadnionych przypadkach i za zgodą IP, na rzecz umożliwienia udziału w projekcie również osobom spoza subregionu szczecińskiego, jednakże zamieszkujących obszar województwa zachodniopomorskiego - dotyczy kryterium nr 2.</w:t>
            </w:r>
          </w:p>
          <w:p w:rsidR="002A20B8" w:rsidRPr="007A7516" w:rsidRDefault="002A20B8" w:rsidP="009E5A72">
            <w:pPr>
              <w:pStyle w:val="Akapitzlist"/>
              <w:spacing w:before="40" w:after="40"/>
              <w:ind w:left="0"/>
              <w:jc w:val="both"/>
              <w:rPr>
                <w:rFonts w:cs="Arial"/>
              </w:rPr>
            </w:pPr>
          </w:p>
          <w:p w:rsidR="002A20B8" w:rsidRPr="007A7516" w:rsidRDefault="002A20B8" w:rsidP="009E5A72">
            <w:pPr>
              <w:pStyle w:val="Akapitzlist"/>
              <w:spacing w:before="40" w:after="40"/>
              <w:ind w:left="0"/>
              <w:jc w:val="both"/>
              <w:rPr>
                <w:rFonts w:cs="Arial"/>
                <w:iCs/>
              </w:rPr>
            </w:pPr>
            <w:r w:rsidRPr="007A7516">
              <w:rPr>
                <w:rFonts w:cs="Arial"/>
              </w:rPr>
              <w:t xml:space="preserve">  </w:t>
            </w:r>
            <w:r w:rsidRPr="007A7516">
              <w:rPr>
                <w:rFonts w:cs="Arial"/>
                <w:iCs/>
              </w:rPr>
              <w:t>W szczególnie uzasadnionych sytuacjach, za zgodą Instytucji Pośredniczącej RPO WZ, dopuszcza się możliwość zmiany terminu rozpoczęcia projektu - dotyczy kryterium nr 4</w:t>
            </w:r>
          </w:p>
          <w:p w:rsidR="002A20B8" w:rsidRPr="007A7516" w:rsidRDefault="002A20B8" w:rsidP="009E5A72">
            <w:pPr>
              <w:pStyle w:val="Akapitzlist"/>
              <w:spacing w:before="40" w:after="40"/>
              <w:ind w:left="0"/>
              <w:jc w:val="both"/>
              <w:rPr>
                <w:rFonts w:cs="Arial"/>
              </w:rPr>
            </w:pP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jc w:val="both"/>
              <w:rPr>
                <w:rFonts w:ascii="Myriad Pro" w:hAnsi="Myriad Pro"/>
                <w:sz w:val="20"/>
              </w:rPr>
            </w:pPr>
          </w:p>
        </w:tc>
      </w:tr>
    </w:tbl>
    <w:p w:rsidR="00740F15" w:rsidRPr="007A7516" w:rsidRDefault="00740F15" w:rsidP="002A20B8">
      <w:pPr>
        <w:spacing w:before="120" w:after="120" w:line="240" w:lineRule="auto"/>
        <w:rPr>
          <w:rFonts w:ascii="Myriad Pro" w:hAnsi="Myriad Pro"/>
          <w:sz w:val="20"/>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8789"/>
        <w:gridCol w:w="4755"/>
      </w:tblGrid>
      <w:tr w:rsidR="002A20B8" w:rsidRPr="007A7516" w:rsidTr="009E5A72">
        <w:trPr>
          <w:jc w:val="center"/>
        </w:trPr>
        <w:tc>
          <w:tcPr>
            <w:tcW w:w="14502" w:type="dxa"/>
            <w:gridSpan w:val="3"/>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lastRenderedPageBreak/>
              <w:t>Kryteria premiujące</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8789"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55"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8789"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2</w:t>
            </w:r>
          </w:p>
        </w:tc>
        <w:tc>
          <w:tcPr>
            <w:tcW w:w="4755"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3</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1.</w:t>
            </w:r>
          </w:p>
        </w:tc>
        <w:tc>
          <w:tcPr>
            <w:tcW w:w="8789" w:type="dxa"/>
          </w:tcPr>
          <w:p w:rsidR="002A20B8" w:rsidRPr="007A7516" w:rsidRDefault="002A20B8" w:rsidP="009E5A72">
            <w:pPr>
              <w:tabs>
                <w:tab w:val="left" w:pos="-5273"/>
              </w:tabs>
              <w:spacing w:before="40" w:after="40"/>
              <w:ind w:left="681" w:hanging="708"/>
              <w:jc w:val="both"/>
              <w:rPr>
                <w:rFonts w:ascii="Myriad Pro" w:hAnsi="Myriad Pro" w:cs="Arial"/>
                <w:sz w:val="20"/>
              </w:rPr>
            </w:pPr>
            <w:r w:rsidRPr="007A7516">
              <w:rPr>
                <w:rFonts w:ascii="Myriad Pro" w:hAnsi="Myriad Pro" w:cs="Arial"/>
                <w:sz w:val="20"/>
              </w:rPr>
              <w:t>Projekt skierowany jest do osób:</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 xml:space="preserve">o znacznym lub umiarkowanym stopniu niepełnosprawności; </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z niepełnosprawnościami sprzężonymi, z niepełnosprawnością intelektualną oraz osób z zaburzeniami psychicznymi</w:t>
            </w:r>
          </w:p>
          <w:p w:rsidR="002A20B8" w:rsidRPr="007A7516" w:rsidRDefault="002A20B8" w:rsidP="009E5A72">
            <w:pPr>
              <w:adjustRightInd w:val="0"/>
              <w:jc w:val="both"/>
              <w:rPr>
                <w:rFonts w:ascii="Myriad Pro" w:hAnsi="Myriad Pro" w:cs="Arial"/>
                <w:bCs/>
                <w:sz w:val="20"/>
              </w:rPr>
            </w:pPr>
            <w:r w:rsidRPr="007A7516">
              <w:rPr>
                <w:rFonts w:ascii="Myriad Pro" w:hAnsi="Myriad Pro" w:cs="Arial"/>
                <w:sz w:val="20"/>
              </w:rPr>
              <w:t>na poziomie minimum 10% z ogółu uczestników projektu.</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2.</w:t>
            </w:r>
          </w:p>
        </w:tc>
        <w:tc>
          <w:tcPr>
            <w:tcW w:w="8789" w:type="dxa"/>
          </w:tcPr>
          <w:p w:rsidR="002A20B8" w:rsidRPr="007A7516" w:rsidRDefault="002A20B8" w:rsidP="009E5A72">
            <w:pPr>
              <w:autoSpaceDE w:val="0"/>
              <w:autoSpaceDN w:val="0"/>
              <w:spacing w:after="0" w:line="240" w:lineRule="auto"/>
              <w:jc w:val="both"/>
              <w:rPr>
                <w:rFonts w:ascii="Myriad Pro" w:hAnsi="Myriad Pro" w:cs="Arial"/>
                <w:sz w:val="20"/>
              </w:rPr>
            </w:pPr>
            <w:r w:rsidRPr="007A7516">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do 20% (włącznie) ogółu utworzonych miejsc pracy w projekcie – 5 pkt;</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powyżej 20% ogółu utworzonych miejsc pracy w projekcie - 10 pkt.</w:t>
            </w:r>
          </w:p>
          <w:p w:rsidR="002A20B8" w:rsidRPr="007A7516" w:rsidRDefault="002A20B8" w:rsidP="009E5A72">
            <w:pPr>
              <w:autoSpaceDE w:val="0"/>
              <w:autoSpaceDN w:val="0"/>
              <w:adjustRightInd w:val="0"/>
              <w:spacing w:after="0" w:line="240" w:lineRule="auto"/>
              <w:jc w:val="both"/>
              <w:rPr>
                <w:rFonts w:ascii="Myriad Pro" w:hAnsi="Myriad Pro" w:cs="Arial"/>
                <w:bCs/>
                <w:sz w:val="20"/>
              </w:rPr>
            </w:pP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5/10</w:t>
            </w:r>
          </w:p>
        </w:tc>
      </w:tr>
      <w:tr w:rsidR="002A20B8" w:rsidRPr="007A7516" w:rsidTr="009E5A72">
        <w:trPr>
          <w:trHeight w:val="708"/>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3.</w:t>
            </w:r>
          </w:p>
        </w:tc>
        <w:tc>
          <w:tcPr>
            <w:tcW w:w="8789" w:type="dxa"/>
          </w:tcPr>
          <w:p w:rsidR="002A20B8" w:rsidRPr="007A7516" w:rsidRDefault="002A20B8" w:rsidP="009E5A72">
            <w:pPr>
              <w:spacing w:before="40" w:after="40" w:line="240" w:lineRule="auto"/>
              <w:jc w:val="both"/>
              <w:rPr>
                <w:rFonts w:ascii="Myriad Pro" w:eastAsia="Times New Roman" w:hAnsi="Myriad Pro" w:cs="Arial"/>
                <w:sz w:val="20"/>
              </w:rPr>
            </w:pPr>
            <w:r w:rsidRPr="007A7516">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7A7516">
              <w:rPr>
                <w:rFonts w:ascii="Myriad Pro" w:hAnsi="Myriad Pro" w:cs="Arial"/>
                <w:i/>
                <w:sz w:val="20"/>
              </w:rPr>
              <w:t>Wytycznych Ministra Infrastruktury i Rozwoju w zakresie rewitalizacji w programach operacyjnych na lata 2014-2020.</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bl>
    <w:p w:rsidR="002A20B8" w:rsidRPr="007A7516" w:rsidRDefault="002A20B8" w:rsidP="002A20B8">
      <w:pPr>
        <w:spacing w:before="120" w:after="120" w:line="240" w:lineRule="auto"/>
        <w:rPr>
          <w:rFonts w:ascii="Myriad Pro" w:hAnsi="Myriad Pro"/>
          <w:sz w:val="20"/>
        </w:rPr>
      </w:pPr>
    </w:p>
    <w:p w:rsidR="00CD4E9C" w:rsidRDefault="00CD4E9C" w:rsidP="00CD4E9C">
      <w:pPr>
        <w:spacing w:after="0"/>
        <w:jc w:val="center"/>
        <w:rPr>
          <w:rFonts w:ascii="Myriad Pro" w:hAnsi="Myriad Pro"/>
          <w:b/>
          <w:sz w:val="20"/>
        </w:rPr>
      </w:pPr>
    </w:p>
    <w:p w:rsidR="00CD4E9C" w:rsidRDefault="00CD4E9C" w:rsidP="00CD4E9C">
      <w:pPr>
        <w:spacing w:after="0"/>
        <w:jc w:val="center"/>
        <w:rPr>
          <w:rFonts w:ascii="Myriad Pro" w:hAnsi="Myriad Pro"/>
          <w:sz w:val="20"/>
        </w:rPr>
      </w:pPr>
    </w:p>
    <w:p w:rsidR="00BD6BA6" w:rsidRDefault="00BD6BA6" w:rsidP="00BD6BA6">
      <w:pPr>
        <w:spacing w:after="0"/>
        <w:rPr>
          <w:rFonts w:ascii="Myriad Pro" w:hAnsi="Myriad Pro"/>
          <w:sz w:val="20"/>
        </w:rPr>
      </w:pPr>
    </w:p>
    <w:p w:rsidR="00BD6BA6" w:rsidRDefault="000218B4" w:rsidP="000218B4">
      <w:pPr>
        <w:rPr>
          <w:rFonts w:ascii="Myriad Pro" w:hAnsi="Myriad Pro"/>
          <w:sz w:val="20"/>
        </w:rPr>
      </w:pPr>
      <w:r>
        <w:rPr>
          <w:rFonts w:ascii="Myriad Pro" w:hAnsi="Myriad Pro"/>
          <w:sz w:val="20"/>
        </w:rPr>
        <w:br w:type="page"/>
      </w:r>
    </w:p>
    <w:p w:rsidR="00BD6BA6" w:rsidRPr="00791FB6" w:rsidRDefault="00BD6BA6" w:rsidP="00606993">
      <w:pPr>
        <w:pStyle w:val="Podtytu"/>
      </w:pPr>
      <w:bookmarkStart w:id="35" w:name="_Toc52267837"/>
      <w:r w:rsidRPr="00791FB6">
        <w:lastRenderedPageBreak/>
        <w:t>7.5 Koordynacja rozwoju sektora ekonomii społecznej oraz wsparcie rozwoju sieci kooperacji i partnerstw ekonomii społecznej w województwie</w:t>
      </w:r>
      <w:bookmarkEnd w:id="35"/>
    </w:p>
    <w:p w:rsidR="00BD6BA6" w:rsidRDefault="00BD6BA6" w:rsidP="00BD6BA6">
      <w:pPr>
        <w:spacing w:after="0"/>
        <w:rPr>
          <w:rFonts w:ascii="Myriad Pro" w:hAnsi="Myriad Pro" w:cs="Arial"/>
          <w:sz w:val="20"/>
        </w:rPr>
      </w:pPr>
    </w:p>
    <w:p w:rsidR="005F2B28" w:rsidRPr="00221F42" w:rsidRDefault="00BD6BA6" w:rsidP="00221F42">
      <w:pPr>
        <w:spacing w:after="0" w:line="360" w:lineRule="auto"/>
        <w:jc w:val="center"/>
        <w:rPr>
          <w:rFonts w:ascii="Myriad Pro" w:hAnsi="Myriad Pro"/>
          <w:b/>
          <w:sz w:val="20"/>
        </w:rPr>
      </w:pPr>
      <w:r w:rsidRPr="002D5928">
        <w:rPr>
          <w:rFonts w:ascii="Myriad Pro" w:hAnsi="Myriad Pro"/>
          <w:b/>
          <w:sz w:val="20"/>
        </w:rPr>
        <w:t>Kryter</w:t>
      </w:r>
      <w:r w:rsidR="00A80225" w:rsidRPr="002D5928">
        <w:rPr>
          <w:rFonts w:ascii="Myriad Pro" w:hAnsi="Myriad Pro"/>
          <w:b/>
          <w:sz w:val="20"/>
        </w:rPr>
        <w:t xml:space="preserve">ia ogólne przyjęte Uchwałą Nr </w:t>
      </w:r>
      <w:r w:rsidR="00FD2AD8">
        <w:rPr>
          <w:rFonts w:ascii="Myriad Pro" w:hAnsi="Myriad Pro" w:cs="Arial"/>
          <w:b/>
          <w:bCs/>
          <w:sz w:val="20"/>
        </w:rPr>
        <w:t>4</w:t>
      </w:r>
      <w:r w:rsidR="00C56561" w:rsidRPr="002D5928">
        <w:rPr>
          <w:rFonts w:ascii="Myriad Pro" w:hAnsi="Myriad Pro" w:cs="Arial"/>
          <w:b/>
          <w:bCs/>
          <w:sz w:val="20"/>
        </w:rPr>
        <w:t>9/19</w:t>
      </w:r>
      <w:r w:rsidRPr="002D5928">
        <w:rPr>
          <w:rFonts w:ascii="Myriad Pro" w:hAnsi="Myriad Pro"/>
          <w:b/>
          <w:sz w:val="20"/>
        </w:rPr>
        <w:t xml:space="preserve"> Komitetu Monitoruj</w:t>
      </w:r>
      <w:r w:rsidR="00A80225" w:rsidRPr="002D5928">
        <w:rPr>
          <w:rFonts w:ascii="Myriad Pro" w:hAnsi="Myriad Pro"/>
          <w:b/>
          <w:sz w:val="20"/>
        </w:rPr>
        <w:t xml:space="preserve">ącego RPO WZ 2014-2020 z dnia 25 </w:t>
      </w:r>
      <w:r w:rsidR="00FD2AD8">
        <w:rPr>
          <w:rFonts w:ascii="Myriad Pro" w:hAnsi="Myriad Pro"/>
          <w:b/>
          <w:sz w:val="20"/>
        </w:rPr>
        <w:t>października</w:t>
      </w:r>
      <w:r w:rsidR="00A80225" w:rsidRPr="002D5928">
        <w:rPr>
          <w:rFonts w:ascii="Myriad Pro" w:hAnsi="Myriad Pro"/>
          <w:b/>
          <w:sz w:val="20"/>
        </w:rPr>
        <w:t xml:space="preserve"> 2019</w:t>
      </w:r>
      <w:r w:rsidRPr="002D5928">
        <w:rPr>
          <w:rFonts w:ascii="Myriad Pro" w:hAnsi="Myriad Pro"/>
          <w:b/>
          <w:sz w:val="20"/>
        </w:rPr>
        <w:t xml:space="preserve"> r. (tryb pozakonkursowy)</w:t>
      </w:r>
      <w:r w:rsidR="00FD2AD8">
        <w:rPr>
          <w:rFonts w:ascii="Myriad Pro" w:hAnsi="Myriad Pro"/>
          <w:b/>
          <w:sz w:val="20"/>
        </w:rPr>
        <w:t xml:space="preserve"> aktualizacja</w:t>
      </w:r>
    </w:p>
    <w:tbl>
      <w:tblPr>
        <w:tblStyle w:val="Tabela-Siatka"/>
        <w:tblW w:w="14175" w:type="dxa"/>
        <w:jc w:val="center"/>
        <w:shd w:val="clear" w:color="auto" w:fill="B6DDE8" w:themeFill="accent5" w:themeFillTint="66"/>
        <w:tblLayout w:type="fixed"/>
        <w:tblLook w:val="04A0"/>
      </w:tblPr>
      <w:tblGrid>
        <w:gridCol w:w="1900"/>
        <w:gridCol w:w="12275"/>
      </w:tblGrid>
      <w:tr w:rsidR="005F2B28" w:rsidRPr="00C928A5" w:rsidTr="00105A10">
        <w:trPr>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Oś priorytetowa</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VII Włączenie społeczne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Priorytet Inwestycyjny</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Działanie</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7.5 Koordynacja rozwoju sektora ekonomii społecznej oraz wsparcie rozwoju sieci kooperacji i partnerstw ekonomii społecznej w województwie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Typ projektu</w:t>
            </w:r>
          </w:p>
        </w:tc>
        <w:tc>
          <w:tcPr>
            <w:tcW w:w="12275" w:type="dxa"/>
            <w:shd w:val="clear" w:color="auto" w:fill="B6DDE8" w:themeFill="accent5" w:themeFillTint="66"/>
          </w:tcPr>
          <w:p w:rsidR="005F2B28" w:rsidRPr="00C928A5" w:rsidRDefault="005F2B28" w:rsidP="00614002">
            <w:pPr>
              <w:pStyle w:val="Akapitzlist"/>
              <w:numPr>
                <w:ilvl w:val="0"/>
                <w:numId w:val="349"/>
              </w:numPr>
              <w:spacing w:before="40" w:after="40"/>
              <w:ind w:left="357" w:hanging="357"/>
              <w:contextualSpacing w:val="0"/>
              <w:rPr>
                <w:rFonts w:cs="Arial"/>
              </w:rPr>
            </w:pPr>
            <w:r w:rsidRPr="00C928A5">
              <w:rPr>
                <w:rFonts w:cs="Arial"/>
              </w:rPr>
              <w:t xml:space="preserve">Koordynacja rozwoju sektora ekonomii społecznej oraz wsparcie rozwoju sieci kooperacji i partnerstw ekonomii społecznej </w:t>
            </w:r>
            <w:r w:rsidRPr="00C928A5">
              <w:rPr>
                <w:rFonts w:cs="Arial"/>
              </w:rPr>
              <w:br/>
              <w:t>w województwie możliwa jedynie poprzez realizację działań wymienionych poniżej: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C928A5">
              <w:rPr>
                <w:rFonts w:cs="Arial"/>
              </w:rPr>
              <w:t>uspójnianie</w:t>
            </w:r>
            <w:proofErr w:type="spellEnd"/>
            <w:r w:rsidRPr="00C928A5">
              <w:rPr>
                <w:rFonts w:cs="Arial"/>
              </w:rPr>
              <w:t xml:space="preserve"> i synchronizowanie tych działań w regionie,</w:t>
            </w:r>
          </w:p>
          <w:p w:rsidR="005F2B28" w:rsidRPr="00C928A5" w:rsidRDefault="00E416BF" w:rsidP="00614002">
            <w:pPr>
              <w:pStyle w:val="Akapitzlist"/>
              <w:numPr>
                <w:ilvl w:val="0"/>
                <w:numId w:val="348"/>
              </w:numPr>
              <w:spacing w:before="40" w:after="40"/>
              <w:ind w:left="714" w:hanging="357"/>
              <w:contextualSpacing w:val="0"/>
              <w:rPr>
                <w:rFonts w:cs="Arial"/>
              </w:rPr>
            </w:pPr>
            <w:r>
              <w:rPr>
                <w:rFonts w:cs="Arial"/>
              </w:rPr>
              <w:t xml:space="preserve">tworzenie, wspieranie lub dofinansowywanie wspólnych przedsięwzięć </w:t>
            </w:r>
            <w:r w:rsidR="005F2B28" w:rsidRPr="00C928A5">
              <w:rPr>
                <w:rFonts w:cs="Arial"/>
              </w:rPr>
              <w:t>regionalnych sieci podmiotów ekonomii społecznej (</w:t>
            </w:r>
            <w:proofErr w:type="spellStart"/>
            <w:r w:rsidR="005F2B28" w:rsidRPr="00C928A5">
              <w:rPr>
                <w:rFonts w:cs="Arial"/>
              </w:rPr>
              <w:t>klastry</w:t>
            </w:r>
            <w:proofErr w:type="spellEnd"/>
            <w:r w:rsidR="005F2B28" w:rsidRPr="00C928A5">
              <w:rPr>
                <w:rFonts w:cs="Arial"/>
              </w:rPr>
              <w:t xml:space="preserve">, </w:t>
            </w:r>
            <w:proofErr w:type="spellStart"/>
            <w:r w:rsidR="005F2B28" w:rsidRPr="00C928A5">
              <w:rPr>
                <w:rFonts w:cs="Arial"/>
              </w:rPr>
              <w:t>franczyzy</w:t>
            </w:r>
            <w:proofErr w:type="spellEnd"/>
            <w:r w:rsidR="005F2B28" w:rsidRPr="00C928A5">
              <w:rPr>
                <w:rFonts w:cs="Arial"/>
              </w:rPr>
              <w:t xml:space="preserve">) oraz włączanie podmiotów ekonomii społecznej do istniejących na poziomie regionalnym organizacji branżowych (sieci, </w:t>
            </w:r>
            <w:proofErr w:type="spellStart"/>
            <w:r w:rsidR="005F2B28" w:rsidRPr="00C928A5">
              <w:rPr>
                <w:rFonts w:cs="Arial"/>
              </w:rPr>
              <w:t>klastry</w:t>
            </w:r>
            <w:proofErr w:type="spellEnd"/>
            <w:r w:rsidR="005F2B28" w:rsidRPr="00C928A5">
              <w:rPr>
                <w:rFonts w:cs="Arial"/>
              </w:rPr>
              <w:t>),</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w:t>
            </w:r>
            <w:r w:rsidR="00E416BF">
              <w:rPr>
                <w:rFonts w:cs="Arial"/>
              </w:rPr>
              <w:t xml:space="preserve"> np. </w:t>
            </w:r>
            <w:proofErr w:type="spellStart"/>
            <w:r w:rsidR="00E416BF">
              <w:rPr>
                <w:rFonts w:cs="Arial"/>
              </w:rPr>
              <w:t>porzez</w:t>
            </w:r>
            <w:proofErr w:type="spellEnd"/>
            <w:r w:rsidR="00E416BF">
              <w:rPr>
                <w:rFonts w:cs="Arial"/>
              </w:rPr>
              <w:t xml:space="preserve"> inicjowanie staży i praktyk kandydatów do założenia i pracy w PES/u przedsiębiorców/ przedsiębiorców społecznych,</w:t>
            </w:r>
            <w:r w:rsidRPr="00C928A5">
              <w:rPr>
                <w:rFonts w:cs="Arial"/>
              </w:rPr>
              <w:t xml:space="preserve"> a także współpracy ww. podmiotów z innymi podmiotami takimi jak szkoły, uczelnie wyższe, instytucje rynku pracy, przedsiębiorstwa m.in. w celu zwiększenia liczby staży i praktyk w podmiotach ekonomii społecznej czy też w przedsiębiorstwach,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budowanie powiązań pomiędzy nauką, biznesem i ekonomią społeczną na poziomie regionalnym (</w:t>
            </w:r>
            <w:r w:rsidR="00E416BF">
              <w:rPr>
                <w:rFonts w:cs="Arial"/>
              </w:rPr>
              <w:t xml:space="preserve">branżowe </w:t>
            </w:r>
            <w:r w:rsidRPr="00C928A5">
              <w:rPr>
                <w:rFonts w:cs="Arial"/>
              </w:rPr>
              <w:t xml:space="preserve">spotkania, warsztaty, </w:t>
            </w:r>
            <w:r w:rsidR="00E416BF">
              <w:rPr>
                <w:rFonts w:cs="Arial"/>
              </w:rPr>
              <w:t xml:space="preserve">szkolenia, </w:t>
            </w:r>
            <w:r w:rsidRPr="00C928A5">
              <w:rPr>
                <w:rFonts w:cs="Arial"/>
              </w:rPr>
              <w:t>doradztwo, wymiana informacji) w celu nawiązania stałej współpracy,</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współpraca z jednostkami samorządu terytorialnego i innymi podmiotami lokalnymi, w szczególności podmiotami ekonomii społecznej, </w:t>
            </w:r>
            <w:r w:rsidRPr="00C928A5">
              <w:rPr>
                <w:rFonts w:cs="Arial"/>
              </w:rPr>
              <w:lastRenderedPageBreak/>
              <w:t>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wspieranie realizacji usług użyteczności publicznej przez podmioty ekonomii społecznej i współpraca z OWES w tym zakresie,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wyznaczanie kierunków rozwoju ekonomii społecznej, aktualizacja </w:t>
            </w:r>
            <w:r w:rsidR="00E416BF">
              <w:rPr>
                <w:rFonts w:cs="Arial"/>
              </w:rPr>
              <w:t xml:space="preserve">lub opracowanie nowego </w:t>
            </w:r>
            <w:r w:rsidRPr="00C928A5">
              <w:rPr>
                <w:rFonts w:cs="Arial"/>
              </w:rPr>
              <w:t>regionalnego programu rozwoju ekonomii społecznej,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ewaluacja działań OWES,</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weryfikację statusu przedsiębiorstw społecznych i prowadzenie ich spisu.</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dopuszczalności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celem szczegółowym i rezultatami  Działania</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właściwym celem szczegółowym </w:t>
            </w:r>
            <w:r w:rsidRPr="00C928A5">
              <w:rPr>
                <w:rFonts w:ascii="Myriad Pro" w:hAnsi="Myriad Pro" w:cs="Arial"/>
                <w:i/>
                <w:sz w:val="20"/>
              </w:rPr>
              <w:t>RPO WZ 2014-2020</w:t>
            </w:r>
            <w:r w:rsidRPr="00C928A5">
              <w:rPr>
                <w:rFonts w:ascii="Myriad Pro" w:hAnsi="Myriad Pro" w:cs="Arial"/>
                <w:sz w:val="20"/>
              </w:rPr>
              <w:t xml:space="preserve"> oraz koresponduje ze wskaźnikami dla danego Działania/typu projektu.</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typem projektu</w:t>
            </w:r>
          </w:p>
          <w:p w:rsidR="005F2B28" w:rsidRPr="00C928A5" w:rsidRDefault="005F2B28" w:rsidP="005F2B28">
            <w:pPr>
              <w:spacing w:before="40" w:after="40"/>
              <w:rPr>
                <w:rFonts w:ascii="Myriad Pro" w:hAnsi="Myriad Pro" w:cs="Arial"/>
                <w:sz w:val="20"/>
              </w:rPr>
            </w:pPr>
          </w:p>
          <w:p w:rsidR="005F2B28" w:rsidRPr="00C928A5" w:rsidRDefault="005F2B28" w:rsidP="005F2B28">
            <w:pPr>
              <w:spacing w:before="40" w:after="40"/>
              <w:rPr>
                <w:rFonts w:ascii="Myriad Pro" w:hAnsi="Myriad Pro" w:cs="Arial"/>
                <w:sz w:val="20"/>
              </w:rPr>
            </w:pP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typem projektu oraz grupą docelową wskazanymi w </w:t>
            </w:r>
            <w:r w:rsidRPr="00C928A5">
              <w:rPr>
                <w:rFonts w:ascii="Myriad Pro" w:hAnsi="Myriad Pro" w:cs="Arial"/>
                <w:i/>
                <w:sz w:val="20"/>
              </w:rPr>
              <w:t>SOOP RPO WZ 2014-2020</w:t>
            </w:r>
            <w:r w:rsidRPr="00C928A5">
              <w:rPr>
                <w:rFonts w:ascii="Myriad Pro" w:hAnsi="Myriad Pro" w:cs="Arial"/>
                <w:sz w:val="20"/>
              </w:rPr>
              <w:t xml:space="preserve"> oraz Regulaminie naboru.</w:t>
            </w:r>
          </w:p>
          <w:p w:rsidR="005F2B28" w:rsidRPr="00C928A5" w:rsidRDefault="005F2B28" w:rsidP="005F2B28">
            <w:pPr>
              <w:spacing w:before="40" w:after="40"/>
              <w:rPr>
                <w:rFonts w:ascii="Myriad Pro" w:hAnsi="Myriad Pro" w:cs="Arial"/>
                <w:sz w:val="20"/>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FD2AD8" w:rsidRPr="00FD2AD8" w:rsidRDefault="005F2B28" w:rsidP="00FD2AD8">
            <w:pPr>
              <w:spacing w:before="40" w:after="40"/>
              <w:rPr>
                <w:rFonts w:ascii="Myriad Pro" w:hAnsi="Myriad Pro" w:cs="Arial"/>
                <w:sz w:val="20"/>
              </w:rPr>
            </w:pPr>
            <w:r w:rsidRPr="00FD2AD8">
              <w:rPr>
                <w:rFonts w:ascii="Myriad Pro" w:hAnsi="Myriad Pro" w:cs="Arial"/>
                <w:sz w:val="20"/>
              </w:rPr>
              <w:t>Projekty niespełniające kryterium kierowane są do poprawy lub uzupełnienia.</w:t>
            </w:r>
            <w:r w:rsidR="00FD2AD8" w:rsidRPr="00FD2AD8">
              <w:rPr>
                <w:rFonts w:ascii="Myriad Pro" w:hAnsi="Myriad Pro" w:cs="Arial"/>
                <w:sz w:val="20"/>
              </w:rPr>
              <w:br/>
              <w:t xml:space="preserve">Za zgodą IP, na etapie realizacji projektu, dopuszcza się możliwość odstępstwa od zapisów Regulaminu naboru w zakresie spełnienia przedmiotowego kryterium z uwagi na zmiany dokumentów nadrzędnych tj. RPO WZ 2014-2020, SOOP RPO WZ 2014-2020, przepisów prawa - mających wpływ na założenia dotyczące grupy docelowej i/lub typu </w:t>
            </w:r>
            <w:r w:rsidR="00FD2AD8" w:rsidRPr="00FD2AD8">
              <w:rPr>
                <w:rFonts w:ascii="Myriad Pro" w:hAnsi="Myriad Pro" w:cs="Arial"/>
                <w:sz w:val="20"/>
              </w:rPr>
              <w:lastRenderedPageBreak/>
              <w:t>projektu.</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proofErr w:type="spellStart"/>
            <w:r w:rsidRPr="00C928A5">
              <w:rPr>
                <w:rFonts w:ascii="Myriad Pro" w:hAnsi="Myriad Pro" w:cs="Arial"/>
                <w:sz w:val="20"/>
              </w:rPr>
              <w:t>Kwalifikowalność</w:t>
            </w:r>
            <w:proofErr w:type="spellEnd"/>
            <w:r w:rsidRPr="00C928A5">
              <w:rPr>
                <w:rFonts w:ascii="Myriad Pro" w:hAnsi="Myriad Pro" w:cs="Arial"/>
                <w:sz w:val="20"/>
              </w:rPr>
              <w:t xml:space="preserve"> Beneficjenta/Partnera (jeśli dotyczy)</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zgodnie z SOOP RPO WZ 2014-2020, jest    podmiotem uprawnionym do ubiegania się o dofinansowanie w ramach Działania/ typu/ów projektu/ów, w którym ogłoszony został nabór. Partner/</w:t>
            </w:r>
            <w:proofErr w:type="spellStart"/>
            <w:r w:rsidRPr="00C928A5">
              <w:rPr>
                <w:rFonts w:ascii="Myriad Pro" w:hAnsi="Myriad Pro" w:cs="Arial"/>
                <w:sz w:val="20"/>
              </w:rPr>
              <w:t>rzy</w:t>
            </w:r>
            <w:proofErr w:type="spellEnd"/>
            <w:r w:rsidRPr="00C928A5">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zasadami horyzontalnymi</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zasadą równości szans kobiet i mężczyzn, w oparciu o standard minimum,</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właściwymi politykami i zasadami wspólnotowym:</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zrównoważonego rozwoju, ,</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promowania i realizacji zasady równości szans i niedyskryminacji, w tym m.in. koniecznością stosowania zasady uniwersalnego projektowania.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F2B28" w:rsidRPr="00C928A5" w:rsidRDefault="005F2B28" w:rsidP="00341784">
            <w:pPr>
              <w:pStyle w:val="Akapitzlist"/>
              <w:numPr>
                <w:ilvl w:val="0"/>
                <w:numId w:val="0"/>
              </w:numPr>
              <w:spacing w:before="40" w:after="40"/>
              <w:ind w:left="714"/>
              <w:contextualSpacing w:val="0"/>
              <w:rPr>
                <w:rFonts w:cs="Arial"/>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administracyjności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Intensywność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Wnioskowana kwota i poziom wsparcia są zgodne z zapisami </w:t>
            </w:r>
            <w:r w:rsidRPr="00C928A5">
              <w:rPr>
                <w:rFonts w:ascii="Myriad Pro" w:hAnsi="Myriad Pro" w:cs="Arial"/>
                <w:i/>
                <w:sz w:val="20"/>
              </w:rPr>
              <w:t>Regulaminu naboru</w:t>
            </w:r>
            <w:r w:rsidRPr="00C928A5">
              <w:rPr>
                <w:rFonts w:ascii="Myriad Pro" w:hAnsi="Myriad Pro" w:cs="Arial"/>
                <w:sz w:val="20"/>
              </w:rPr>
              <w:t>.</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kwalifikowalnością wydatków</w:t>
            </w:r>
          </w:p>
        </w:tc>
        <w:tc>
          <w:tcPr>
            <w:tcW w:w="6216" w:type="dxa"/>
          </w:tcPr>
          <w:p w:rsidR="005F2B28" w:rsidRPr="00C928A5" w:rsidRDefault="005F2B28" w:rsidP="005F2B28">
            <w:pPr>
              <w:spacing w:before="40" w:after="40"/>
              <w:rPr>
                <w:rFonts w:ascii="Myriad Pro" w:hAnsi="Myriad Pro" w:cs="Arial"/>
                <w:i/>
                <w:sz w:val="20"/>
              </w:rPr>
            </w:pPr>
            <w:r w:rsidRPr="00C928A5">
              <w:rPr>
                <w:rFonts w:ascii="Myriad Pro" w:hAnsi="Myriad Pro" w:cs="Arial"/>
                <w:sz w:val="20"/>
              </w:rPr>
              <w:t xml:space="preserve">Wydatki w projekcie są zgodne z </w:t>
            </w:r>
            <w:r w:rsidRPr="00C928A5">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C928A5">
              <w:rPr>
                <w:rFonts w:ascii="Myriad Pro" w:hAnsi="Myriad Pro" w:cs="Arial"/>
                <w:sz w:val="20"/>
              </w:rPr>
              <w:t xml:space="preserve">oraz z </w:t>
            </w:r>
            <w:r w:rsidRPr="00C928A5">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Regulaminie naboru (jeśli dotyczy). Poziom wydatków w ramach cross -financingu oraz środków trwałych jest  zgodny  z  poziomem tych wydatków wskazanym w Regulaminie naboru.</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warunkami realizacji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Wniosek został sporządzony zgodnie z uwarunkowaniami realizacji wsparcia określonymi we właściwych wytycznych obszarowych oraz z zasadami realizacji wsparcia wskazanymi przez IP w Regulaminie naboru (np. zasady realizacji danej formy wsparcia).</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Spójność wniosku </w:t>
            </w:r>
            <w:r w:rsidRPr="00C928A5">
              <w:rPr>
                <w:rFonts w:ascii="Myriad Pro" w:hAnsi="Myriad Pro" w:cs="Arial"/>
                <w:sz w:val="20"/>
              </w:rPr>
              <w:br/>
              <w:t>i załączników</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b/>
                <w:sz w:val="20"/>
              </w:rPr>
            </w:pPr>
            <w:r w:rsidRPr="00C928A5">
              <w:rPr>
                <w:rFonts w:ascii="Myriad Pro" w:hAnsi="Myriad Pro" w:cs="Arial"/>
                <w:sz w:val="20"/>
              </w:rPr>
              <w:t>Ocena spełniania kryterium polega na przypisaniu wartości logicznych „tak”, „nie”.</w:t>
            </w:r>
          </w:p>
        </w:tc>
      </w:tr>
    </w:tbl>
    <w:p w:rsidR="00AD4E20" w:rsidRPr="00C928A5" w:rsidRDefault="00AD4E20" w:rsidP="005F2B2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F2B28" w:rsidRPr="00C928A5" w:rsidTr="00105A10">
        <w:trPr>
          <w:jc w:val="center"/>
        </w:trPr>
        <w:tc>
          <w:tcPr>
            <w:tcW w:w="14220"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wykonalności</w:t>
            </w:r>
          </w:p>
        </w:tc>
      </w:tr>
      <w:tr w:rsidR="005F2B28" w:rsidRPr="00C928A5" w:rsidTr="005F2B28">
        <w:trPr>
          <w:jc w:val="center"/>
        </w:trPr>
        <w:tc>
          <w:tcPr>
            <w:tcW w:w="53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3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37"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614"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6"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33"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37"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614"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trHeight w:val="861"/>
          <w:jc w:val="center"/>
        </w:trPr>
        <w:tc>
          <w:tcPr>
            <w:tcW w:w="536" w:type="dxa"/>
            <w:tcBorders>
              <w:bottom w:val="single" w:sz="4" w:space="0" w:color="auto"/>
            </w:tcBorders>
          </w:tcPr>
          <w:p w:rsidR="005F2B28" w:rsidRPr="00C928A5" w:rsidRDefault="005F2B28" w:rsidP="005F2B28">
            <w:pPr>
              <w:pStyle w:val="Akapitzlist"/>
              <w:spacing w:before="40" w:after="40"/>
              <w:ind w:left="0"/>
              <w:contextualSpacing w:val="0"/>
              <w:rPr>
                <w:rFonts w:cs="Arial"/>
              </w:rPr>
            </w:pPr>
            <w:r w:rsidRPr="00C928A5">
              <w:rPr>
                <w:rFonts w:cs="Arial"/>
              </w:rPr>
              <w:lastRenderedPageBreak/>
              <w:t>1.</w:t>
            </w:r>
          </w:p>
        </w:tc>
        <w:tc>
          <w:tcPr>
            <w:tcW w:w="2833"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prawna</w:t>
            </w:r>
          </w:p>
        </w:tc>
        <w:tc>
          <w:tcPr>
            <w:tcW w:w="6237"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prawodawstwem wspólnotowym oraz krajowym, w tym przepisami ustawy z dnia 29 stycznia 2004 r. </w:t>
            </w:r>
            <w:r w:rsidRPr="00C928A5">
              <w:rPr>
                <w:rFonts w:ascii="Myriad Pro" w:hAnsi="Myriad Pro" w:cs="Arial"/>
                <w:i/>
                <w:sz w:val="20"/>
              </w:rPr>
              <w:t>Prawo zamówień publicznych</w:t>
            </w:r>
            <w:r w:rsidRPr="00C928A5">
              <w:rPr>
                <w:rFonts w:ascii="Myriad Pro" w:hAnsi="Myriad Pro" w:cs="Arial"/>
                <w:sz w:val="20"/>
              </w:rPr>
              <w:t xml:space="preserv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2.</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wymogami pomocy publicznej</w:t>
            </w:r>
          </w:p>
        </w:tc>
        <w:tc>
          <w:tcPr>
            <w:tcW w:w="6237" w:type="dxa"/>
          </w:tcPr>
          <w:p w:rsidR="005F2B28" w:rsidRPr="00C928A5" w:rsidDel="004E6EE3" w:rsidRDefault="005F2B28" w:rsidP="005F2B28">
            <w:pPr>
              <w:spacing w:before="40" w:after="40"/>
              <w:rPr>
                <w:rFonts w:ascii="Myriad Pro" w:hAnsi="Myriad Pro" w:cs="Arial"/>
                <w:i/>
                <w:sz w:val="20"/>
              </w:rPr>
            </w:pPr>
            <w:r w:rsidRPr="00C928A5">
              <w:rPr>
                <w:rFonts w:ascii="Myriad Pro" w:hAnsi="Myriad Pro" w:cs="Arial"/>
                <w:sz w:val="20"/>
              </w:rPr>
              <w:t xml:space="preserve">Projekt jest zgodny z regułami pomocy publicznej i/lub pomocy </w:t>
            </w:r>
            <w:r w:rsidRPr="00C928A5">
              <w:rPr>
                <w:rFonts w:ascii="Myriad Pro" w:hAnsi="Myriad Pro" w:cs="Arial"/>
                <w:i/>
                <w:sz w:val="20"/>
              </w:rPr>
              <w:t xml:space="preserve">de </w:t>
            </w:r>
            <w:proofErr w:type="spellStart"/>
            <w:r w:rsidRPr="00C928A5">
              <w:rPr>
                <w:rFonts w:ascii="Myriad Pro" w:hAnsi="Myriad Pro" w:cs="Arial"/>
                <w:i/>
                <w:sz w:val="20"/>
              </w:rPr>
              <w:t>minimis</w:t>
            </w:r>
            <w:proofErr w:type="spellEnd"/>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Jeżeli dotyczy: 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 „nie dotyczy”.</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3.</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organizacyjno-operacyjna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zapewni do realizacji projektu odpowiednio wykwalifikowaną kadrę, zarówno do jego obsługi, jak i realizacji przedsięwzięć merytorycznych.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dysponuje odpowiednim potencjałem organizacyjnym i technicznym.</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4.</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finansowa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uznane za spełnione.</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AD4E20" w:rsidRDefault="00AD4E20" w:rsidP="00105A10">
      <w:pPr>
        <w:spacing w:after="0" w:line="360" w:lineRule="auto"/>
        <w:rPr>
          <w:rFonts w:ascii="Myriad Pro" w:hAnsi="Myriad Pro"/>
          <w:b/>
          <w:sz w:val="20"/>
        </w:rPr>
      </w:pPr>
    </w:p>
    <w:p w:rsidR="0044674D" w:rsidRPr="00746CCC" w:rsidRDefault="00F077EA" w:rsidP="00221F42">
      <w:pPr>
        <w:spacing w:after="0" w:line="360" w:lineRule="auto"/>
        <w:jc w:val="center"/>
        <w:rPr>
          <w:rFonts w:ascii="Myriad Pro" w:hAnsi="Myriad Pro"/>
          <w:b/>
          <w:sz w:val="20"/>
        </w:rPr>
      </w:pPr>
      <w:r w:rsidRPr="00EF23C1">
        <w:rPr>
          <w:rFonts w:ascii="Myriad Pro" w:hAnsi="Myriad Pro"/>
          <w:b/>
          <w:sz w:val="20"/>
        </w:rPr>
        <w:t xml:space="preserve">Kryteria szczegółowe przyjęte Uchwałą Nr </w:t>
      </w:r>
      <w:r w:rsidR="00C56561" w:rsidRPr="00EF23C1">
        <w:rPr>
          <w:rFonts w:ascii="Myriad Pro" w:hAnsi="Myriad Pro"/>
          <w:b/>
          <w:sz w:val="20"/>
        </w:rPr>
        <w:t>28/19</w:t>
      </w:r>
      <w:r w:rsidRPr="00EF23C1">
        <w:rPr>
          <w:rFonts w:ascii="Myriad Pro" w:hAnsi="Myriad Pro"/>
          <w:b/>
          <w:sz w:val="20"/>
        </w:rPr>
        <w:t xml:space="preserve"> Komitetu Monitorującego RPO WZ 2014-2020 z dnia 25 czerwca 2019 r. (tryb pozakonkursowy)</w:t>
      </w:r>
    </w:p>
    <w:tbl>
      <w:tblPr>
        <w:tblStyle w:val="Tabela-Siatka"/>
        <w:tblW w:w="0" w:type="auto"/>
        <w:jc w:val="center"/>
        <w:tblInd w:w="-602" w:type="dxa"/>
        <w:tblLook w:val="04A0"/>
      </w:tblPr>
      <w:tblGrid>
        <w:gridCol w:w="2327"/>
        <w:gridCol w:w="11737"/>
      </w:tblGrid>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Oś priorytetowa</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VII Włączenie społeczne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Priorytet Inwestycyjny</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9v Wspieranie przedsiębiorczości społecznej i integracji zawodowej w przedsiębiorstwach społecznych oraz ekonomii społecznej i solidarnej w celu ułatwienia dostępu do zatrudnienia.</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Działanie</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7.5 Koordynacja rozwoju sektora ekonomii społecznej oraz wsparcie rozwoju sieci kooperacji i partnerstw ekonomii społecznej w województwie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lastRenderedPageBreak/>
              <w:t>Typ projektu</w:t>
            </w:r>
          </w:p>
        </w:tc>
        <w:tc>
          <w:tcPr>
            <w:tcW w:w="11737" w:type="dxa"/>
            <w:shd w:val="clear" w:color="auto" w:fill="B6DDE8" w:themeFill="accent5" w:themeFillTint="66"/>
          </w:tcPr>
          <w:p w:rsidR="00746CCC" w:rsidRPr="00DD5B29" w:rsidRDefault="00746CCC" w:rsidP="00614002">
            <w:pPr>
              <w:numPr>
                <w:ilvl w:val="0"/>
                <w:numId w:val="355"/>
              </w:numPr>
              <w:spacing w:before="60" w:after="60" w:line="276" w:lineRule="auto"/>
              <w:ind w:left="357" w:hanging="357"/>
              <w:rPr>
                <w:rFonts w:ascii="Myriad Pro" w:hAnsi="Myriad Pro" w:cs="Arial"/>
                <w:sz w:val="20"/>
              </w:rPr>
            </w:pPr>
            <w:r w:rsidRPr="00DD5B29">
              <w:rPr>
                <w:rFonts w:ascii="Myriad Pro" w:hAnsi="Myriad Pro" w:cs="Arial"/>
                <w:sz w:val="20"/>
              </w:rPr>
              <w:t>Koordynacja rozwoju sektora ekonomii społecznej oraz wsparcie rozwoju sieci kooperacji i partnerstw ekonomii społecznej w województwie możliwa jedynie poprzez realizację działań wymienionych poniżej: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DD5B29">
              <w:rPr>
                <w:rFonts w:ascii="Myriad Pro" w:hAnsi="Myriad Pro" w:cs="Arial"/>
                <w:sz w:val="20"/>
              </w:rPr>
              <w:t>uspójnianie</w:t>
            </w:r>
            <w:proofErr w:type="spellEnd"/>
            <w:r w:rsidRPr="00DD5B29">
              <w:rPr>
                <w:rFonts w:ascii="Myriad Pro" w:hAnsi="Myriad Pro" w:cs="Arial"/>
                <w:sz w:val="20"/>
              </w:rPr>
              <w:t xml:space="preserve"> i synchronizowanie tych działań w 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tworzenie regionalnych sieci podmiotów ekonomii społecznej (</w:t>
            </w:r>
            <w:proofErr w:type="spellStart"/>
            <w:r w:rsidRPr="00DD5B29">
              <w:rPr>
                <w:rFonts w:ascii="Myriad Pro" w:hAnsi="Myriad Pro" w:cs="Arial"/>
                <w:sz w:val="20"/>
              </w:rPr>
              <w:t>klastry</w:t>
            </w:r>
            <w:proofErr w:type="spellEnd"/>
            <w:r w:rsidRPr="00DD5B29">
              <w:rPr>
                <w:rFonts w:ascii="Myriad Pro" w:hAnsi="Myriad Pro" w:cs="Arial"/>
                <w:sz w:val="20"/>
              </w:rPr>
              <w:t xml:space="preserve">, </w:t>
            </w:r>
            <w:proofErr w:type="spellStart"/>
            <w:r w:rsidRPr="00DD5B29">
              <w:rPr>
                <w:rFonts w:ascii="Myriad Pro" w:hAnsi="Myriad Pro" w:cs="Arial"/>
                <w:sz w:val="20"/>
              </w:rPr>
              <w:t>franczyzy</w:t>
            </w:r>
            <w:proofErr w:type="spellEnd"/>
            <w:r w:rsidRPr="00DD5B29">
              <w:rPr>
                <w:rFonts w:ascii="Myriad Pro" w:hAnsi="Myriad Pro" w:cs="Arial"/>
                <w:sz w:val="20"/>
              </w:rPr>
              <w:t xml:space="preserve">) oraz włączanie podmiotów ekonomii społecznej do istniejących na poziomie regionalnym organizacji branżowych (sieci, </w:t>
            </w:r>
            <w:proofErr w:type="spellStart"/>
            <w:r w:rsidRPr="00DD5B29">
              <w:rPr>
                <w:rFonts w:ascii="Myriad Pro" w:hAnsi="Myriad Pro" w:cs="Arial"/>
                <w:sz w:val="20"/>
              </w:rPr>
              <w:t>klastry</w:t>
            </w:r>
            <w:proofErr w:type="spellEnd"/>
            <w:r w:rsidRPr="00DD5B29">
              <w:rPr>
                <w:rFonts w:ascii="Myriad Pro" w:hAnsi="Myriad Pro" w:cs="Arial"/>
                <w:sz w:val="20"/>
              </w:rPr>
              <w:t>),</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tworzenie regionalnych sieci kooperacji podmiotów ekonomii społecznej o charakterze reintegracyjnym (CIS, KIS, ZAZ, WTZ), mających umożliwić wzajemne uczenie się i wymianę informacji oraz wsparcie tych podmiotów w osiąganiu standardów usług,</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budowanie powiązań pomiędzy nauką, biznesem i ekonomią społeczną na poziomie regionalnym (spotkania, warsztaty, doradztwo, wymiana informacji) w celu nawiązania stałej współpracy,</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 </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wspieranie realizacji usług użyteczności publicznej przez podmioty ekonomii społecznej i współpraca z OWES w tym zakresie,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wyznaczanie kierunków rozwoju ekonomii społecznej, aktualizacja regionalnego programu rozwoju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reprezentowanie interesów sektora ekonomii społecznej na poziomie regionalnym oraz włączenie ekonomii społecznej do strategii </w:t>
            </w:r>
            <w:r w:rsidRPr="00DD5B29">
              <w:rPr>
                <w:rFonts w:ascii="Myriad Pro" w:hAnsi="Myriad Pro" w:cs="Arial"/>
                <w:sz w:val="20"/>
              </w:rPr>
              <w:lastRenderedPageBreak/>
              <w:t>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ewaluacja działań OWES,</w:t>
            </w:r>
          </w:p>
          <w:p w:rsidR="00746CCC" w:rsidRPr="00DD5B29" w:rsidRDefault="00746CCC" w:rsidP="00341784">
            <w:pPr>
              <w:spacing w:before="60" w:after="60"/>
              <w:contextualSpacing/>
              <w:jc w:val="both"/>
              <w:rPr>
                <w:rFonts w:ascii="Myriad Pro" w:hAnsi="Myriad Pro" w:cs="Arial"/>
                <w:sz w:val="20"/>
              </w:rPr>
            </w:pPr>
            <w:r w:rsidRPr="00DD5B29">
              <w:rPr>
                <w:rFonts w:ascii="Myriad Pro" w:hAnsi="Myriad Pro" w:cs="Arial"/>
                <w:sz w:val="20"/>
              </w:rPr>
              <w:t xml:space="preserve">  m) weryfikację statusu przedsiębiorstw społecznych i prowadzenie ich spisu</w:t>
            </w:r>
          </w:p>
        </w:tc>
      </w:tr>
    </w:tbl>
    <w:p w:rsidR="00740F15" w:rsidRPr="00DD5B29" w:rsidRDefault="00740F15" w:rsidP="00746CCC">
      <w:pPr>
        <w:jc w:val="center"/>
        <w:rPr>
          <w:rFonts w:ascii="Myriad Pro" w:hAnsi="Myriad Pro" w:cs="Arial"/>
          <w:sz w:val="20"/>
        </w:rPr>
      </w:pPr>
    </w:p>
    <w:tbl>
      <w:tblPr>
        <w:tblStyle w:val="Tabela-Siatka"/>
        <w:tblW w:w="0" w:type="auto"/>
        <w:tblLook w:val="04A0"/>
      </w:tblPr>
      <w:tblGrid>
        <w:gridCol w:w="551"/>
        <w:gridCol w:w="2138"/>
        <w:gridCol w:w="6378"/>
        <w:gridCol w:w="5075"/>
      </w:tblGrid>
      <w:tr w:rsidR="00746CCC" w:rsidRPr="00DD5B29" w:rsidTr="00FD2AD8">
        <w:tc>
          <w:tcPr>
            <w:tcW w:w="14142" w:type="dxa"/>
            <w:gridSpan w:val="4"/>
            <w:shd w:val="clear" w:color="auto" w:fill="EEECE1" w:themeFill="background2"/>
          </w:tcPr>
          <w:p w:rsidR="00746CCC" w:rsidRPr="00DD5B29" w:rsidRDefault="00746CCC" w:rsidP="00341784">
            <w:pPr>
              <w:jc w:val="center"/>
              <w:rPr>
                <w:rFonts w:ascii="Myriad Pro" w:hAnsi="Myriad Pro" w:cs="Arial"/>
                <w:sz w:val="20"/>
              </w:rPr>
            </w:pPr>
            <w:r w:rsidRPr="00DD5B29">
              <w:rPr>
                <w:rFonts w:ascii="Myriad Pro" w:hAnsi="Myriad Pro" w:cs="Arial"/>
                <w:sz w:val="20"/>
              </w:rPr>
              <w:t>Kryteria dopuszczalności</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L.p.</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Nazwa kryterium</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Definicja kryterium</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Opis znaczenia kryterium</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2</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3</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4</w:t>
            </w:r>
          </w:p>
        </w:tc>
      </w:tr>
      <w:tr w:rsidR="00746CCC" w:rsidRPr="00DD5B29" w:rsidTr="00C921C7">
        <w:trPr>
          <w:trHeight w:val="3474"/>
        </w:trPr>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p w:rsidR="00746CCC" w:rsidRPr="00DD5B29" w:rsidRDefault="00746CCC" w:rsidP="00341784">
            <w:pPr>
              <w:jc w:val="center"/>
              <w:rPr>
                <w:rFonts w:ascii="Myriad Pro" w:hAnsi="Myriad Pro" w:cs="Arial"/>
                <w:sz w:val="20"/>
              </w:rPr>
            </w:pP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Zgodność wsparcia</w:t>
            </w:r>
          </w:p>
        </w:tc>
        <w:tc>
          <w:tcPr>
            <w:tcW w:w="6378" w:type="dxa"/>
            <w:vAlign w:val="center"/>
          </w:tcPr>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1. Projekt jest skierowany do grup docelowych z obszaru województwa zachodniopomorskiego (podmioty  posiadające jednostkę organizacyjną na obszarze woje</w:t>
            </w:r>
            <w:r w:rsidR="00221F42">
              <w:rPr>
                <w:rFonts w:ascii="Myriad Pro" w:hAnsi="Myriad Pro" w:cs="Arial"/>
                <w:sz w:val="20"/>
              </w:rPr>
              <w:t xml:space="preserve">wództwa zachodniopomorskiego). </w:t>
            </w: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2. Beneficjent wniesie wkład własny w wysokości nie mniejszej niż 15% wartości projektu, zgodnie z zapisami zawartymi w Szczegółowym Opisie Osi Priorytetowych Regionalnego Programu Operacyjnego Województwa Zachodniopomorskiego 2014-2020</w:t>
            </w:r>
            <w:r w:rsidRPr="00DD5B29" w:rsidDel="00094346">
              <w:rPr>
                <w:rFonts w:ascii="Myriad Pro" w:hAnsi="Myriad Pro" w:cs="Arial"/>
                <w:sz w:val="20"/>
              </w:rPr>
              <w:t>.</w:t>
            </w:r>
            <w:r w:rsidR="00221F42">
              <w:rPr>
                <w:rFonts w:ascii="Myriad Pro" w:hAnsi="Myriad Pro" w:cs="Arial"/>
                <w:sz w:val="20"/>
              </w:rPr>
              <w:t xml:space="preserve"> </w:t>
            </w: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3. Okres realizacji proje</w:t>
            </w:r>
            <w:r w:rsidR="00221F42">
              <w:rPr>
                <w:rFonts w:ascii="Myriad Pro" w:hAnsi="Myriad Pro" w:cs="Arial"/>
                <w:sz w:val="20"/>
              </w:rPr>
              <w:t>ktu nie przekracza 36 miesięcy.</w:t>
            </w: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4. Wnioskodawca zobowiązany jest do osiągnięcia wskaźników wskazanych w SOOP zgodnie z wartościami wskazanymi w</w:t>
            </w:r>
            <w:r w:rsidR="00221F42">
              <w:rPr>
                <w:rFonts w:ascii="Myriad Pro" w:hAnsi="Myriad Pro" w:cs="Arial"/>
                <w:sz w:val="20"/>
              </w:rPr>
              <w:t xml:space="preserve"> wezwaniu do złożenia projektu.</w:t>
            </w:r>
          </w:p>
        </w:tc>
        <w:tc>
          <w:tcPr>
            <w:tcW w:w="5075" w:type="dxa"/>
          </w:tcPr>
          <w:p w:rsidR="00746CCC" w:rsidRPr="00DD5B29" w:rsidRDefault="00746CCC" w:rsidP="00341784">
            <w:pPr>
              <w:rPr>
                <w:rFonts w:ascii="Myriad Pro" w:hAnsi="Myriad Pro" w:cs="Arial"/>
                <w:sz w:val="20"/>
              </w:rPr>
            </w:pPr>
            <w:r w:rsidRPr="00DD5B29">
              <w:rPr>
                <w:rFonts w:ascii="Myriad Pro" w:hAnsi="Myriad Pro" w:cs="Arial"/>
                <w:sz w:val="20"/>
              </w:rPr>
              <w:t>Spełnienie kryterium jest konieczne do przyznania dofinansowania.</w:t>
            </w:r>
          </w:p>
          <w:p w:rsidR="00746CCC" w:rsidRPr="00DD5B29" w:rsidRDefault="00746CCC" w:rsidP="00341784">
            <w:pPr>
              <w:rPr>
                <w:rFonts w:ascii="Myriad Pro" w:hAnsi="Myriad Pro" w:cs="Arial"/>
                <w:sz w:val="20"/>
              </w:rPr>
            </w:pPr>
            <w:r w:rsidRPr="00DD5B29">
              <w:rPr>
                <w:rFonts w:ascii="Myriad Pro" w:hAnsi="Myriad Pro" w:cs="Arial"/>
                <w:sz w:val="20"/>
              </w:rPr>
              <w:t>Projekty niespełniające kryterium kierowane są do poprawy lub uzupełnienia.</w:t>
            </w:r>
          </w:p>
          <w:p w:rsidR="00746CCC" w:rsidRPr="00DD5B29" w:rsidRDefault="00746CCC" w:rsidP="00341784">
            <w:pPr>
              <w:rPr>
                <w:rFonts w:ascii="Myriad Pro" w:hAnsi="Myriad Pro" w:cs="Arial"/>
                <w:sz w:val="20"/>
              </w:rPr>
            </w:pPr>
            <w:r w:rsidRPr="00DD5B29">
              <w:rPr>
                <w:rFonts w:ascii="Myriad Pro" w:hAnsi="Myriad Pro" w:cs="Arial"/>
                <w:sz w:val="20"/>
              </w:rPr>
              <w:t>Ocena spełniania kryterium polega na przypisaniu wartości logicznych „tak”, „nie”.</w:t>
            </w:r>
          </w:p>
          <w:p w:rsidR="00746CCC" w:rsidRPr="00DD5B29" w:rsidRDefault="00746CCC" w:rsidP="00341784">
            <w:pPr>
              <w:jc w:val="center"/>
              <w:rPr>
                <w:rFonts w:ascii="Myriad Pro" w:hAnsi="Myriad Pro" w:cs="Arial"/>
                <w:sz w:val="20"/>
              </w:rPr>
            </w:pPr>
          </w:p>
        </w:tc>
      </w:tr>
    </w:tbl>
    <w:p w:rsidR="00746CCC" w:rsidRPr="00DD5B29" w:rsidRDefault="00746CCC" w:rsidP="00746CCC">
      <w:pPr>
        <w:jc w:val="center"/>
        <w:rPr>
          <w:rFonts w:ascii="Myriad Pro" w:hAnsi="Myriad Pro"/>
          <w:sz w:val="20"/>
        </w:rPr>
      </w:pPr>
    </w:p>
    <w:p w:rsidR="00AD4E20" w:rsidRDefault="00AD4E20">
      <w:pPr>
        <w:rPr>
          <w:rFonts w:ascii="Myriad Pro" w:hAnsi="Myriad Pro"/>
          <w:b/>
          <w:sz w:val="20"/>
        </w:rPr>
        <w:sectPr w:rsidR="00AD4E20" w:rsidSect="00666E30">
          <w:pgSz w:w="16838" w:h="11906" w:orient="landscape"/>
          <w:pgMar w:top="1417" w:right="1417" w:bottom="1417" w:left="1417" w:header="708" w:footer="708" w:gutter="0"/>
          <w:cols w:space="708"/>
          <w:docGrid w:linePitch="360"/>
        </w:sectPr>
      </w:pPr>
    </w:p>
    <w:p w:rsidR="00BD6BA6" w:rsidRPr="00791FB6" w:rsidRDefault="00BD6BA6" w:rsidP="00606993">
      <w:pPr>
        <w:pStyle w:val="Podtytu"/>
      </w:pPr>
      <w:bookmarkStart w:id="36" w:name="_Toc52267838"/>
      <w:r w:rsidRPr="00791FB6">
        <w:lastRenderedPageBreak/>
        <w:t>7.6 Wsparcie rozwoju usług społecznych świadczonych w interesie ogólnym</w:t>
      </w:r>
      <w:bookmarkEnd w:id="36"/>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912095">
            <w:pPr>
              <w:pStyle w:val="Akapitzlist"/>
              <w:numPr>
                <w:ilvl w:val="0"/>
                <w:numId w:val="83"/>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wsparcie działalności lub tworzenie nowych miejsc opieki w formach zdeinstytucjonalizowanych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912095">
            <w:pPr>
              <w:pStyle w:val="Akapitzlist"/>
              <w:numPr>
                <w:ilvl w:val="0"/>
                <w:numId w:val="8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912095">
            <w:pPr>
              <w:pStyle w:val="Akapitzlist"/>
              <w:numPr>
                <w:ilvl w:val="0"/>
                <w:numId w:val="85"/>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piekuńczo-wychowawczych</w:t>
            </w:r>
            <w:proofErr w:type="spellEnd"/>
            <w:r w:rsidRPr="00AE1BCA">
              <w:rPr>
                <w:rFonts w:eastAsia="MyriadPro-Regular" w:cs="Arial"/>
              </w:rPr>
              <w:t xml:space="preserve">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mieszkanie wspomagane – koszty utworzenia, wyposażenia/</w:t>
            </w:r>
            <w:proofErr w:type="spellStart"/>
            <w:r w:rsidRPr="00AE1BCA">
              <w:rPr>
                <w:rFonts w:eastAsia="Times New Roman" w:cs="Arial"/>
                <w:lang w:eastAsia="pl-PL"/>
              </w:rPr>
              <w:t>doposażania</w:t>
            </w:r>
            <w:proofErr w:type="spellEnd"/>
            <w:r w:rsidRPr="00AE1BCA">
              <w:rPr>
                <w:rFonts w:eastAsia="Times New Roman" w:cs="Arial"/>
                <w:lang w:eastAsia="pl-PL"/>
              </w:rPr>
              <w:t xml:space="preserve">,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i pozaformalnej i nieformalnej,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w:t>
            </w:r>
            <w:proofErr w:type="spellStart"/>
            <w:r w:rsidRPr="00AE1BCA">
              <w:rPr>
                <w:rFonts w:eastAsia="Times New Roman" w:cs="Arial"/>
                <w:lang w:eastAsia="pl-PL"/>
              </w:rPr>
              <w:t>coaching</w:t>
            </w:r>
            <w:proofErr w:type="spellEnd"/>
            <w:r w:rsidRPr="00AE1BCA">
              <w:rPr>
                <w:rFonts w:eastAsia="Times New Roman" w:cs="Arial"/>
                <w:lang w:eastAsia="pl-PL"/>
              </w:rPr>
              <w:t xml:space="preserve"> dla trenerów i opiekunów dla osób usamodzielnianych. </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proofErr w:type="spellStart"/>
            <w:r w:rsidRPr="00AE1BCA">
              <w:rPr>
                <w:rFonts w:ascii="Myriad Pro" w:hAnsi="Myriad Pro" w:cs="Arial"/>
                <w:sz w:val="20"/>
              </w:rPr>
              <w:t>Kwalifikowalność</w:t>
            </w:r>
            <w:proofErr w:type="spellEnd"/>
            <w:r w:rsidRPr="00AE1BCA">
              <w:rPr>
                <w:rFonts w:ascii="Myriad Pro" w:hAnsi="Myriad Pro" w:cs="Arial"/>
                <w:sz w:val="20"/>
              </w:rPr>
              <w:t xml:space="preserve">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912095">
            <w:pPr>
              <w:pStyle w:val="Akapitzlist"/>
              <w:numPr>
                <w:ilvl w:val="0"/>
                <w:numId w:val="91"/>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912095">
            <w:pPr>
              <w:pStyle w:val="Akapitzlist"/>
              <w:numPr>
                <w:ilvl w:val="0"/>
                <w:numId w:val="91"/>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912095">
            <w:pPr>
              <w:pStyle w:val="Default"/>
              <w:numPr>
                <w:ilvl w:val="0"/>
                <w:numId w:val="41"/>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5E1DBE" w:rsidRDefault="005E1DBE" w:rsidP="00BD6BA6">
      <w:pPr>
        <w:spacing w:after="0"/>
        <w:rPr>
          <w:rFonts w:ascii="Myriad Pro" w:hAnsi="Myriad Pro"/>
          <w:sz w:val="20"/>
        </w:rPr>
      </w:pPr>
    </w:p>
    <w:p w:rsidR="005E1DBE" w:rsidRPr="00A863E5" w:rsidRDefault="005E1DBE"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lastRenderedPageBreak/>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financingu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lastRenderedPageBreak/>
              <w:t>Ocena spełniania kryterium polega na przypisaniu wartości logicznych „tak”, „nie”.</w:t>
            </w:r>
          </w:p>
        </w:tc>
      </w:tr>
      <w:tr w:rsidR="00BD6BA6" w:rsidRPr="00AE1BCA"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7B57DA" w:rsidRDefault="007B57DA" w:rsidP="007B57DA">
      <w:pPr>
        <w:pStyle w:val="Nagwek"/>
        <w:spacing w:after="200" w:line="276" w:lineRule="auto"/>
        <w:rPr>
          <w:rFonts w:eastAsiaTheme="majorEastAsia" w:cs="Arial"/>
          <w:b/>
          <w:bCs/>
          <w:sz w:val="20"/>
        </w:rPr>
        <w:sectPr w:rsidR="007B57DA" w:rsidSect="00666E30">
          <w:pgSz w:w="16838" w:h="11906" w:orient="landscape"/>
          <w:pgMar w:top="1417" w:right="1417" w:bottom="1417" w:left="1417" w:header="708" w:footer="708" w:gutter="0"/>
          <w:cols w:space="708"/>
          <w:docGrid w:linePitch="360"/>
        </w:sectPr>
      </w:pPr>
    </w:p>
    <w:p w:rsidR="000C3288" w:rsidRPr="000C3288" w:rsidRDefault="000C3288" w:rsidP="000C3288">
      <w:pPr>
        <w:jc w:val="center"/>
        <w:rPr>
          <w:rFonts w:ascii="Myriad Pro" w:hAnsi="Myriad Pro"/>
          <w:b/>
          <w:sz w:val="20"/>
        </w:rPr>
      </w:pPr>
      <w:r w:rsidRPr="000C3288">
        <w:rPr>
          <w:rFonts w:ascii="Myriad Pro" w:eastAsiaTheme="majorEastAsia" w:hAnsi="Myriad Pro"/>
          <w:b/>
          <w:sz w:val="20"/>
        </w:rPr>
        <w:lastRenderedPageBreak/>
        <w:t xml:space="preserve">Kryteria ogólne przyjęte Uchwałą </w:t>
      </w:r>
      <w:r w:rsidRPr="000C3288">
        <w:rPr>
          <w:rFonts w:ascii="Myriad Pro" w:hAnsi="Myriad Pro"/>
          <w:b/>
          <w:sz w:val="20"/>
        </w:rPr>
        <w:t>Nr 7/20 Komitetu Monitorującego RPO WZ 2014-2020 z dnia 26 lutego 2020 r. (tryb pozakonkursowy) typ 1 i 3</w:t>
      </w:r>
    </w:p>
    <w:tbl>
      <w:tblPr>
        <w:tblStyle w:val="Tabela-Siatka"/>
        <w:tblW w:w="14175" w:type="dxa"/>
        <w:jc w:val="center"/>
        <w:shd w:val="clear" w:color="auto" w:fill="B8E4E4"/>
        <w:tblLayout w:type="fixed"/>
        <w:tblLook w:val="04A0"/>
      </w:tblPr>
      <w:tblGrid>
        <w:gridCol w:w="1900"/>
        <w:gridCol w:w="12275"/>
      </w:tblGrid>
      <w:tr w:rsidR="000C3288" w:rsidRPr="00E64C13" w:rsidTr="00666E30">
        <w:trPr>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Oś priorytetowa</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VII Włączenie społeczne</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Priorytet Inwestycyjny</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9iv: Ułatwianie dostępu do przystępnych cenowo, trwałych oraz wysokiej jakości usług, w tym opieki zdrowotnej i usług socjalnych świadczonych w interesie ogólnym.</w:t>
            </w:r>
          </w:p>
        </w:tc>
      </w:tr>
      <w:tr w:rsidR="000C3288" w:rsidRPr="00E64C13" w:rsidTr="00666E30">
        <w:trPr>
          <w:trHeight w:val="682"/>
          <w:jc w:val="center"/>
        </w:trPr>
        <w:tc>
          <w:tcPr>
            <w:tcW w:w="1900"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Działanie</w:t>
            </w:r>
          </w:p>
        </w:tc>
        <w:tc>
          <w:tcPr>
            <w:tcW w:w="12275" w:type="dxa"/>
            <w:shd w:val="clear" w:color="auto" w:fill="B8E4E4"/>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7.6 </w:t>
            </w:r>
            <w:r w:rsidRPr="0069648B">
              <w:rPr>
                <w:rFonts w:ascii="Myriad Pro" w:eastAsia="Times New Roman" w:hAnsi="Myriad Pro" w:cs="Arial"/>
                <w:color w:val="000000"/>
                <w:sz w:val="20"/>
                <w:lang w:eastAsia="pl-PL"/>
              </w:rPr>
              <w:t>Wsparcie rozwoju usług społecznych świadczonych w interesie ogólnym</w:t>
            </w:r>
            <w:r w:rsidRPr="0069648B">
              <w:rPr>
                <w:rFonts w:ascii="Myriad Pro" w:hAnsi="Myriad Pro" w:cs="Arial"/>
                <w:sz w:val="20"/>
              </w:rPr>
              <w:t xml:space="preserve"> </w:t>
            </w:r>
          </w:p>
        </w:tc>
      </w:tr>
    </w:tbl>
    <w:p w:rsidR="000C3288" w:rsidRPr="00E64C13" w:rsidRDefault="000C3288" w:rsidP="000C3288">
      <w:pPr>
        <w:rPr>
          <w:rFonts w:ascii="Arial" w:hAnsi="Arial" w:cs="Arial"/>
          <w:sz w:val="20"/>
        </w:rPr>
      </w:pPr>
    </w:p>
    <w:tbl>
      <w:tblPr>
        <w:tblStyle w:val="Tabela-Siatka"/>
        <w:tblW w:w="14175" w:type="dxa"/>
        <w:jc w:val="center"/>
        <w:tblLayout w:type="fixed"/>
        <w:tblLook w:val="04A0"/>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dopuszczalności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celem szczegółowym i rezultatami  Działania</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właściwym celem szczegółowym </w:t>
            </w:r>
            <w:r w:rsidRPr="0069648B">
              <w:rPr>
                <w:rFonts w:ascii="Myriad Pro" w:hAnsi="Myriad Pro" w:cs="Arial"/>
                <w:i/>
                <w:sz w:val="20"/>
              </w:rPr>
              <w:t>RPO WZ 2014-2020</w:t>
            </w:r>
            <w:r w:rsidRPr="0069648B">
              <w:rPr>
                <w:rFonts w:ascii="Myriad Pro" w:hAnsi="Myriad Pro" w:cs="Arial"/>
                <w:sz w:val="20"/>
              </w:rPr>
              <w:t xml:space="preserve"> oraz koresponduje ze wskaźnikami dla danego Działania/typu projektu.</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typem projektu</w:t>
            </w:r>
          </w:p>
          <w:p w:rsidR="000C3288" w:rsidRPr="0069648B" w:rsidRDefault="000C3288" w:rsidP="00273C23">
            <w:pPr>
              <w:spacing w:before="40" w:after="40"/>
              <w:rPr>
                <w:rFonts w:ascii="Myriad Pro" w:hAnsi="Myriad Pro" w:cs="Arial"/>
                <w:sz w:val="20"/>
              </w:rPr>
            </w:pPr>
          </w:p>
          <w:p w:rsidR="000C3288" w:rsidRPr="0069648B" w:rsidRDefault="000C3288" w:rsidP="00273C23">
            <w:pPr>
              <w:spacing w:before="40" w:after="40"/>
              <w:rPr>
                <w:rFonts w:ascii="Myriad Pro" w:hAnsi="Myriad Pro" w:cs="Arial"/>
                <w:sz w:val="20"/>
              </w:rPr>
            </w:pP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typem projektu oraz grupą docelową wskazanymi w </w:t>
            </w:r>
            <w:r w:rsidRPr="0069648B">
              <w:rPr>
                <w:rFonts w:ascii="Myriad Pro" w:hAnsi="Myriad Pro" w:cs="Arial"/>
                <w:i/>
                <w:sz w:val="20"/>
              </w:rPr>
              <w:t>SOOP RPO WZ 2014-2020</w:t>
            </w:r>
            <w:r w:rsidRPr="0069648B">
              <w:rPr>
                <w:rFonts w:ascii="Myriad Pro" w:hAnsi="Myriad Pro" w:cs="Arial"/>
                <w:sz w:val="20"/>
              </w:rPr>
              <w:t xml:space="preserve"> oraz </w:t>
            </w:r>
            <w:r w:rsidRPr="0069648B">
              <w:rPr>
                <w:rFonts w:ascii="Myriad Pro" w:hAnsi="Myriad Pro" w:cs="Arial"/>
                <w:i/>
                <w:sz w:val="20"/>
              </w:rPr>
              <w:t>Wezwaniu do złożenia wniosku.</w:t>
            </w:r>
          </w:p>
          <w:p w:rsidR="000C3288" w:rsidRPr="0069648B" w:rsidRDefault="000C3288" w:rsidP="00273C23">
            <w:pPr>
              <w:spacing w:before="40" w:after="40"/>
              <w:rPr>
                <w:rFonts w:ascii="Myriad Pro" w:hAnsi="Myriad Pro" w:cs="Arial"/>
                <w:sz w:val="20"/>
              </w:rPr>
            </w:pP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t>
            </w:r>
            <w:r w:rsidRPr="0069648B">
              <w:rPr>
                <w:rFonts w:ascii="Myriad Pro" w:hAnsi="Myriad Pro" w:cs="Arial"/>
                <w:i/>
                <w:sz w:val="20"/>
              </w:rPr>
              <w:t>Wezwania do złożenia wniosku</w:t>
            </w:r>
            <w:r w:rsidRPr="0069648B" w:rsidDel="00B42223">
              <w:rPr>
                <w:rFonts w:ascii="Myriad Pro" w:hAnsi="Myriad Pro" w:cs="Arial"/>
                <w:sz w:val="20"/>
              </w:rPr>
              <w:t xml:space="preserve"> </w:t>
            </w:r>
            <w:r w:rsidRPr="0069648B">
              <w:rPr>
                <w:rFonts w:ascii="Myriad Pro" w:hAnsi="Myriad Pro" w:cs="Arial"/>
                <w:sz w:val="20"/>
              </w:rPr>
              <w:t>w zakresie spełnienia przedmiotowego kryterium z uwagi na zmiany dokumentów nadrzędnych tj. RPO WZ 2014-2020, SOOP RPO WZ 2014-2020, przepisów prawa - mających wpływ na założenia dotyczące grupy docelowej i/lub typu projektu.</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proofErr w:type="spellStart"/>
            <w:r w:rsidRPr="0069648B">
              <w:rPr>
                <w:rFonts w:ascii="Myriad Pro" w:hAnsi="Myriad Pro" w:cs="Arial"/>
                <w:sz w:val="20"/>
              </w:rPr>
              <w:t>Kwalifikowalność</w:t>
            </w:r>
            <w:proofErr w:type="spellEnd"/>
            <w:r w:rsidRPr="0069648B">
              <w:rPr>
                <w:rFonts w:ascii="Myriad Pro" w:hAnsi="Myriad Pro" w:cs="Arial"/>
                <w:sz w:val="20"/>
              </w:rPr>
              <w:t xml:space="preserve"> Beneficjenta/Partnera (jeśli </w:t>
            </w:r>
            <w:r w:rsidRPr="0069648B">
              <w:rPr>
                <w:rFonts w:ascii="Myriad Pro" w:hAnsi="Myriad Pro" w:cs="Arial"/>
                <w:sz w:val="20"/>
              </w:rPr>
              <w:lastRenderedPageBreak/>
              <w:t>dotyczy)</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 xml:space="preserve">Beneficjent,  zgodnie z SOOP RPO WZ 2014-2020, jest    podmiotem uprawnionym do ubiegania się o dofinansowanie w ramach Działania/ </w:t>
            </w:r>
            <w:r w:rsidRPr="0069648B">
              <w:rPr>
                <w:rFonts w:ascii="Myriad Pro" w:hAnsi="Myriad Pro" w:cs="Arial"/>
                <w:sz w:val="20"/>
              </w:rPr>
              <w:lastRenderedPageBreak/>
              <w:t>typu/ów projektu/ów, w którym ogłoszony został nabór. Partner/</w:t>
            </w:r>
            <w:proofErr w:type="spellStart"/>
            <w:r w:rsidRPr="0069648B">
              <w:rPr>
                <w:rFonts w:ascii="Myriad Pro" w:hAnsi="Myriad Pro" w:cs="Arial"/>
                <w:sz w:val="20"/>
              </w:rPr>
              <w:t>rzy</w:t>
            </w:r>
            <w:proofErr w:type="spellEnd"/>
            <w:r w:rsidRPr="0069648B">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0"/>
              </w:numPr>
              <w:spacing w:before="40" w:after="40"/>
              <w:ind w:left="0" w:firstLine="0"/>
              <w:contextualSpacing w:val="0"/>
              <w:rPr>
                <w:rFonts w:cs="Arial"/>
              </w:rPr>
            </w:pPr>
          </w:p>
        </w:tc>
        <w:tc>
          <w:tcPr>
            <w:tcW w:w="2823"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zasadami horyzontalnymi</w:t>
            </w:r>
          </w:p>
        </w:tc>
        <w:tc>
          <w:tcPr>
            <w:tcW w:w="6216"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w:t>
            </w:r>
          </w:p>
          <w:p w:rsidR="000C3288" w:rsidRPr="0069648B" w:rsidRDefault="000C3288" w:rsidP="00533859">
            <w:pPr>
              <w:numPr>
                <w:ilvl w:val="0"/>
                <w:numId w:val="451"/>
              </w:numPr>
              <w:spacing w:before="40" w:after="40"/>
              <w:ind w:left="357" w:hanging="357"/>
              <w:rPr>
                <w:rFonts w:ascii="Myriad Pro" w:hAnsi="Myriad Pro" w:cs="Arial"/>
                <w:sz w:val="20"/>
              </w:rPr>
            </w:pPr>
            <w:r w:rsidRPr="0069648B">
              <w:rPr>
                <w:rFonts w:ascii="Myriad Pro" w:hAnsi="Myriad Pro" w:cs="Arial"/>
                <w:sz w:val="20"/>
              </w:rPr>
              <w:t>zasadą równości szans kobiet i mężczyzn, w oparciu o standard minimum,</w:t>
            </w:r>
          </w:p>
          <w:p w:rsidR="000C3288" w:rsidRPr="0069648B" w:rsidRDefault="000C3288" w:rsidP="00533859">
            <w:pPr>
              <w:numPr>
                <w:ilvl w:val="0"/>
                <w:numId w:val="451"/>
              </w:numPr>
              <w:spacing w:before="40" w:after="40"/>
              <w:ind w:left="357" w:hanging="357"/>
              <w:rPr>
                <w:rFonts w:ascii="Myriad Pro" w:hAnsi="Myriad Pro" w:cs="Arial"/>
                <w:sz w:val="20"/>
              </w:rPr>
            </w:pPr>
            <w:r w:rsidRPr="0069648B">
              <w:rPr>
                <w:rFonts w:ascii="Myriad Pro" w:hAnsi="Myriad Pro" w:cs="Arial"/>
                <w:sz w:val="20"/>
              </w:rPr>
              <w:t>właściwymi politykami i zasadami wspólnotowym:</w:t>
            </w:r>
          </w:p>
          <w:p w:rsidR="000C3288" w:rsidRPr="0069648B" w:rsidRDefault="000C3288" w:rsidP="000C3288">
            <w:pPr>
              <w:pStyle w:val="Akapitzlist"/>
              <w:numPr>
                <w:ilvl w:val="0"/>
                <w:numId w:val="350"/>
              </w:numPr>
              <w:spacing w:before="40" w:after="40"/>
              <w:ind w:left="714" w:hanging="357"/>
              <w:contextualSpacing w:val="0"/>
              <w:rPr>
                <w:rFonts w:cs="Arial"/>
              </w:rPr>
            </w:pPr>
            <w:r w:rsidRPr="0069648B">
              <w:rPr>
                <w:rFonts w:cs="Arial"/>
              </w:rPr>
              <w:t>zrównoważonego rozwoju, ,</w:t>
            </w:r>
          </w:p>
          <w:p w:rsidR="000C3288" w:rsidRPr="0069648B" w:rsidRDefault="000C3288" w:rsidP="000C3288">
            <w:pPr>
              <w:pStyle w:val="Akapitzlist"/>
              <w:numPr>
                <w:ilvl w:val="0"/>
                <w:numId w:val="350"/>
              </w:numPr>
              <w:spacing w:before="40" w:after="40"/>
              <w:ind w:left="714" w:hanging="357"/>
              <w:contextualSpacing w:val="0"/>
              <w:rPr>
                <w:rFonts w:cs="Arial"/>
              </w:rPr>
            </w:pPr>
            <w:r w:rsidRPr="0069648B">
              <w:rPr>
                <w:rFonts w:cs="Arial"/>
              </w:rPr>
              <w:t>promowania i realizacji zasady równości szans i niedyskryminacji, w tym m.in. koniecznością stosowania zasady uniwersalnego projektowania.</w:t>
            </w:r>
          </w:p>
          <w:p w:rsidR="000C3288" w:rsidRPr="000C3288" w:rsidRDefault="000C3288" w:rsidP="000C3288">
            <w:pPr>
              <w:spacing w:before="40" w:after="40"/>
              <w:rPr>
                <w:rFonts w:ascii="Myriad Pro" w:hAnsi="Myriad Pro" w:cs="Arial"/>
                <w:sz w:val="20"/>
              </w:rPr>
            </w:pPr>
            <w:r w:rsidRPr="0069648B">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Pr="0069648B" w:rsidRDefault="000C3288" w:rsidP="000C328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0C3288" w:rsidRPr="0069648B" w:rsidTr="000C3288">
        <w:trPr>
          <w:jc w:val="center"/>
        </w:trPr>
        <w:tc>
          <w:tcPr>
            <w:tcW w:w="14175"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administracyjności</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1</w:t>
            </w:r>
          </w:p>
        </w:tc>
        <w:tc>
          <w:tcPr>
            <w:tcW w:w="282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1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598"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Intensywność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Wnioskowana kwota i poziom wsparcia są zgodne z zapisami </w:t>
            </w:r>
            <w:r w:rsidRPr="0069648B">
              <w:rPr>
                <w:rFonts w:ascii="Myriad Pro" w:hAnsi="Myriad Pro" w:cs="Arial"/>
                <w:i/>
                <w:sz w:val="20"/>
              </w:rPr>
              <w:t>Wezwania do złożenia wniosku</w:t>
            </w:r>
            <w:r w:rsidRPr="0069648B">
              <w:rPr>
                <w:rFonts w:ascii="Myriad Pro" w:hAnsi="Myriad Pro" w:cs="Arial"/>
                <w:sz w:val="20"/>
              </w:rPr>
              <w:t>.</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kwalifikowalnością wydatków</w:t>
            </w:r>
          </w:p>
        </w:tc>
        <w:tc>
          <w:tcPr>
            <w:tcW w:w="6216" w:type="dxa"/>
          </w:tcPr>
          <w:p w:rsidR="000C3288" w:rsidRPr="0069648B" w:rsidRDefault="000C3288" w:rsidP="00273C23">
            <w:pPr>
              <w:spacing w:before="40" w:after="40"/>
              <w:rPr>
                <w:rFonts w:ascii="Myriad Pro" w:hAnsi="Myriad Pro" w:cs="Arial"/>
                <w:i/>
                <w:sz w:val="20"/>
              </w:rPr>
            </w:pPr>
            <w:r w:rsidRPr="0069648B">
              <w:rPr>
                <w:rFonts w:ascii="Myriad Pro" w:hAnsi="Myriad Pro" w:cs="Arial"/>
                <w:sz w:val="20"/>
              </w:rPr>
              <w:t xml:space="preserve">Wydatki w projekcie są zgodne z </w:t>
            </w:r>
            <w:r w:rsidRPr="0069648B">
              <w:rPr>
                <w:rFonts w:ascii="Myriad Pro" w:eastAsia="Times New Roman" w:hAnsi="Myriad Pro" w:cs="Arial"/>
                <w:i/>
                <w:sz w:val="20"/>
                <w:lang w:eastAsia="pl-PL"/>
              </w:rPr>
              <w:t xml:space="preserve">Wytycznymi w zakresie kwalifikowalności wydatków Europejskiego Funduszu Rozwoju </w:t>
            </w:r>
            <w:r w:rsidRPr="0069648B">
              <w:rPr>
                <w:rFonts w:ascii="Myriad Pro" w:eastAsia="Times New Roman" w:hAnsi="Myriad Pro" w:cs="Arial"/>
                <w:i/>
                <w:sz w:val="20"/>
                <w:lang w:eastAsia="pl-PL"/>
              </w:rPr>
              <w:lastRenderedPageBreak/>
              <w:t xml:space="preserve">Regionalnego, Europejskiego Funduszu Społecznego oraz Funduszu Spójności na lata 2014-2020 </w:t>
            </w:r>
            <w:r w:rsidRPr="0069648B">
              <w:rPr>
                <w:rFonts w:ascii="Myriad Pro" w:hAnsi="Myriad Pro" w:cs="Arial"/>
                <w:sz w:val="20"/>
              </w:rPr>
              <w:t xml:space="preserve">oraz z </w:t>
            </w:r>
            <w:r w:rsidRPr="0069648B">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 xml:space="preserve">(jeśli dotyczy). </w:t>
            </w:r>
            <w:r w:rsidR="00F12571">
              <w:rPr>
                <w:rFonts w:ascii="Myriad Pro" w:hAnsi="Myriad Pro" w:cs="Arial"/>
                <w:sz w:val="20"/>
              </w:rPr>
              <w:t>Poziom wydatków w ramach cross-</w:t>
            </w:r>
            <w:r w:rsidRPr="0069648B">
              <w:rPr>
                <w:rFonts w:ascii="Myriad Pro" w:hAnsi="Myriad Pro" w:cs="Arial"/>
                <w:sz w:val="20"/>
              </w:rPr>
              <w:t xml:space="preserve">financingu oraz środków trwałych jest  zgodny  z  poziomem tych wydatków wskazanym w </w:t>
            </w:r>
            <w:r w:rsidRPr="0069648B">
              <w:rPr>
                <w:rFonts w:ascii="Myriad Pro" w:hAnsi="Myriad Pro" w:cs="Arial"/>
                <w:i/>
                <w:sz w:val="20"/>
              </w:rPr>
              <w:t>Wezwaniu do złożenia wniosku.</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lastRenderedPageBreak/>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warunkami realizacji wsparcia</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Wniosek został sporządzony zgodnie z uwarunkowaniami realizacji wsparcia określonymi we właściwych wytycznych obszarowych oraz z zasadami realizacji wsparcia wskazanymi przez IP w </w:t>
            </w:r>
            <w:r w:rsidRPr="0069648B">
              <w:rPr>
                <w:rFonts w:ascii="Myriad Pro" w:hAnsi="Myriad Pro" w:cs="Arial"/>
                <w:i/>
                <w:sz w:val="20"/>
              </w:rPr>
              <w:t>Wezwaniu do złożenia wniosku</w:t>
            </w:r>
            <w:r w:rsidRPr="0069648B" w:rsidDel="00B42223">
              <w:rPr>
                <w:rFonts w:ascii="Myriad Pro" w:hAnsi="Myriad Pro" w:cs="Arial"/>
                <w:sz w:val="20"/>
              </w:rPr>
              <w:t xml:space="preserve"> </w:t>
            </w:r>
            <w:r w:rsidRPr="0069648B">
              <w:rPr>
                <w:rFonts w:ascii="Myriad Pro" w:hAnsi="Myriad Pro" w:cs="Arial"/>
                <w:sz w:val="20"/>
              </w:rPr>
              <w:t>(np. zasady realizacji danej formy wsparcia).</w:t>
            </w:r>
          </w:p>
        </w:tc>
        <w:tc>
          <w:tcPr>
            <w:tcW w:w="4598"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właściwych Wytycznych obszarowych mających wpływ na założenia dotyczące uwarunkowań realizacji wsparcia.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8" w:type="dxa"/>
          </w:tcPr>
          <w:p w:rsidR="000C3288" w:rsidRPr="0069648B" w:rsidRDefault="000C3288" w:rsidP="00533859">
            <w:pPr>
              <w:pStyle w:val="Akapitzlist"/>
              <w:numPr>
                <w:ilvl w:val="0"/>
                <w:numId w:val="452"/>
              </w:numPr>
              <w:spacing w:before="40" w:after="40"/>
              <w:ind w:left="0" w:firstLine="0"/>
              <w:contextualSpacing w:val="0"/>
              <w:rPr>
                <w:rFonts w:cs="Arial"/>
              </w:rPr>
            </w:pPr>
          </w:p>
        </w:tc>
        <w:tc>
          <w:tcPr>
            <w:tcW w:w="282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Spójność wniosku </w:t>
            </w:r>
            <w:r w:rsidRPr="0069648B">
              <w:rPr>
                <w:rFonts w:ascii="Myriad Pro" w:hAnsi="Myriad Pro" w:cs="Arial"/>
                <w:sz w:val="20"/>
              </w:rPr>
              <w:br/>
              <w:t>i załączników</w:t>
            </w:r>
          </w:p>
        </w:tc>
        <w:tc>
          <w:tcPr>
            <w:tcW w:w="6216"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b/>
                <w:sz w:val="20"/>
              </w:rPr>
            </w:pPr>
            <w:r w:rsidRPr="0069648B">
              <w:rPr>
                <w:rFonts w:ascii="Myriad Pro" w:hAnsi="Myriad Pro" w:cs="Arial"/>
                <w:sz w:val="20"/>
              </w:rPr>
              <w:t>Ocena spełniania kryterium polega na przypisaniu wartości logicznych „tak”, „nie”.</w:t>
            </w:r>
          </w:p>
        </w:tc>
      </w:tr>
    </w:tbl>
    <w:p w:rsidR="000C3288" w:rsidRPr="0069648B" w:rsidRDefault="000C3288" w:rsidP="000C328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0C3288" w:rsidRPr="0069648B" w:rsidTr="000C3288">
        <w:trPr>
          <w:jc w:val="center"/>
        </w:trPr>
        <w:tc>
          <w:tcPr>
            <w:tcW w:w="14220" w:type="dxa"/>
            <w:gridSpan w:val="4"/>
            <w:shd w:val="clear" w:color="auto" w:fill="D9D9D9" w:themeFill="background1" w:themeFillShade="D9"/>
          </w:tcPr>
          <w:p w:rsidR="000C3288" w:rsidRPr="0069648B" w:rsidRDefault="000C3288" w:rsidP="00273C23">
            <w:pPr>
              <w:spacing w:before="40" w:after="40"/>
              <w:jc w:val="center"/>
              <w:rPr>
                <w:rFonts w:ascii="Myriad Pro" w:hAnsi="Myriad Pro" w:cs="Arial"/>
                <w:b/>
                <w:sz w:val="20"/>
              </w:rPr>
            </w:pPr>
            <w:r w:rsidRPr="0069648B">
              <w:rPr>
                <w:rFonts w:ascii="Myriad Pro" w:hAnsi="Myriad Pro" w:cs="Arial"/>
                <w:b/>
                <w:sz w:val="20"/>
              </w:rPr>
              <w:t>Kryteria wykonalności</w:t>
            </w:r>
          </w:p>
        </w:tc>
      </w:tr>
      <w:tr w:rsidR="000C3288" w:rsidRPr="0069648B" w:rsidTr="00273C23">
        <w:trPr>
          <w:jc w:val="center"/>
        </w:trPr>
        <w:tc>
          <w:tcPr>
            <w:tcW w:w="536"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L.p.</w:t>
            </w:r>
          </w:p>
        </w:tc>
        <w:tc>
          <w:tcPr>
            <w:tcW w:w="2833"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Nazwa kryterium</w:t>
            </w:r>
          </w:p>
        </w:tc>
        <w:tc>
          <w:tcPr>
            <w:tcW w:w="6237"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Definicja kryterium</w:t>
            </w:r>
          </w:p>
        </w:tc>
        <w:tc>
          <w:tcPr>
            <w:tcW w:w="4614" w:type="dxa"/>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Opis znaczenia kryterium</w:t>
            </w:r>
          </w:p>
        </w:tc>
      </w:tr>
      <w:tr w:rsidR="000C3288" w:rsidRPr="0069648B" w:rsidTr="00273C23">
        <w:trPr>
          <w:jc w:val="center"/>
        </w:trPr>
        <w:tc>
          <w:tcPr>
            <w:tcW w:w="536"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lastRenderedPageBreak/>
              <w:t>1</w:t>
            </w:r>
          </w:p>
        </w:tc>
        <w:tc>
          <w:tcPr>
            <w:tcW w:w="2833"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2</w:t>
            </w:r>
          </w:p>
        </w:tc>
        <w:tc>
          <w:tcPr>
            <w:tcW w:w="6237"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3</w:t>
            </w:r>
          </w:p>
        </w:tc>
        <w:tc>
          <w:tcPr>
            <w:tcW w:w="4614" w:type="dxa"/>
            <w:tcBorders>
              <w:bottom w:val="single" w:sz="4" w:space="0" w:color="auto"/>
            </w:tcBorders>
          </w:tcPr>
          <w:p w:rsidR="000C3288" w:rsidRPr="0069648B" w:rsidRDefault="000C3288" w:rsidP="00273C23">
            <w:pPr>
              <w:spacing w:before="40" w:after="40"/>
              <w:jc w:val="center"/>
              <w:rPr>
                <w:rFonts w:ascii="Myriad Pro" w:hAnsi="Myriad Pro" w:cs="Arial"/>
                <w:sz w:val="20"/>
              </w:rPr>
            </w:pPr>
            <w:r w:rsidRPr="0069648B">
              <w:rPr>
                <w:rFonts w:ascii="Myriad Pro" w:hAnsi="Myriad Pro" w:cs="Arial"/>
                <w:sz w:val="20"/>
              </w:rPr>
              <w:t>4</w:t>
            </w:r>
          </w:p>
        </w:tc>
      </w:tr>
      <w:tr w:rsidR="000C3288" w:rsidRPr="0069648B" w:rsidTr="00273C23">
        <w:trPr>
          <w:trHeight w:val="861"/>
          <w:jc w:val="center"/>
        </w:trPr>
        <w:tc>
          <w:tcPr>
            <w:tcW w:w="536" w:type="dxa"/>
            <w:tcBorders>
              <w:bottom w:val="single" w:sz="4" w:space="0" w:color="auto"/>
            </w:tcBorders>
          </w:tcPr>
          <w:p w:rsidR="000C3288" w:rsidRPr="0069648B" w:rsidRDefault="000C3288" w:rsidP="00273C23">
            <w:pPr>
              <w:pStyle w:val="Akapitzlist"/>
              <w:spacing w:before="40" w:after="40"/>
              <w:ind w:left="0"/>
              <w:contextualSpacing w:val="0"/>
              <w:rPr>
                <w:rFonts w:cs="Arial"/>
              </w:rPr>
            </w:pPr>
            <w:r w:rsidRPr="0069648B">
              <w:rPr>
                <w:rFonts w:cs="Arial"/>
              </w:rPr>
              <w:t>1.</w:t>
            </w:r>
          </w:p>
        </w:tc>
        <w:tc>
          <w:tcPr>
            <w:tcW w:w="2833"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prawna</w:t>
            </w:r>
          </w:p>
        </w:tc>
        <w:tc>
          <w:tcPr>
            <w:tcW w:w="6237"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Projekt jest zgodny z prawodawstwem wspólnotowym oraz krajowym, w tym przepisami ustawy z dnia 29 stycznia 2004 r. </w:t>
            </w:r>
            <w:r w:rsidRPr="0069648B">
              <w:rPr>
                <w:rFonts w:ascii="Myriad Pro" w:hAnsi="Myriad Pro" w:cs="Arial"/>
                <w:i/>
                <w:sz w:val="20"/>
              </w:rPr>
              <w:t>Prawo zamówień publicznych</w:t>
            </w:r>
            <w:r w:rsidRPr="0069648B">
              <w:rPr>
                <w:rFonts w:ascii="Myriad Pro" w:hAnsi="Myriad Pro" w:cs="Arial"/>
                <w:sz w:val="20"/>
              </w:rPr>
              <w:t xml:space="preserv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2.</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Zgodność z wymogami pomocy publicznej</w:t>
            </w:r>
          </w:p>
        </w:tc>
        <w:tc>
          <w:tcPr>
            <w:tcW w:w="6237" w:type="dxa"/>
          </w:tcPr>
          <w:p w:rsidR="000C3288" w:rsidRPr="0069648B" w:rsidDel="004E6EE3" w:rsidRDefault="000C3288" w:rsidP="00273C23">
            <w:pPr>
              <w:spacing w:before="40" w:after="40"/>
              <w:rPr>
                <w:rFonts w:ascii="Myriad Pro" w:hAnsi="Myriad Pro" w:cs="Arial"/>
                <w:i/>
                <w:sz w:val="20"/>
              </w:rPr>
            </w:pPr>
            <w:r w:rsidRPr="0069648B">
              <w:rPr>
                <w:rFonts w:ascii="Myriad Pro" w:hAnsi="Myriad Pro" w:cs="Arial"/>
                <w:sz w:val="20"/>
              </w:rPr>
              <w:t xml:space="preserve">Projekt jest zgodny z regułami pomocy publicznej i/lub pomocy </w:t>
            </w:r>
            <w:r w:rsidRPr="0069648B">
              <w:rPr>
                <w:rFonts w:ascii="Myriad Pro" w:hAnsi="Myriad Pro" w:cs="Arial"/>
                <w:i/>
                <w:sz w:val="20"/>
              </w:rPr>
              <w:t xml:space="preserve">de </w:t>
            </w:r>
            <w:proofErr w:type="spellStart"/>
            <w:r w:rsidRPr="0069648B">
              <w:rPr>
                <w:rFonts w:ascii="Myriad Pro" w:hAnsi="Myriad Pro" w:cs="Arial"/>
                <w:i/>
                <w:sz w:val="20"/>
              </w:rPr>
              <w:t>minimis</w:t>
            </w:r>
            <w:proofErr w:type="spellEnd"/>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Jeżeli dotyczy: 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 „nie dotyczy”.</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3.</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organizacyjno-operacyjna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zapewni do realizacji projektu odpowiednio wykwalifikowaną kadrę, zarówno do jego obsługi, jak i realizacji przedsięwzięć merytorycznych.</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Beneficjent dysponuje odpowiednim potencjałem organizacyjnym i technicznym.</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r w:rsidR="000C3288" w:rsidRPr="0069648B" w:rsidTr="00273C23">
        <w:trPr>
          <w:jc w:val="center"/>
        </w:trPr>
        <w:tc>
          <w:tcPr>
            <w:tcW w:w="536" w:type="dxa"/>
          </w:tcPr>
          <w:p w:rsidR="000C3288" w:rsidRPr="0069648B" w:rsidRDefault="000C3288" w:rsidP="00273C23">
            <w:pPr>
              <w:pStyle w:val="Akapitzlist"/>
              <w:spacing w:before="40" w:after="40"/>
              <w:ind w:left="0"/>
              <w:contextualSpacing w:val="0"/>
              <w:rPr>
                <w:rFonts w:cs="Arial"/>
              </w:rPr>
            </w:pPr>
            <w:r w:rsidRPr="0069648B">
              <w:rPr>
                <w:rFonts w:cs="Arial"/>
              </w:rPr>
              <w:t>4.</w:t>
            </w:r>
          </w:p>
        </w:tc>
        <w:tc>
          <w:tcPr>
            <w:tcW w:w="2833"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Zdolność finansowa</w:t>
            </w:r>
          </w:p>
        </w:tc>
        <w:tc>
          <w:tcPr>
            <w:tcW w:w="6237"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uznane za spełnione.</w:t>
            </w:r>
          </w:p>
        </w:tc>
        <w:tc>
          <w:tcPr>
            <w:tcW w:w="4614" w:type="dxa"/>
          </w:tcPr>
          <w:p w:rsidR="000C3288" w:rsidRPr="0069648B" w:rsidRDefault="000C3288" w:rsidP="00273C23">
            <w:pPr>
              <w:spacing w:before="40" w:after="40"/>
              <w:rPr>
                <w:rFonts w:ascii="Myriad Pro" w:hAnsi="Myriad Pro" w:cs="Arial"/>
                <w:sz w:val="20"/>
              </w:rPr>
            </w:pPr>
            <w:r w:rsidRPr="0069648B">
              <w:rPr>
                <w:rFonts w:ascii="Myriad Pro" w:hAnsi="Myriad Pro" w:cs="Arial"/>
                <w:sz w:val="20"/>
              </w:rPr>
              <w:t>Spełnienie kryterium jest konieczne do przyznania dofinansowania.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Projekty niespełniające kryterium kierowane są do poprawy lub uzupełnienia.</w:t>
            </w:r>
          </w:p>
          <w:p w:rsidR="000C3288" w:rsidRPr="0069648B" w:rsidRDefault="000C3288" w:rsidP="00273C23">
            <w:pPr>
              <w:spacing w:before="40" w:after="40"/>
              <w:rPr>
                <w:rFonts w:ascii="Myriad Pro" w:hAnsi="Myriad Pro" w:cs="Arial"/>
                <w:sz w:val="20"/>
              </w:rPr>
            </w:pPr>
            <w:r w:rsidRPr="0069648B">
              <w:rPr>
                <w:rFonts w:ascii="Myriad Pro" w:hAnsi="Myriad Pro" w:cs="Arial"/>
                <w:sz w:val="20"/>
              </w:rPr>
              <w:t>Ocena spełniania kryterium polega na przypisaniu wartości logicznych „tak”, „nie”.</w:t>
            </w:r>
          </w:p>
        </w:tc>
      </w:tr>
    </w:tbl>
    <w:p w:rsidR="000C3288" w:rsidRDefault="000C3288" w:rsidP="000C3288">
      <w:pPr>
        <w:rPr>
          <w:rFonts w:ascii="Arial" w:hAnsi="Arial" w:cs="Arial"/>
          <w:sz w:val="20"/>
        </w:rPr>
      </w:pPr>
    </w:p>
    <w:p w:rsidR="000A5B1A" w:rsidRDefault="000A5B1A" w:rsidP="000C3288">
      <w:pPr>
        <w:rPr>
          <w:rFonts w:ascii="Arial" w:hAnsi="Arial" w:cs="Arial"/>
          <w:sz w:val="20"/>
        </w:rPr>
      </w:pPr>
    </w:p>
    <w:p w:rsidR="000A5B1A" w:rsidRPr="00E64C13" w:rsidRDefault="000A5B1A" w:rsidP="000C3288">
      <w:pPr>
        <w:rPr>
          <w:rFonts w:ascii="Arial" w:hAnsi="Arial" w:cs="Arial"/>
          <w:sz w:val="20"/>
        </w:rPr>
      </w:pPr>
    </w:p>
    <w:p w:rsidR="00666E30" w:rsidRPr="004E56FF" w:rsidRDefault="00666E30" w:rsidP="00636770">
      <w:pPr>
        <w:jc w:val="center"/>
        <w:rPr>
          <w:rFonts w:ascii="Myriad Pro" w:eastAsiaTheme="majorEastAsia" w:hAnsi="Myriad Pro" w:cs="Arial"/>
          <w:b/>
          <w:bCs/>
        </w:rPr>
      </w:pPr>
      <w:r w:rsidRPr="004E56FF">
        <w:rPr>
          <w:rFonts w:ascii="Myriad Pro" w:eastAsiaTheme="majorEastAsia" w:hAnsi="Myriad Pro" w:cs="Arial"/>
          <w:b/>
          <w:bCs/>
          <w:sz w:val="20"/>
        </w:rPr>
        <w:lastRenderedPageBreak/>
        <w:t xml:space="preserve">Kryteria szczegółowe przyjęte Uchwałą </w:t>
      </w:r>
      <w:r w:rsidRPr="004E56FF">
        <w:rPr>
          <w:rFonts w:ascii="Myriad Pro" w:hAnsi="Myriad Pro" w:cs="Arial"/>
          <w:b/>
          <w:bCs/>
          <w:sz w:val="20"/>
        </w:rPr>
        <w:t xml:space="preserve">Nr 8/20 Komitetu Monitorującego RPO WZ 2014-2020 z dnia 26 lutego 2020 r. (tryb pozakonkursowy) </w:t>
      </w:r>
      <w:r w:rsidR="00636770">
        <w:rPr>
          <w:rFonts w:ascii="Myriad Pro" w:hAnsi="Myriad Pro" w:cs="Arial"/>
          <w:b/>
          <w:bCs/>
          <w:sz w:val="20"/>
        </w:rPr>
        <w:br/>
      </w:r>
      <w:r w:rsidRPr="004E56FF">
        <w:rPr>
          <w:rFonts w:ascii="Myriad Pro" w:hAnsi="Myriad Pro" w:cs="Arial"/>
          <w:b/>
          <w:bCs/>
          <w:sz w:val="20"/>
        </w:rPr>
        <w:t>typ 1 i 3</w:t>
      </w:r>
    </w:p>
    <w:tbl>
      <w:tblPr>
        <w:tblW w:w="14373"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2098"/>
        <w:gridCol w:w="12275"/>
      </w:tblGrid>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Oś priorytetowa</w:t>
            </w:r>
          </w:p>
        </w:tc>
        <w:tc>
          <w:tcPr>
            <w:tcW w:w="12275"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VII  Włączenie Społeczne</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Priorytet Inwestycyjny</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9iv Ułatwianie dostępu do przystępnych cenowo, trwałych oraz wysokiej jakości usług, w tym opieki zdrowotnej i usług socjalnych świadczonych</w:t>
            </w:r>
          </w:p>
          <w:p w:rsidR="00666E30" w:rsidRPr="004E56FF" w:rsidRDefault="00666E30" w:rsidP="00630BE4">
            <w:pPr>
              <w:spacing w:before="40" w:after="40" w:line="240" w:lineRule="auto"/>
              <w:rPr>
                <w:rFonts w:ascii="Myriad Pro" w:hAnsi="Myriad Pro" w:cs="Arial"/>
                <w:iCs/>
                <w:sz w:val="20"/>
              </w:rPr>
            </w:pPr>
            <w:r w:rsidRPr="004E56FF">
              <w:rPr>
                <w:rFonts w:ascii="Myriad Pro" w:eastAsia="MyriadPro-Regular" w:hAnsi="Myriad Pro" w:cs="Arial"/>
                <w:sz w:val="20"/>
              </w:rPr>
              <w:t>w interesie ogólnym</w:t>
            </w:r>
          </w:p>
        </w:tc>
      </w:tr>
      <w:tr w:rsidR="00666E30" w:rsidRPr="004E56FF" w:rsidTr="00527B50">
        <w:trPr>
          <w:jc w:val="center"/>
        </w:trPr>
        <w:tc>
          <w:tcPr>
            <w:tcW w:w="2098" w:type="dxa"/>
            <w:shd w:val="clear" w:color="auto" w:fill="B6DDE8"/>
          </w:tcPr>
          <w:p w:rsidR="00666E30" w:rsidRPr="004E56FF" w:rsidRDefault="00666E30" w:rsidP="00630BE4">
            <w:pPr>
              <w:spacing w:before="40" w:after="40" w:line="240" w:lineRule="auto"/>
              <w:rPr>
                <w:rFonts w:ascii="Myriad Pro" w:hAnsi="Myriad Pro" w:cs="Arial"/>
                <w:sz w:val="20"/>
              </w:rPr>
            </w:pPr>
            <w:r w:rsidRPr="004E56FF">
              <w:rPr>
                <w:rFonts w:ascii="Myriad Pro" w:hAnsi="Myriad Pro" w:cs="Arial"/>
                <w:sz w:val="20"/>
              </w:rPr>
              <w:t>Działanie</w:t>
            </w:r>
          </w:p>
        </w:tc>
        <w:tc>
          <w:tcPr>
            <w:tcW w:w="12275" w:type="dxa"/>
            <w:shd w:val="clear" w:color="auto" w:fill="B6DDE8"/>
          </w:tcPr>
          <w:p w:rsidR="00666E30" w:rsidRPr="004E56FF" w:rsidRDefault="00666E30" w:rsidP="00630BE4">
            <w:pPr>
              <w:autoSpaceDE w:val="0"/>
              <w:autoSpaceDN w:val="0"/>
              <w:adjustRightInd w:val="0"/>
              <w:spacing w:after="0" w:line="240" w:lineRule="auto"/>
              <w:rPr>
                <w:rFonts w:ascii="Myriad Pro" w:eastAsia="MyriadPro-Regular" w:hAnsi="Myriad Pro" w:cs="Arial"/>
                <w:sz w:val="20"/>
              </w:rPr>
            </w:pPr>
            <w:r w:rsidRPr="004E56FF">
              <w:rPr>
                <w:rFonts w:ascii="Myriad Pro" w:eastAsia="MyriadPro-Regular" w:hAnsi="Myriad Pro" w:cs="Arial"/>
                <w:sz w:val="20"/>
              </w:rPr>
              <w:t>7.6 Wsparcie rozwoju usług społecznych świadczonych w interesie ogólnym</w:t>
            </w:r>
          </w:p>
        </w:tc>
      </w:tr>
    </w:tbl>
    <w:p w:rsidR="00666E30" w:rsidRPr="004E56FF" w:rsidRDefault="00666E30" w:rsidP="00666E30">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666E30" w:rsidRPr="004E56FF" w:rsidTr="00630BE4">
        <w:trPr>
          <w:jc w:val="center"/>
        </w:trPr>
        <w:tc>
          <w:tcPr>
            <w:tcW w:w="14600" w:type="dxa"/>
            <w:gridSpan w:val="4"/>
            <w:shd w:val="clear" w:color="auto" w:fill="D9D9D9" w:themeFill="background1" w:themeFillShade="D9"/>
          </w:tcPr>
          <w:p w:rsidR="00666E30" w:rsidRPr="004E56FF" w:rsidRDefault="00666E30" w:rsidP="00630BE4">
            <w:pPr>
              <w:spacing w:before="40" w:after="40" w:line="240" w:lineRule="auto"/>
              <w:jc w:val="center"/>
              <w:rPr>
                <w:rFonts w:ascii="Myriad Pro" w:hAnsi="Myriad Pro"/>
                <w:b/>
                <w:sz w:val="20"/>
              </w:rPr>
            </w:pPr>
            <w:r w:rsidRPr="004E56FF">
              <w:rPr>
                <w:rFonts w:ascii="Myriad Pro" w:hAnsi="Myriad Pro"/>
                <w:b/>
                <w:sz w:val="20"/>
              </w:rPr>
              <w:t>Kryteria dopuszczalności</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L.p.</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Nazwa kryterium</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Definicja kryterium</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Opis znaczenia kryterium</w:t>
            </w:r>
          </w:p>
        </w:tc>
      </w:tr>
      <w:tr w:rsidR="00666E30" w:rsidRPr="004E56FF" w:rsidTr="00630BE4">
        <w:trPr>
          <w:jc w:val="center"/>
        </w:trPr>
        <w:tc>
          <w:tcPr>
            <w:tcW w:w="937"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1</w:t>
            </w:r>
          </w:p>
        </w:tc>
        <w:tc>
          <w:tcPr>
            <w:tcW w:w="2126"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2</w:t>
            </w:r>
          </w:p>
        </w:tc>
        <w:tc>
          <w:tcPr>
            <w:tcW w:w="6804"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3</w:t>
            </w:r>
          </w:p>
        </w:tc>
        <w:tc>
          <w:tcPr>
            <w:tcW w:w="4733" w:type="dxa"/>
          </w:tcPr>
          <w:p w:rsidR="00666E30" w:rsidRPr="004E56FF" w:rsidRDefault="00666E30" w:rsidP="00630BE4">
            <w:pPr>
              <w:spacing w:before="40" w:after="40" w:line="240" w:lineRule="auto"/>
              <w:jc w:val="center"/>
              <w:rPr>
                <w:rFonts w:ascii="Myriad Pro" w:hAnsi="Myriad Pro"/>
                <w:sz w:val="20"/>
              </w:rPr>
            </w:pPr>
            <w:r w:rsidRPr="004E56FF">
              <w:rPr>
                <w:rFonts w:ascii="Myriad Pro" w:hAnsi="Myriad Pro"/>
                <w:sz w:val="20"/>
              </w:rPr>
              <w:t>4</w:t>
            </w:r>
          </w:p>
        </w:tc>
      </w:tr>
      <w:tr w:rsidR="00666E30" w:rsidRPr="004E56FF" w:rsidTr="00630BE4">
        <w:trPr>
          <w:trHeight w:val="269"/>
          <w:jc w:val="center"/>
        </w:trPr>
        <w:tc>
          <w:tcPr>
            <w:tcW w:w="937" w:type="dxa"/>
          </w:tcPr>
          <w:p w:rsidR="00666E30" w:rsidRPr="004E56FF" w:rsidRDefault="00666E30" w:rsidP="00533859">
            <w:pPr>
              <w:pStyle w:val="Akapitzlist"/>
              <w:numPr>
                <w:ilvl w:val="0"/>
                <w:numId w:val="455"/>
              </w:numPr>
              <w:spacing w:before="40" w:after="40" w:line="240" w:lineRule="auto"/>
              <w:ind w:left="720"/>
              <w:contextualSpacing w:val="0"/>
            </w:pPr>
          </w:p>
        </w:tc>
        <w:tc>
          <w:tcPr>
            <w:tcW w:w="2126"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Zgodność wsparcia</w:t>
            </w:r>
          </w:p>
        </w:tc>
        <w:tc>
          <w:tcPr>
            <w:tcW w:w="6804" w:type="dxa"/>
            <w:shd w:val="clear" w:color="auto" w:fill="auto"/>
          </w:tcPr>
          <w:p w:rsidR="00666E30" w:rsidRPr="004E56FF" w:rsidRDefault="00666E30" w:rsidP="00F12571">
            <w:pPr>
              <w:pStyle w:val="Akapitzlist"/>
              <w:numPr>
                <w:ilvl w:val="0"/>
                <w:numId w:val="453"/>
              </w:numPr>
              <w:tabs>
                <w:tab w:val="left" w:pos="246"/>
              </w:tabs>
              <w:autoSpaceDE w:val="0"/>
              <w:autoSpaceDN w:val="0"/>
              <w:adjustRightInd w:val="0"/>
              <w:spacing w:after="0"/>
              <w:ind w:left="0" w:firstLine="0"/>
              <w:jc w:val="both"/>
              <w:rPr>
                <w:rFonts w:cs="Arial"/>
              </w:rPr>
            </w:pPr>
            <w:r w:rsidRPr="004E56FF">
              <w:rPr>
                <w:rFonts w:cs="Arial"/>
              </w:rPr>
              <w:t>Projekt skierowany do grup docelowych z obszaru województwa</w:t>
            </w:r>
          </w:p>
          <w:p w:rsidR="00666E30" w:rsidRPr="00527B50" w:rsidRDefault="00666E30" w:rsidP="00527B50">
            <w:pPr>
              <w:pStyle w:val="Akapitzlist"/>
              <w:autoSpaceDE w:val="0"/>
              <w:autoSpaceDN w:val="0"/>
              <w:adjustRightInd w:val="0"/>
              <w:spacing w:after="0"/>
              <w:ind w:left="0"/>
              <w:contextualSpacing w:val="0"/>
              <w:jc w:val="both"/>
              <w:rPr>
                <w:rFonts w:cs="Arial"/>
              </w:rPr>
            </w:pPr>
            <w:r w:rsidRPr="004E56FF">
              <w:rPr>
                <w:rFonts w:cs="Arial"/>
              </w:rPr>
              <w:t>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666E30" w:rsidRPr="004E56FF" w:rsidRDefault="00666E30" w:rsidP="00F12571">
            <w:pPr>
              <w:pStyle w:val="Akapitzlist"/>
              <w:numPr>
                <w:ilvl w:val="0"/>
                <w:numId w:val="453"/>
              </w:numPr>
              <w:tabs>
                <w:tab w:val="left" w:pos="246"/>
              </w:tabs>
              <w:autoSpaceDE w:val="0"/>
              <w:autoSpaceDN w:val="0"/>
              <w:adjustRightInd w:val="0"/>
              <w:spacing w:after="0"/>
              <w:ind w:left="0" w:firstLine="0"/>
              <w:contextualSpacing w:val="0"/>
              <w:jc w:val="both"/>
              <w:rPr>
                <w:rFonts w:cs="Arial"/>
              </w:rPr>
            </w:pPr>
            <w:r w:rsidRPr="004E56FF">
              <w:rPr>
                <w:rFonts w:cs="Arial"/>
              </w:rPr>
              <w:t xml:space="preserve">Okres finansowania ze środków EFS w ramach danego projektu miejsc świadczenia usług opiekuńczych i asystenckich stworzonych przez danego beneficjenta trwa nie dłużej niż 36 miesięcy jednak nie dłużej niż do </w:t>
            </w:r>
            <w:r w:rsidRPr="004E56FF">
              <w:rPr>
                <w:rFonts w:cs="Arial"/>
                <w:bCs/>
              </w:rPr>
              <w:t>30 czerwca 2023 r.</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jc w:val="both"/>
              <w:rPr>
                <w:rFonts w:cs="Arial"/>
              </w:rPr>
            </w:pPr>
            <w:r w:rsidRPr="004E56FF">
              <w:rPr>
                <w:rFonts w:cs="Arial"/>
              </w:rPr>
              <w:t>Projektodawca wniesie wkład własny w wysokości nie mniejszej niż 8%wartości projektu, zgodnie z zapisami zawartymi w Szczegółowym Opisie Osi Priorytetowych Regionalnego Programu Operacyjnego Województwa Zachodniopomorskiego 2014 - 2020.</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rPr>
                <w:rFonts w:cs="Arial"/>
              </w:rPr>
            </w:pPr>
            <w:r w:rsidRPr="004E56FF">
              <w:rPr>
                <w:rFonts w:cs="Arial"/>
              </w:rPr>
              <w:t>W ramach projektu obligatoryjne jest realizowanie wskazanego w typie projektu wsparcia działalności lub tworzenia nowych miejsc opieki w formach zdeinstytucjonalizowanych poprzez wsparcie dla usług opiekuńczych i specjalistycznych usług opiekuńczych, o których mowa w ustawie z dnia 12 marca 2004 r. o pomocy społecznej oraz usług asystenckich.</w:t>
            </w:r>
          </w:p>
          <w:p w:rsidR="00666E30" w:rsidRPr="00527B50" w:rsidRDefault="00666E30" w:rsidP="00F12571">
            <w:pPr>
              <w:pStyle w:val="Akapitzlist"/>
              <w:numPr>
                <w:ilvl w:val="0"/>
                <w:numId w:val="453"/>
              </w:numPr>
              <w:tabs>
                <w:tab w:val="left" w:pos="246"/>
              </w:tabs>
              <w:autoSpaceDE w:val="0"/>
              <w:autoSpaceDN w:val="0"/>
              <w:adjustRightInd w:val="0"/>
              <w:spacing w:after="0"/>
              <w:ind w:left="0" w:hanging="49"/>
              <w:rPr>
                <w:rFonts w:cs="Arial"/>
              </w:rPr>
            </w:pPr>
            <w:r w:rsidRPr="004E56FF">
              <w:rPr>
                <w:rFonts w:cs="Arial"/>
              </w:rPr>
              <w:t xml:space="preserve">Projekt przewiduje zwiększenie liczby miejsc świadczenia usług opiekuńczych i/lub asystenckich w społeczności lokalnej oraz liczby osób </w:t>
            </w:r>
            <w:r w:rsidRPr="004E56FF">
              <w:rPr>
                <w:rFonts w:cs="Arial"/>
              </w:rPr>
              <w:lastRenderedPageBreak/>
              <w:t>objętych usługami opiekuńczymi i/lub asystenckimi w społeczności lokalnej przez dany podmiot, w którym będzie realizowane wsparcie w stosunku do stanu na dzień 31 grudnia 2019 r.</w:t>
            </w:r>
          </w:p>
          <w:p w:rsidR="00666E30" w:rsidRDefault="00666E30" w:rsidP="00F12571">
            <w:pPr>
              <w:pStyle w:val="Akapitzlist"/>
              <w:numPr>
                <w:ilvl w:val="0"/>
                <w:numId w:val="453"/>
              </w:numPr>
              <w:tabs>
                <w:tab w:val="left" w:pos="246"/>
              </w:tabs>
              <w:autoSpaceDE w:val="0"/>
              <w:autoSpaceDN w:val="0"/>
              <w:spacing w:before="40" w:after="40"/>
              <w:ind w:left="0" w:hanging="49"/>
              <w:jc w:val="both"/>
              <w:rPr>
                <w:rFonts w:cs="Arial"/>
              </w:rPr>
            </w:pPr>
            <w:r w:rsidRPr="004E56FF">
              <w:rPr>
                <w:rFonts w:cs="Arial"/>
              </w:rPr>
              <w:t>Projekt przewiduje tworzenie nowych miejsc w mieszkaniach chronionych i/lub mieszkaniach wspomaganych. Projekt przewiduje zwiększenie liczby miejsc w mieszkaniach chronionych i/lub w mieszkaniach wspomaganych w danym podmiocie, w którym będzie realizowane wsparcie w stosunku do stanu na dzień 31 grudnia 2019 r.</w:t>
            </w:r>
          </w:p>
          <w:p w:rsidR="00666E30" w:rsidRPr="00527B50" w:rsidRDefault="00666E30" w:rsidP="00F12571">
            <w:pPr>
              <w:pStyle w:val="Akapitzlist"/>
              <w:numPr>
                <w:ilvl w:val="0"/>
                <w:numId w:val="453"/>
              </w:numPr>
              <w:tabs>
                <w:tab w:val="left" w:pos="246"/>
              </w:tabs>
              <w:autoSpaceDE w:val="0"/>
              <w:autoSpaceDN w:val="0"/>
              <w:spacing w:before="40" w:after="40"/>
              <w:ind w:left="0" w:hanging="49"/>
              <w:jc w:val="both"/>
              <w:rPr>
                <w:rFonts w:cs="Arial"/>
              </w:rPr>
            </w:pPr>
            <w:r w:rsidRPr="00527B50">
              <w:rPr>
                <w:rFonts w:cs="Arial"/>
              </w:rPr>
              <w:t>Projektodawca zobowiązany jest do zachowania trwałości miejsc</w:t>
            </w:r>
          </w:p>
          <w:p w:rsidR="00EB7B04" w:rsidRDefault="00666E30" w:rsidP="000A5B1A">
            <w:pPr>
              <w:autoSpaceDE w:val="0"/>
              <w:autoSpaceDN w:val="0"/>
              <w:adjustRightInd w:val="0"/>
              <w:spacing w:before="40" w:afterLines="40"/>
              <w:ind w:hanging="51"/>
              <w:contextualSpacing/>
              <w:jc w:val="both"/>
              <w:rPr>
                <w:rFonts w:ascii="Myriad Pro" w:hAnsi="Myriad Pro" w:cs="Arial"/>
                <w:sz w:val="20"/>
              </w:rPr>
            </w:pPr>
            <w:r w:rsidRPr="004E56FF">
              <w:rPr>
                <w:rFonts w:ascii="Myriad Pro" w:hAnsi="Myriad Pro" w:cs="Arial"/>
                <w:sz w:val="20"/>
              </w:rPr>
              <w:t>świadczonych usług asystenckich i opiekuńczych oraz miejsc w mieszkaniach chronionych i wspomaganych utworzonych w ramach projektu po zakończeniu realizacji projektu co najmniej przez okres odpowiadający okresowi realizacji projektu, jednak nie krótszy niż 2 lata od momentu z</w:t>
            </w:r>
            <w:r w:rsidR="00527B50">
              <w:rPr>
                <w:rFonts w:ascii="Myriad Pro" w:hAnsi="Myriad Pro" w:cs="Arial"/>
                <w:sz w:val="20"/>
              </w:rPr>
              <w:t xml:space="preserve">akończenia realizacji projektu. </w:t>
            </w:r>
            <w:r w:rsidRPr="004E56FF">
              <w:rPr>
                <w:rFonts w:ascii="Myriad Pro" w:hAnsi="Myriad Pro" w:cs="Arial"/>
                <w:sz w:val="20"/>
              </w:rPr>
              <w:t>Obowiązek zachowania trwałości nie dotyczy miejsc świadczenia usług opiekuńczych w formie usług sąsiedzkich. Trwałość rozumiana jest jako instytucjonalna gotowość podmiotu do świadczenia usług</w:t>
            </w:r>
            <w:r w:rsidR="00527B50">
              <w:rPr>
                <w:rFonts w:ascii="Myriad Pro" w:hAnsi="Myriad Pro" w:cs="Arial"/>
                <w:sz w:val="20"/>
              </w:rPr>
              <w:t>.</w:t>
            </w:r>
          </w:p>
          <w:p w:rsidR="00EB7B04" w:rsidRDefault="00666E30" w:rsidP="000A5B1A">
            <w:pPr>
              <w:pStyle w:val="Akapitzlist"/>
              <w:numPr>
                <w:ilvl w:val="0"/>
                <w:numId w:val="454"/>
              </w:numPr>
              <w:tabs>
                <w:tab w:val="left" w:pos="246"/>
              </w:tabs>
              <w:autoSpaceDE w:val="0"/>
              <w:autoSpaceDN w:val="0"/>
              <w:adjustRightInd w:val="0"/>
              <w:spacing w:before="40" w:afterLines="40"/>
              <w:ind w:left="0" w:hanging="51"/>
              <w:jc w:val="both"/>
              <w:rPr>
                <w:rFonts w:cs="Arial"/>
              </w:rPr>
            </w:pPr>
            <w:r w:rsidRPr="004E56FF">
              <w:rPr>
                <w:rFonts w:cs="Arial"/>
              </w:rPr>
              <w:t>Pierwszeństwo w dostępie do usług asystenckich i opiekuńczych mają</w:t>
            </w:r>
          </w:p>
          <w:p w:rsidR="00EB7B04" w:rsidRDefault="00666E30" w:rsidP="000A5B1A">
            <w:pPr>
              <w:autoSpaceDE w:val="0"/>
              <w:autoSpaceDN w:val="0"/>
              <w:adjustRightInd w:val="0"/>
              <w:spacing w:before="40" w:afterLines="40"/>
              <w:ind w:hanging="49"/>
              <w:contextualSpacing/>
              <w:jc w:val="both"/>
              <w:rPr>
                <w:rFonts w:ascii="Myriad Pro" w:hAnsi="Myriad Pro" w:cs="Arial"/>
                <w:sz w:val="20"/>
              </w:rPr>
            </w:pPr>
            <w:r w:rsidRPr="004E56FF">
              <w:rPr>
                <w:rFonts w:ascii="Myriad Pro" w:hAnsi="Myriad Pro" w:cs="Arial"/>
                <w:sz w:val="20"/>
              </w:rPr>
              <w:t>osoby, których dochód nie przekracza 150% właściwego kryterium dochodowego (na osobę samotnie gospodarującą lub na osobę w rodzinie).</w:t>
            </w:r>
          </w:p>
          <w:p w:rsidR="00EB7B04" w:rsidRDefault="00666E30" w:rsidP="000A5B1A">
            <w:pPr>
              <w:pStyle w:val="Akapitzlist"/>
              <w:numPr>
                <w:ilvl w:val="0"/>
                <w:numId w:val="454"/>
              </w:numPr>
              <w:tabs>
                <w:tab w:val="left" w:pos="246"/>
              </w:tabs>
              <w:autoSpaceDE w:val="0"/>
              <w:autoSpaceDN w:val="0"/>
              <w:adjustRightInd w:val="0"/>
              <w:spacing w:before="40" w:afterLines="40"/>
              <w:ind w:left="0" w:hanging="49"/>
              <w:jc w:val="both"/>
              <w:rPr>
                <w:rFonts w:cs="Arial"/>
              </w:rPr>
            </w:pPr>
            <w:r w:rsidRPr="004E56FF">
              <w:rPr>
                <w:rFonts w:cs="Arial"/>
              </w:rPr>
              <w:t xml:space="preserve">Projektodawca  zapewnia, że w przypadku świadczenia usług w placówce zapewniającej całodobową opiekę, nie jest ona zlokalizowana na nieruchomości, na której znajduje się inna placówka zapewniająca całodobową opiekę. Zasada ta nie dotyczy placówek zapewniających opiekę </w:t>
            </w:r>
            <w:proofErr w:type="spellStart"/>
            <w:r w:rsidRPr="004E56FF">
              <w:rPr>
                <w:rFonts w:cs="Arial"/>
              </w:rPr>
              <w:t>wytchnieniową</w:t>
            </w:r>
            <w:proofErr w:type="spellEnd"/>
            <w:r w:rsidRPr="004E56FF">
              <w:rPr>
                <w:rFonts w:cs="Arial"/>
              </w:rPr>
              <w:t>, pod warunkiem zachowania zasad świadczenia usług w społeczności lokalnej.</w:t>
            </w:r>
          </w:p>
          <w:p w:rsidR="00666E30" w:rsidRPr="00527B50"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Projektodawca zapewnia, że wsparte w ramach projektu miejsca świadczenia usług społecznych w społeczności lokalnej nie spowodują zmniejszenia dotychczasowego finansowania usług asystenckich i opiekuńczych oraz zastąpienia środkami projektu dotychczasowego finansowania usług ze środków innych niż europejskie.</w:t>
            </w:r>
          </w:p>
          <w:p w:rsidR="00666E30" w:rsidRPr="00527B50"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 xml:space="preserve">Projektodawca zapewnia, że wsparcie w ramach projektu świadczone jest zgodnie ze standardami wskazanymi w załączniku nr 1 do Wytycznych w zakresie realizacji przedsięwzięć w obszarze włączenia społecznego i </w:t>
            </w:r>
            <w:r w:rsidRPr="004E56FF">
              <w:rPr>
                <w:rFonts w:cs="Arial"/>
              </w:rPr>
              <w:lastRenderedPageBreak/>
              <w:t>zwalczania ubóstwa z wykorzystaniem środków Europejskiego Funduszu Społecznego i Europejskiego Funduszu Rozwoju Regionalnego na lata 2014-2020.</w:t>
            </w:r>
          </w:p>
          <w:p w:rsidR="00666E30" w:rsidRPr="004E56FF" w:rsidRDefault="00666E30" w:rsidP="00F12571">
            <w:pPr>
              <w:pStyle w:val="Akapitzlist"/>
              <w:numPr>
                <w:ilvl w:val="0"/>
                <w:numId w:val="454"/>
              </w:numPr>
              <w:tabs>
                <w:tab w:val="left" w:pos="246"/>
              </w:tabs>
              <w:autoSpaceDE w:val="0"/>
              <w:autoSpaceDN w:val="0"/>
              <w:adjustRightInd w:val="0"/>
              <w:spacing w:after="0"/>
              <w:ind w:left="0" w:hanging="49"/>
              <w:jc w:val="both"/>
              <w:rPr>
                <w:rFonts w:cs="Arial"/>
              </w:rPr>
            </w:pPr>
            <w:r w:rsidRPr="004E56FF">
              <w:rPr>
                <w:rFonts w:cs="Arial"/>
              </w:rPr>
              <w:t>Projektodawca  zapewnia, że w przypadku wsparcia dla świadczenia i rozwoju usług w mieszkaniach chronionych i wspomaganych, nie są one zlokalizowane na nieruchomości, na której znajduje się placówka opieki instytucjonalnej.</w:t>
            </w:r>
          </w:p>
        </w:tc>
        <w:tc>
          <w:tcPr>
            <w:tcW w:w="4733" w:type="dxa"/>
            <w:shd w:val="clear" w:color="auto" w:fill="auto"/>
          </w:tcPr>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lastRenderedPageBreak/>
              <w:t>Spełnienie kryterium jest konieczne do przyznania dofinansowania.</w:t>
            </w:r>
          </w:p>
          <w:p w:rsidR="00666E30" w:rsidRPr="004E56FF" w:rsidRDefault="00666E30" w:rsidP="00630BE4">
            <w:pPr>
              <w:spacing w:before="40" w:after="40" w:line="240" w:lineRule="auto"/>
              <w:rPr>
                <w:rFonts w:ascii="Myriad Pro" w:hAnsi="Myriad Pro"/>
                <w:sz w:val="20"/>
              </w:rPr>
            </w:pPr>
            <w:r w:rsidRPr="004E56FF">
              <w:rPr>
                <w:rFonts w:ascii="Myriad Pro" w:hAnsi="Myriad Pro"/>
                <w:sz w:val="20"/>
              </w:rPr>
              <w:t xml:space="preserve">Projekty niespełniające kryterium są </w:t>
            </w:r>
            <w:r w:rsidRPr="004E56FF">
              <w:rPr>
                <w:rFonts w:ascii="Myriad Pro" w:hAnsi="Myriad Pro" w:cs="Arial"/>
                <w:sz w:val="20"/>
              </w:rPr>
              <w:t>kierowane są do poprawy lub uzupełnienia</w:t>
            </w:r>
            <w:r w:rsidRPr="004E56FF">
              <w:rPr>
                <w:rFonts w:ascii="Myriad Pro" w:hAnsi="Myriad Pro"/>
                <w:sz w:val="20"/>
              </w:rPr>
              <w:t>.</w:t>
            </w:r>
          </w:p>
          <w:p w:rsidR="00666E30" w:rsidRPr="004E56FF" w:rsidRDefault="00666E30" w:rsidP="00630BE4">
            <w:pPr>
              <w:autoSpaceDE w:val="0"/>
              <w:autoSpaceDN w:val="0"/>
              <w:spacing w:after="0" w:line="240" w:lineRule="auto"/>
              <w:jc w:val="both"/>
              <w:rPr>
                <w:rFonts w:ascii="Myriad Pro" w:hAnsi="Myriad Pro" w:cs="Arial"/>
                <w:sz w:val="20"/>
              </w:rPr>
            </w:pPr>
            <w:r w:rsidRPr="004E56FF">
              <w:rPr>
                <w:rFonts w:ascii="Myriad Pro" w:hAnsi="Myriad Pro"/>
                <w:sz w:val="20"/>
              </w:rPr>
              <w:t>Ocena spełniania kryterium polega na przypisaniu wartości logicznych „tak”, „nie”.</w:t>
            </w:r>
            <w:r w:rsidRPr="004E56FF">
              <w:rPr>
                <w:rFonts w:ascii="Myriad Pro" w:hAnsi="Myriad Pro" w:cs="Arial"/>
                <w:sz w:val="20"/>
              </w:rPr>
              <w:t xml:space="preserve"> </w:t>
            </w:r>
          </w:p>
          <w:p w:rsidR="00666E30" w:rsidRPr="004E56FF" w:rsidRDefault="00666E30" w:rsidP="00630BE4">
            <w:pPr>
              <w:autoSpaceDE w:val="0"/>
              <w:autoSpaceDN w:val="0"/>
              <w:spacing w:after="0" w:line="240" w:lineRule="auto"/>
              <w:jc w:val="both"/>
              <w:rPr>
                <w:rFonts w:ascii="Myriad Pro" w:hAnsi="Myriad Pro" w:cs="Arial"/>
                <w:sz w:val="20"/>
              </w:rPr>
            </w:pPr>
          </w:p>
          <w:p w:rsidR="00666E30" w:rsidRPr="004E56FF" w:rsidRDefault="00666E30" w:rsidP="00630BE4">
            <w:pPr>
              <w:spacing w:after="0" w:line="240" w:lineRule="auto"/>
              <w:rPr>
                <w:rFonts w:ascii="Myriad Pro" w:hAnsi="Myriad Pro" w:cs="Arial"/>
                <w:sz w:val="20"/>
              </w:rPr>
            </w:pPr>
            <w:r w:rsidRPr="004E56FF">
              <w:rPr>
                <w:rFonts w:ascii="Myriad Pro" w:hAnsi="Myriad Pro" w:cs="Arial"/>
                <w:sz w:val="20"/>
              </w:rPr>
              <w:t xml:space="preserve">Kryterium zostanie zweryfikowane na podstawie treści wniosku o dofinansowanie. </w:t>
            </w:r>
          </w:p>
          <w:p w:rsidR="00666E30" w:rsidRPr="004E56FF" w:rsidRDefault="00666E30" w:rsidP="00630BE4">
            <w:pPr>
              <w:spacing w:after="0" w:line="240" w:lineRule="auto"/>
              <w:rPr>
                <w:rFonts w:ascii="Myriad Pro" w:hAnsi="Myriad Pro" w:cs="Arial"/>
                <w:sz w:val="20"/>
              </w:rPr>
            </w:pPr>
          </w:p>
          <w:p w:rsidR="00666E30" w:rsidRPr="004E56FF" w:rsidRDefault="00666E30" w:rsidP="00630BE4">
            <w:pPr>
              <w:autoSpaceDE w:val="0"/>
              <w:autoSpaceDN w:val="0"/>
              <w:adjustRightInd w:val="0"/>
              <w:jc w:val="both"/>
              <w:rPr>
                <w:rFonts w:ascii="Myriad Pro" w:hAnsi="Myriad Pro" w:cs="Arial"/>
                <w:sz w:val="20"/>
              </w:rPr>
            </w:pPr>
            <w:r w:rsidRPr="004E56FF">
              <w:rPr>
                <w:rFonts w:ascii="Myriad Pro" w:hAnsi="Myriad Pro"/>
                <w:sz w:val="20"/>
              </w:rPr>
              <w:t xml:space="preserve"> W zakresie kryterium dostępu "Zgodność wsparcia" nr 2 </w:t>
            </w:r>
            <w:r w:rsidRPr="004E56FF">
              <w:rPr>
                <w:rFonts w:ascii="Myriad Pro" w:hAnsi="Myriad Pro" w:cs="Arial"/>
                <w:sz w:val="20"/>
              </w:rPr>
              <w:t>na podstawie art. 45 ust. 3 ustawy z dnia 11 lipca 2014 r. o zasadach realizacji programów w zakresie polityki spójności finansowanych w perspektywie finansowej 2014–2020 (Dz. U. z 2018 r. poz. 1431) w uzasadnionych przypadkach na etapie realizacji projektu na wniosek lub za zgodą IP, dopuszcza się możliwość odstępstwa w zakresie warunku zakończenia projektu do 30 czerwca 2023 roku jednocześnie utrzymując warunek trwania projektu maksymalnie przez okres 36 miesięcy.</w:t>
            </w:r>
          </w:p>
          <w:p w:rsidR="00666E30" w:rsidRPr="004E56FF" w:rsidRDefault="00666E30" w:rsidP="00630BE4">
            <w:pPr>
              <w:spacing w:before="40" w:after="40" w:line="240" w:lineRule="auto"/>
              <w:rPr>
                <w:rFonts w:ascii="Myriad Pro" w:hAnsi="Myriad Pro"/>
                <w:sz w:val="20"/>
              </w:rPr>
            </w:pPr>
          </w:p>
        </w:tc>
      </w:tr>
    </w:tbl>
    <w:p w:rsidR="00C921C7" w:rsidRDefault="00C921C7" w:rsidP="003110E7">
      <w:pPr>
        <w:jc w:val="center"/>
        <w:rPr>
          <w:rFonts w:ascii="Myriad Pro" w:eastAsiaTheme="majorEastAsia" w:hAnsi="Myriad Pro" w:cs="Arial"/>
          <w:b/>
          <w:bCs/>
          <w:sz w:val="20"/>
        </w:rPr>
      </w:pPr>
    </w:p>
    <w:p w:rsidR="003110E7" w:rsidRPr="003745C4" w:rsidRDefault="003110E7" w:rsidP="003110E7">
      <w:pPr>
        <w:jc w:val="center"/>
        <w:rPr>
          <w:rFonts w:ascii="Myriad Pro" w:eastAsiaTheme="majorEastAsia" w:hAnsi="Myriad Pro" w:cs="Arial"/>
          <w:b/>
          <w:bCs/>
          <w:sz w:val="20"/>
        </w:rPr>
      </w:pPr>
      <w:r w:rsidRPr="003745C4">
        <w:rPr>
          <w:rFonts w:ascii="Myriad Pro" w:eastAsiaTheme="majorEastAsia" w:hAnsi="Myriad Pro" w:cs="Arial"/>
          <w:b/>
          <w:bCs/>
          <w:sz w:val="20"/>
        </w:rPr>
        <w:t xml:space="preserve">Kryteria szczegółowe przyjęte Uchwałą </w:t>
      </w:r>
      <w:r w:rsidRPr="003745C4">
        <w:rPr>
          <w:rFonts w:ascii="Myriad Pro" w:hAnsi="Myriad Pro" w:cs="Arial"/>
          <w:b/>
          <w:bCs/>
          <w:sz w:val="20"/>
        </w:rPr>
        <w:t>Nr 6/20 Komitetu Monitorującego RPO WZ 2014-2020 z dnia 26 lutego 2020 r. (tryb konkursowy) typ 2</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Oś priorytetowa</w:t>
            </w:r>
          </w:p>
        </w:tc>
        <w:tc>
          <w:tcPr>
            <w:tcW w:w="12275"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VII  Włączenie Społeczne</w:t>
            </w:r>
          </w:p>
        </w:tc>
      </w:tr>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Priorytet Inwestycyjny</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9iv Ułatwianie dostępu do przystępnych cenowo, trwałych oraz wysokiej jakości usług, w tym opieki zdrowotnej i usług socjalnych świadczonych</w:t>
            </w:r>
          </w:p>
          <w:p w:rsidR="003110E7" w:rsidRPr="003745C4" w:rsidRDefault="003110E7" w:rsidP="00630BE4">
            <w:pPr>
              <w:spacing w:before="40" w:after="40" w:line="240" w:lineRule="auto"/>
              <w:rPr>
                <w:rFonts w:ascii="Myriad Pro" w:hAnsi="Myriad Pro" w:cs="Arial"/>
                <w:iCs/>
                <w:sz w:val="20"/>
              </w:rPr>
            </w:pPr>
            <w:r w:rsidRPr="003745C4">
              <w:rPr>
                <w:rFonts w:ascii="Myriad Pro" w:eastAsia="MyriadPro-Regular" w:hAnsi="Myriad Pro" w:cs="Arial"/>
                <w:sz w:val="20"/>
              </w:rPr>
              <w:t>w interesie ogólnym</w:t>
            </w:r>
          </w:p>
        </w:tc>
      </w:tr>
      <w:tr w:rsidR="003110E7" w:rsidRPr="003745C4" w:rsidTr="00630BE4">
        <w:trPr>
          <w:jc w:val="center"/>
        </w:trPr>
        <w:tc>
          <w:tcPr>
            <w:tcW w:w="1900" w:type="dxa"/>
            <w:shd w:val="clear" w:color="auto" w:fill="B6DDE8"/>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Działanie</w:t>
            </w:r>
          </w:p>
        </w:tc>
        <w:tc>
          <w:tcPr>
            <w:tcW w:w="12275" w:type="dxa"/>
            <w:shd w:val="clear" w:color="auto" w:fill="B6DDE8"/>
          </w:tcPr>
          <w:p w:rsidR="003110E7" w:rsidRPr="003745C4" w:rsidRDefault="003110E7" w:rsidP="00630BE4">
            <w:pPr>
              <w:autoSpaceDE w:val="0"/>
              <w:autoSpaceDN w:val="0"/>
              <w:adjustRightInd w:val="0"/>
              <w:spacing w:after="0" w:line="240" w:lineRule="auto"/>
              <w:rPr>
                <w:rFonts w:ascii="Myriad Pro" w:eastAsia="MyriadPro-Regular" w:hAnsi="Myriad Pro" w:cs="Arial"/>
                <w:sz w:val="20"/>
              </w:rPr>
            </w:pPr>
            <w:r w:rsidRPr="003745C4">
              <w:rPr>
                <w:rFonts w:ascii="Myriad Pro" w:eastAsia="MyriadPro-Regular" w:hAnsi="Myriad Pro" w:cs="Arial"/>
                <w:sz w:val="20"/>
              </w:rPr>
              <w:t>7.6 Wsparcie rozwoju usług społecznych świadczonych w interesie ogólnym</w:t>
            </w:r>
          </w:p>
        </w:tc>
      </w:tr>
    </w:tbl>
    <w:p w:rsidR="003110E7" w:rsidRPr="003745C4" w:rsidRDefault="003110E7" w:rsidP="003110E7">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3110E7" w:rsidRPr="003745C4" w:rsidTr="00630BE4">
        <w:trPr>
          <w:jc w:val="center"/>
        </w:trPr>
        <w:tc>
          <w:tcPr>
            <w:tcW w:w="14600" w:type="dxa"/>
            <w:gridSpan w:val="4"/>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dopuszczalności</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Nazwa kryterium</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2126"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6804"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4</w:t>
            </w:r>
          </w:p>
        </w:tc>
      </w:tr>
      <w:tr w:rsidR="003110E7" w:rsidRPr="003745C4" w:rsidTr="00630BE4">
        <w:trPr>
          <w:jc w:val="center"/>
        </w:trPr>
        <w:tc>
          <w:tcPr>
            <w:tcW w:w="937" w:type="dxa"/>
          </w:tcPr>
          <w:p w:rsidR="003110E7" w:rsidRPr="003745C4" w:rsidRDefault="003110E7" w:rsidP="00533859">
            <w:pPr>
              <w:pStyle w:val="Akapitzlist"/>
              <w:numPr>
                <w:ilvl w:val="0"/>
                <w:numId w:val="458"/>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Wymogi organizacyjne</w:t>
            </w:r>
          </w:p>
        </w:tc>
        <w:tc>
          <w:tcPr>
            <w:tcW w:w="6804" w:type="dxa"/>
            <w:shd w:val="clear" w:color="auto" w:fill="auto"/>
          </w:tcPr>
          <w:p w:rsidR="003110E7" w:rsidRPr="003745C4" w:rsidRDefault="003110E7" w:rsidP="00630BE4">
            <w:pPr>
              <w:spacing w:before="40" w:after="40" w:line="240" w:lineRule="auto"/>
              <w:contextualSpacing/>
              <w:jc w:val="both"/>
              <w:rPr>
                <w:rFonts w:ascii="Myriad Pro" w:eastAsia="Times New Roman" w:hAnsi="Myriad Pro" w:cs="Arial"/>
                <w:sz w:val="20"/>
              </w:rPr>
            </w:pPr>
            <w:r w:rsidRPr="003745C4">
              <w:rPr>
                <w:rFonts w:ascii="Myriad Pro" w:eastAsia="Times New Roman" w:hAnsi="Myriad Pro" w:cs="Arial"/>
                <w:sz w:val="20"/>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 niespełniające kryterium są odrzucane.</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Ocena spełniania kryterium polega na przypisaniu wartości logicznych „tak”, „nie”.</w:t>
            </w:r>
          </w:p>
        </w:tc>
      </w:tr>
      <w:tr w:rsidR="003110E7" w:rsidRPr="003745C4" w:rsidTr="00630BE4">
        <w:trPr>
          <w:trHeight w:val="269"/>
          <w:jc w:val="center"/>
        </w:trPr>
        <w:tc>
          <w:tcPr>
            <w:tcW w:w="937" w:type="dxa"/>
          </w:tcPr>
          <w:p w:rsidR="003110E7" w:rsidRPr="003745C4" w:rsidRDefault="003110E7" w:rsidP="00533859">
            <w:pPr>
              <w:pStyle w:val="Akapitzlist"/>
              <w:numPr>
                <w:ilvl w:val="0"/>
                <w:numId w:val="458"/>
              </w:numPr>
              <w:spacing w:before="40" w:after="40" w:line="240" w:lineRule="auto"/>
              <w:ind w:left="720"/>
              <w:contextualSpacing w:val="0"/>
            </w:pPr>
          </w:p>
        </w:tc>
        <w:tc>
          <w:tcPr>
            <w:tcW w:w="2126"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Zgodność wsparcia</w:t>
            </w:r>
          </w:p>
        </w:tc>
        <w:tc>
          <w:tcPr>
            <w:tcW w:w="6804" w:type="dxa"/>
            <w:shd w:val="clear" w:color="auto" w:fill="auto"/>
          </w:tcPr>
          <w:p w:rsidR="003110E7" w:rsidRPr="003745C4"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110E7" w:rsidRPr="003745C4"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Projektodawca</w:t>
            </w:r>
            <w:r w:rsidRPr="003745C4" w:rsidDel="00094346">
              <w:rPr>
                <w:rFonts w:eastAsia="Times New Roman" w:cs="Arial"/>
              </w:rPr>
              <w:t xml:space="preserve"> wniesie wkład własn</w:t>
            </w:r>
            <w:r w:rsidRPr="003745C4">
              <w:rPr>
                <w:rFonts w:eastAsia="Times New Roman" w:cs="Arial"/>
              </w:rPr>
              <w:t>y</w:t>
            </w:r>
            <w:r w:rsidRPr="003745C4" w:rsidDel="00094346">
              <w:rPr>
                <w:rFonts w:eastAsia="Times New Roman" w:cs="Arial"/>
              </w:rPr>
              <w:t xml:space="preserve"> w wysokości </w:t>
            </w:r>
            <w:r w:rsidRPr="003745C4">
              <w:rPr>
                <w:rFonts w:eastAsia="Times New Roman" w:cs="Arial"/>
              </w:rPr>
              <w:t xml:space="preserve">nie mniejszej niż 10% wartości projektu, zgodnie z zapisami zawartymi w Szczegółowym Opisie Osi Priorytetowych Regionalnego Programu Operacyjnego Województwa </w:t>
            </w:r>
            <w:r w:rsidRPr="003745C4">
              <w:rPr>
                <w:rFonts w:eastAsia="Times New Roman" w:cs="Arial"/>
              </w:rPr>
              <w:lastRenderedPageBreak/>
              <w:t>Zachodniopomorskiego 2014 - 2020.</w:t>
            </w:r>
          </w:p>
          <w:p w:rsidR="00A7164F"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 xml:space="preserve">W projekcie obejmującym działania prowadzące do powstania rodzinnych form pieczy zastępczej obligatoryjnie realizowany jest typ operacji: </w:t>
            </w:r>
            <w:r w:rsidRPr="003745C4">
              <w:rPr>
                <w:rFonts w:cs="Arial"/>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 w zakresie niezbędnym do tworzenia rodzinnych form pieczy.</w:t>
            </w:r>
          </w:p>
          <w:p w:rsidR="00A7164F" w:rsidRPr="00A7164F" w:rsidRDefault="003110E7" w:rsidP="00A7164F">
            <w:pPr>
              <w:pStyle w:val="Akapitzlist"/>
              <w:numPr>
                <w:ilvl w:val="6"/>
                <w:numId w:val="308"/>
              </w:numPr>
              <w:tabs>
                <w:tab w:val="clear" w:pos="2520"/>
                <w:tab w:val="left" w:pos="388"/>
              </w:tabs>
              <w:autoSpaceDE w:val="0"/>
              <w:autoSpaceDN w:val="0"/>
              <w:adjustRightInd w:val="0"/>
              <w:spacing w:after="0"/>
              <w:ind w:left="0" w:firstLine="0"/>
              <w:jc w:val="both"/>
              <w:rPr>
                <w:rFonts w:cs="Arial"/>
              </w:rPr>
            </w:pPr>
            <w:r w:rsidRPr="00A7164F">
              <w:rPr>
                <w:rFonts w:eastAsia="Times New Roman" w:cs="Arial"/>
              </w:rPr>
              <w:t xml:space="preserve"> Typy operacji: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 xml:space="preserve">działania profilaktyczne mające na celu ograniczyć umieszczanie dzieci w pieczy zastępczej,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biologicznych, </w:t>
            </w:r>
          </w:p>
          <w:p w:rsidR="00A7164F" w:rsidRPr="00A7164F" w:rsidRDefault="003110E7" w:rsidP="00A7164F">
            <w:pPr>
              <w:pStyle w:val="Akapitzlist"/>
              <w:numPr>
                <w:ilvl w:val="0"/>
                <w:numId w:val="466"/>
              </w:numPr>
              <w:tabs>
                <w:tab w:val="left" w:pos="388"/>
              </w:tabs>
              <w:autoSpaceDE w:val="0"/>
              <w:autoSpaceDN w:val="0"/>
              <w:adjustRightInd w:val="0"/>
              <w:spacing w:after="0"/>
              <w:jc w:val="both"/>
              <w:rPr>
                <w:rFonts w:cs="Arial"/>
              </w:rPr>
            </w:pPr>
            <w:r w:rsidRPr="00A7164F">
              <w:rPr>
                <w:rFonts w:eastAsia="Times New Roman" w:cs="Arial"/>
              </w:rPr>
              <w:t>rozwój poradnictwa rodzinnego i specjalistycznego poradnictwa rodzinnego  (w tym m.in. superwizja i doradztwo dla pracowników instytucji wspierających rodziny) obejmującego minimum jedną z poniższych form:</w:t>
            </w:r>
          </w:p>
          <w:p w:rsidR="00A7164F" w:rsidRPr="00A7164F" w:rsidRDefault="003110E7" w:rsidP="00A7164F">
            <w:pPr>
              <w:pStyle w:val="Akapitzlist"/>
              <w:numPr>
                <w:ilvl w:val="0"/>
                <w:numId w:val="468"/>
              </w:numPr>
              <w:tabs>
                <w:tab w:val="left" w:pos="388"/>
              </w:tabs>
              <w:autoSpaceDE w:val="0"/>
              <w:autoSpaceDN w:val="0"/>
              <w:adjustRightInd w:val="0"/>
              <w:spacing w:after="0"/>
              <w:jc w:val="both"/>
              <w:rPr>
                <w:rFonts w:cs="Arial"/>
              </w:rPr>
            </w:pPr>
            <w:r w:rsidRPr="00A7164F">
              <w:rPr>
                <w:rFonts w:eastAsia="Times New Roman" w:cs="Arial"/>
              </w:rPr>
              <w:t>poradnictwo pedagogiczne i psychologiczne mające na celu wzmocnienie kompetencji rodzicielskich, poprawę relacji rodzic – dziecko, wspomaganie rozwoju dziecka,</w:t>
            </w:r>
          </w:p>
          <w:p w:rsidR="003110E7" w:rsidRPr="00A7164F" w:rsidRDefault="003110E7" w:rsidP="00A7164F">
            <w:pPr>
              <w:pStyle w:val="Akapitzlist"/>
              <w:numPr>
                <w:ilvl w:val="0"/>
                <w:numId w:val="468"/>
              </w:numPr>
              <w:tabs>
                <w:tab w:val="left" w:pos="388"/>
              </w:tabs>
              <w:autoSpaceDE w:val="0"/>
              <w:autoSpaceDN w:val="0"/>
              <w:adjustRightInd w:val="0"/>
              <w:spacing w:after="0"/>
              <w:jc w:val="both"/>
              <w:rPr>
                <w:rFonts w:cs="Arial"/>
              </w:rPr>
            </w:pPr>
            <w:r w:rsidRPr="00A7164F">
              <w:rPr>
                <w:rFonts w:eastAsia="Times New Roman" w:cs="Arial"/>
              </w:rPr>
              <w:t>poradnictwo prawne, w szczególności z obszaru prawa rodzinnego i opiekuńczego,</w:t>
            </w:r>
          </w:p>
          <w:p w:rsidR="00A7164F" w:rsidRDefault="003110E7" w:rsidP="00A7164F">
            <w:pPr>
              <w:pStyle w:val="Tekstkomentarza"/>
              <w:rPr>
                <w:rFonts w:eastAsia="Times New Roman" w:cs="Arial"/>
              </w:rPr>
            </w:pPr>
            <w:r w:rsidRPr="003745C4">
              <w:rPr>
                <w:rFonts w:eastAsia="Times New Roman" w:cs="Arial"/>
              </w:rPr>
              <w:t>działania, które zmierzają do zażegnania problemów, których źródło tkwi w sposobie funkcjonowania rodziny oraz rodzaju więzi rodzinnych,</w:t>
            </w:r>
          </w:p>
          <w:p w:rsidR="003110E7" w:rsidRPr="00A7164F" w:rsidRDefault="003110E7" w:rsidP="00A7164F">
            <w:pPr>
              <w:pStyle w:val="Tekstkomentarza"/>
              <w:numPr>
                <w:ilvl w:val="0"/>
                <w:numId w:val="467"/>
              </w:numPr>
              <w:rPr>
                <w:rFonts w:eastAsia="Times New Roman" w:cs="Arial"/>
              </w:rPr>
            </w:pPr>
            <w:r w:rsidRPr="00A7164F">
              <w:rPr>
                <w:rFonts w:eastAsia="Times New Roman" w:cs="Arial"/>
              </w:rPr>
              <w:t xml:space="preserve">obligatoryjnie są realizowane łącznie. Nie dotyczy przypadku, w którym projekt zakłada realizację innych typów operacji niż te wskazane w kryterium. W takim przypadku możliwa jest realizacja </w:t>
            </w:r>
            <w:r w:rsidRPr="00A7164F">
              <w:rPr>
                <w:rFonts w:eastAsia="Times New Roman" w:cs="Arial"/>
              </w:rPr>
              <w:lastRenderedPageBreak/>
              <w:t>jednego z ww. typów operacji jako osobne wsparcie towarzyszące.</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W przypadku wsparcia udzielanego na tworzenie nowych miejsc w placówkach  wsparcia dziennego i mieszkań wspomaganych, projektodawca zobowiązany jest do zachowania trwałości utworzonych miejsc po zakończeniu realizacji projektu co najmniej przez okres odpowiadający okresowi realizacji projektu, jednak nie krócej niż 2 lata od momentu zakończenia realizacji projektu. Trwałość rozumiana jest jako instytucjonalna gotowość do świadczenia usług.</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Tworzenie mieszkań wspomaganych możliwe jest tylko jako element kompleksowego wsparcia w procesie usamodzielniania się wychowanków rodzin zastępczych lub placówek opiekuńczo – wychowawczych lub wychowanków rodzinnych domów dziecka.</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cs="Arial"/>
              </w:rPr>
              <w:t>Koszty bezpośrednie projektu są/nie są rozliczane w całości kwotami ryczałtowymi określonymi przez beneficjenta.</w:t>
            </w:r>
          </w:p>
          <w:p w:rsidR="003110E7" w:rsidRPr="003745C4" w:rsidRDefault="003110E7" w:rsidP="00A7164F">
            <w:pPr>
              <w:pStyle w:val="Akapitzlist"/>
              <w:numPr>
                <w:ilvl w:val="6"/>
                <w:numId w:val="457"/>
              </w:numPr>
              <w:tabs>
                <w:tab w:val="clear" w:pos="2520"/>
                <w:tab w:val="left" w:pos="388"/>
              </w:tabs>
              <w:autoSpaceDE w:val="0"/>
              <w:autoSpaceDN w:val="0"/>
              <w:adjustRightInd w:val="0"/>
              <w:spacing w:after="0"/>
              <w:ind w:left="0" w:firstLine="0"/>
              <w:jc w:val="both"/>
              <w:rPr>
                <w:rFonts w:cs="Arial"/>
              </w:rPr>
            </w:pPr>
            <w:r w:rsidRPr="003745C4">
              <w:rPr>
                <w:rFonts w:eastAsia="Times New Roman" w:cs="Arial"/>
              </w:rPr>
              <w:t>Projekt trwa nie dłużej niż do 30 czerwca 2023 r.</w:t>
            </w:r>
          </w:p>
        </w:tc>
        <w:tc>
          <w:tcPr>
            <w:tcW w:w="4733" w:type="dxa"/>
            <w:shd w:val="clear" w:color="auto" w:fill="auto"/>
          </w:tcPr>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lastRenderedPageBreak/>
              <w:t>Spełnienie kryterium jest konieczne do przyznania dofinansowania.</w:t>
            </w: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Projekty niespełniające kryterium są odrzucane.</w:t>
            </w:r>
          </w:p>
          <w:p w:rsidR="003110E7" w:rsidRPr="003745C4" w:rsidRDefault="003110E7" w:rsidP="00630BE4">
            <w:pPr>
              <w:autoSpaceDE w:val="0"/>
              <w:autoSpaceDN w:val="0"/>
              <w:spacing w:after="0" w:line="240" w:lineRule="auto"/>
              <w:jc w:val="both"/>
              <w:rPr>
                <w:rFonts w:ascii="Myriad Pro" w:hAnsi="Myriad Pro" w:cs="Arial"/>
                <w:sz w:val="20"/>
              </w:rPr>
            </w:pPr>
            <w:r w:rsidRPr="003745C4">
              <w:rPr>
                <w:rFonts w:ascii="Myriad Pro" w:hAnsi="Myriad Pro"/>
                <w:sz w:val="20"/>
              </w:rPr>
              <w:t>Ocena spełniania kryterium polega na przypisaniu wartości logicznych „tak”, „nie”.</w:t>
            </w:r>
            <w:r w:rsidRPr="003745C4">
              <w:rPr>
                <w:rFonts w:ascii="Myriad Pro" w:hAnsi="Myriad Pro" w:cs="Arial"/>
                <w:sz w:val="20"/>
              </w:rPr>
              <w:t xml:space="preserve"> </w:t>
            </w:r>
          </w:p>
          <w:p w:rsidR="003110E7" w:rsidRPr="003745C4" w:rsidRDefault="003110E7" w:rsidP="00630BE4">
            <w:pPr>
              <w:autoSpaceDE w:val="0"/>
              <w:autoSpaceDN w:val="0"/>
              <w:spacing w:after="0" w:line="240" w:lineRule="auto"/>
              <w:jc w:val="both"/>
              <w:rPr>
                <w:rFonts w:ascii="Myriad Pro" w:hAnsi="Myriad Pro" w:cs="Arial"/>
                <w:sz w:val="20"/>
              </w:rPr>
            </w:pPr>
          </w:p>
          <w:p w:rsidR="003110E7" w:rsidRPr="003745C4" w:rsidRDefault="003110E7" w:rsidP="00630BE4">
            <w:pPr>
              <w:spacing w:before="40" w:after="40" w:line="240" w:lineRule="auto"/>
              <w:rPr>
                <w:rFonts w:ascii="Myriad Pro" w:hAnsi="Myriad Pro"/>
                <w:sz w:val="20"/>
              </w:rPr>
            </w:pPr>
            <w:r w:rsidRPr="003745C4">
              <w:rPr>
                <w:rFonts w:ascii="Myriad Pro" w:hAnsi="Myriad Pro"/>
                <w:sz w:val="20"/>
              </w:rPr>
              <w:t xml:space="preserve">W zakresie kryterium dostępu "Zgodność wsparcia" nr 7: </w:t>
            </w:r>
          </w:p>
          <w:p w:rsidR="003110E7" w:rsidRPr="003745C4" w:rsidRDefault="003110E7" w:rsidP="00630BE4">
            <w:pPr>
              <w:jc w:val="both"/>
              <w:rPr>
                <w:rFonts w:ascii="Myriad Pro" w:hAnsi="Myriad Pro" w:cs="Arial"/>
                <w:sz w:val="20"/>
              </w:rPr>
            </w:pPr>
            <w:r w:rsidRPr="003745C4">
              <w:rPr>
                <w:rFonts w:ascii="Myriad Pro" w:hAnsi="Myriad Pro" w:cs="Arial"/>
                <w:sz w:val="20"/>
              </w:rPr>
              <w:t xml:space="preserve">Metoda rozliczania kosztów bezpośrednich z </w:t>
            </w:r>
            <w:r w:rsidRPr="003745C4">
              <w:rPr>
                <w:rFonts w:ascii="Myriad Pro" w:hAnsi="Myriad Pro" w:cs="Arial"/>
                <w:sz w:val="20"/>
              </w:rPr>
              <w:lastRenderedPageBreak/>
              <w:t>zastosowaniem kwot ryczałtowych określonych przez beneficjenta ma zastosowanie tylko do projektów o wartości dofinansowania nieprzekraczającej wyrażonej w PLN równowartości 100 tys. EUR</w:t>
            </w:r>
            <w:r w:rsidR="00482E07">
              <w:rPr>
                <w:rStyle w:val="Odwoanieprzypisudolnego"/>
                <w:rFonts w:ascii="Myriad Pro" w:hAnsi="Myriad Pro" w:cs="Arial"/>
                <w:sz w:val="20"/>
              </w:rPr>
              <w:footnoteReference w:id="10"/>
            </w:r>
            <w:r w:rsidRPr="003745C4">
              <w:rPr>
                <w:rFonts w:ascii="Myriad Pro" w:hAnsi="Myriad Pro" w:cs="Arial"/>
                <w:sz w:val="20"/>
              </w:rPr>
              <w:t xml:space="preserve"> i musi być stosowana dla wszystkich projektów składanych w ramach danego naboru</w:t>
            </w:r>
            <w:r w:rsidR="00482E07">
              <w:rPr>
                <w:rStyle w:val="Odwoanieprzypisudolnego"/>
                <w:rFonts w:ascii="Myriad Pro" w:hAnsi="Myriad Pro" w:cs="Arial"/>
                <w:sz w:val="20"/>
              </w:rPr>
              <w:footnoteReference w:id="11"/>
            </w:r>
            <w:r w:rsidR="006607C8">
              <w:rPr>
                <w:rFonts w:ascii="Myriad Pro" w:hAnsi="Myriad Pro"/>
                <w:sz w:val="20"/>
              </w:rPr>
              <w:t>.</w:t>
            </w:r>
          </w:p>
          <w:p w:rsidR="003110E7" w:rsidRPr="003745C4" w:rsidRDefault="003110E7" w:rsidP="00630BE4">
            <w:pPr>
              <w:jc w:val="both"/>
              <w:rPr>
                <w:rFonts w:ascii="Myriad Pro" w:hAnsi="Myriad Pro" w:cs="Arial"/>
                <w:sz w:val="20"/>
              </w:rPr>
            </w:pPr>
            <w:r w:rsidRPr="003745C4">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a)</w:t>
            </w:r>
            <w:r w:rsidRPr="003745C4">
              <w:rPr>
                <w:rFonts w:ascii="Myriad Pro" w:hAnsi="Myriad Pro" w:cs="Arial"/>
                <w:sz w:val="20"/>
              </w:rPr>
              <w:tab/>
              <w:t>wybór wariantu są – dla naborów, w których wartość dofinansowania projektu nie może przekroczyć wyrażonej w PLN równowartości 100 tys. EUR;</w:t>
            </w:r>
          </w:p>
          <w:p w:rsidR="003110E7" w:rsidRPr="003745C4" w:rsidRDefault="003110E7" w:rsidP="00902E4B">
            <w:pPr>
              <w:tabs>
                <w:tab w:val="left" w:pos="388"/>
              </w:tabs>
              <w:jc w:val="both"/>
              <w:rPr>
                <w:rFonts w:ascii="Myriad Pro" w:hAnsi="Myriad Pro" w:cs="Arial"/>
                <w:sz w:val="20"/>
              </w:rPr>
            </w:pPr>
            <w:r w:rsidRPr="003745C4">
              <w:rPr>
                <w:rFonts w:ascii="Myriad Pro" w:hAnsi="Myriad Pro" w:cs="Arial"/>
                <w:sz w:val="20"/>
              </w:rPr>
              <w:t>b)</w:t>
            </w:r>
            <w:r w:rsidRPr="003745C4">
              <w:rPr>
                <w:rFonts w:ascii="Myriad Pro" w:hAnsi="Myriad Pro" w:cs="Arial"/>
                <w:sz w:val="20"/>
              </w:rPr>
              <w:tab/>
              <w:t>wybór wariantu nie są – dla naborów, w których wartość dofinansowania projektu musi być wyższa od wyrażonej w PLN równowartości 100 tys. EUR. Kryterium będzie weryfikowane na etapie KOP.</w:t>
            </w:r>
          </w:p>
          <w:p w:rsidR="003110E7" w:rsidRPr="003745C4" w:rsidRDefault="003110E7" w:rsidP="00630BE4">
            <w:pPr>
              <w:spacing w:after="0" w:line="240" w:lineRule="auto"/>
              <w:rPr>
                <w:rFonts w:ascii="Myriad Pro" w:hAnsi="Myriad Pro" w:cs="Arial"/>
                <w:sz w:val="20"/>
              </w:rPr>
            </w:pPr>
            <w:r w:rsidRPr="003745C4">
              <w:rPr>
                <w:rFonts w:ascii="Myriad Pro" w:hAnsi="Myriad Pro" w:cs="Arial"/>
                <w:sz w:val="20"/>
              </w:rPr>
              <w:t xml:space="preserve">Kryterium zostanie zweryfikowane na podstawie treści wniosku o dofinansowanie. </w:t>
            </w:r>
          </w:p>
          <w:p w:rsidR="003110E7" w:rsidRPr="003745C4" w:rsidRDefault="003110E7" w:rsidP="00630BE4">
            <w:pPr>
              <w:spacing w:after="0" w:line="240" w:lineRule="auto"/>
              <w:rPr>
                <w:rFonts w:ascii="Myriad Pro" w:hAnsi="Myriad Pro" w:cs="Arial"/>
                <w:sz w:val="20"/>
              </w:rPr>
            </w:pPr>
          </w:p>
          <w:p w:rsidR="003110E7" w:rsidRPr="003745C4" w:rsidRDefault="003110E7" w:rsidP="00630BE4">
            <w:pPr>
              <w:autoSpaceDE w:val="0"/>
              <w:autoSpaceDN w:val="0"/>
              <w:spacing w:after="0" w:line="240" w:lineRule="auto"/>
              <w:jc w:val="both"/>
              <w:rPr>
                <w:rFonts w:ascii="Myriad Pro" w:hAnsi="Myriad Pro"/>
                <w:sz w:val="20"/>
              </w:rPr>
            </w:pPr>
            <w:r w:rsidRPr="003745C4">
              <w:rPr>
                <w:rFonts w:ascii="Myriad Pro" w:hAnsi="Myriad Pro"/>
                <w:sz w:val="20"/>
              </w:rPr>
              <w:t xml:space="preserve">W zakresie kryterium dostępu "Zgodność wsparcia" nr 8 </w:t>
            </w:r>
            <w:r w:rsidRPr="003745C4">
              <w:rPr>
                <w:rFonts w:ascii="Myriad Pro" w:hAnsi="Myriad Pro" w:cs="Arial"/>
                <w:sz w:val="20"/>
              </w:rPr>
              <w:t>na podstawie art. 45 ust. 3 ustawy z dnia 11 lipca 2014 r. o zasadach realizacji programów w zakresie polityki spójności finansowanych w perspektywie finansowej 2014–2020 (Dz. U. z 2018 r. poz. 1431)</w:t>
            </w:r>
            <w:r w:rsidRPr="003745C4">
              <w:rPr>
                <w:rFonts w:ascii="Myriad Pro" w:hAnsi="Myriad Pro"/>
                <w:sz w:val="20"/>
              </w:rPr>
              <w:t xml:space="preserve"> w</w:t>
            </w:r>
            <w:r w:rsidRPr="003745C4">
              <w:rPr>
                <w:rFonts w:ascii="Myriad Pro" w:eastAsia="Times New Roman" w:hAnsi="Myriad Pro" w:cs="Arial"/>
                <w:sz w:val="20"/>
              </w:rPr>
              <w:t xml:space="preserve"> </w:t>
            </w:r>
            <w:r w:rsidRPr="003745C4">
              <w:rPr>
                <w:rFonts w:ascii="Myriad Pro" w:hAnsi="Myriad Pro" w:cs="Arial"/>
                <w:sz w:val="20"/>
              </w:rPr>
              <w:t xml:space="preserve">uzasadnionych przypadkach na etapie realizacji </w:t>
            </w:r>
            <w:r w:rsidRPr="003745C4">
              <w:rPr>
                <w:rFonts w:ascii="Myriad Pro" w:hAnsi="Myriad Pro" w:cs="Arial"/>
                <w:sz w:val="20"/>
              </w:rPr>
              <w:lastRenderedPageBreak/>
              <w:t>projektu, IOK dopuszcza możliwość odstępstwa w zakresie przedmiotowego kryterium poprzez wydłużenie terminu realizacji projektu na wniosek lub za zgodą IOK</w:t>
            </w:r>
            <w:r w:rsidRPr="003745C4">
              <w:rPr>
                <w:rFonts w:ascii="Myriad Pro" w:eastAsia="Times New Roman" w:hAnsi="Myriad Pro" w:cs="Arial"/>
                <w:sz w:val="20"/>
              </w:rPr>
              <w:t>.</w:t>
            </w:r>
          </w:p>
          <w:p w:rsidR="003110E7" w:rsidRPr="003745C4" w:rsidRDefault="003110E7" w:rsidP="00630BE4">
            <w:pPr>
              <w:autoSpaceDE w:val="0"/>
              <w:autoSpaceDN w:val="0"/>
              <w:spacing w:after="0" w:line="240" w:lineRule="auto"/>
              <w:jc w:val="both"/>
              <w:rPr>
                <w:rFonts w:ascii="Myriad Pro" w:hAnsi="Myriad Pro"/>
                <w:sz w:val="20"/>
              </w:rPr>
            </w:pPr>
          </w:p>
          <w:p w:rsidR="003110E7" w:rsidRPr="003745C4" w:rsidRDefault="003110E7" w:rsidP="00630BE4">
            <w:pPr>
              <w:spacing w:after="0" w:line="240" w:lineRule="auto"/>
              <w:rPr>
                <w:rFonts w:ascii="Myriad Pro" w:hAnsi="Myriad Pro"/>
                <w:sz w:val="20"/>
              </w:rPr>
            </w:pPr>
          </w:p>
        </w:tc>
      </w:tr>
    </w:tbl>
    <w:p w:rsidR="003110E7" w:rsidRPr="003745C4" w:rsidRDefault="003110E7" w:rsidP="003110E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3110E7" w:rsidRPr="003745C4" w:rsidTr="00630BE4">
        <w:trPr>
          <w:jc w:val="center"/>
        </w:trPr>
        <w:tc>
          <w:tcPr>
            <w:tcW w:w="14175" w:type="dxa"/>
            <w:gridSpan w:val="3"/>
            <w:shd w:val="clear" w:color="auto" w:fill="D9D9D9" w:themeFill="background1" w:themeFillShade="D9"/>
          </w:tcPr>
          <w:p w:rsidR="003110E7" w:rsidRPr="003745C4" w:rsidRDefault="003110E7" w:rsidP="00630BE4">
            <w:pPr>
              <w:spacing w:before="40" w:after="40" w:line="240" w:lineRule="auto"/>
              <w:jc w:val="center"/>
              <w:rPr>
                <w:rFonts w:ascii="Myriad Pro" w:hAnsi="Myriad Pro"/>
                <w:b/>
                <w:sz w:val="20"/>
              </w:rPr>
            </w:pPr>
            <w:r w:rsidRPr="003745C4">
              <w:rPr>
                <w:rFonts w:ascii="Myriad Pro" w:hAnsi="Myriad Pro"/>
                <w:b/>
                <w:sz w:val="20"/>
              </w:rPr>
              <w:t>Kryteria premiujące</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L.p.</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Definicja kryterium</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Opis znaczenia kryterium</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1</w:t>
            </w:r>
          </w:p>
        </w:tc>
        <w:tc>
          <w:tcPr>
            <w:tcW w:w="8505"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2</w:t>
            </w:r>
          </w:p>
        </w:tc>
        <w:tc>
          <w:tcPr>
            <w:tcW w:w="4733" w:type="dxa"/>
          </w:tcPr>
          <w:p w:rsidR="003110E7" w:rsidRPr="003745C4" w:rsidRDefault="003110E7" w:rsidP="00630BE4">
            <w:pPr>
              <w:spacing w:before="40" w:after="40" w:line="240" w:lineRule="auto"/>
              <w:jc w:val="center"/>
              <w:rPr>
                <w:rFonts w:ascii="Myriad Pro" w:hAnsi="Myriad Pro"/>
                <w:sz w:val="20"/>
              </w:rPr>
            </w:pPr>
            <w:r w:rsidRPr="003745C4">
              <w:rPr>
                <w:rFonts w:ascii="Myriad Pro" w:hAnsi="Myriad Pro"/>
                <w:sz w:val="20"/>
              </w:rPr>
              <w:t>3</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1.</w:t>
            </w:r>
          </w:p>
        </w:tc>
        <w:tc>
          <w:tcPr>
            <w:tcW w:w="8505" w:type="dxa"/>
          </w:tcPr>
          <w:p w:rsidR="003110E7" w:rsidRPr="003745C4" w:rsidRDefault="003110E7" w:rsidP="00630BE4">
            <w:pPr>
              <w:adjustRightInd w:val="0"/>
              <w:spacing w:line="240" w:lineRule="auto"/>
              <w:jc w:val="both"/>
              <w:rPr>
                <w:rFonts w:ascii="Myriad Pro" w:hAnsi="Myriad Pro" w:cs="Arial"/>
                <w:bCs/>
                <w:sz w:val="20"/>
              </w:rPr>
            </w:pPr>
            <w:r w:rsidRPr="003745C4">
              <w:rPr>
                <w:rFonts w:ascii="Myriad Pro" w:eastAsia="Times New Roman" w:hAnsi="Myriad Pro" w:cs="Arial"/>
                <w:sz w:val="20"/>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2.</w:t>
            </w:r>
          </w:p>
        </w:tc>
        <w:tc>
          <w:tcPr>
            <w:tcW w:w="8505" w:type="dxa"/>
          </w:tcPr>
          <w:p w:rsidR="00902E4B" w:rsidRDefault="003110E7" w:rsidP="00902E4B">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 realizowany jest na terenie:</w:t>
            </w:r>
          </w:p>
          <w:p w:rsidR="003110E7" w:rsidRPr="00902E4B" w:rsidRDefault="003110E7" w:rsidP="00902E4B">
            <w:pPr>
              <w:pStyle w:val="Akapitzlist"/>
              <w:numPr>
                <w:ilvl w:val="0"/>
                <w:numId w:val="467"/>
              </w:numPr>
              <w:autoSpaceDE w:val="0"/>
              <w:autoSpaceDN w:val="0"/>
              <w:spacing w:after="0"/>
              <w:jc w:val="both"/>
              <w:rPr>
                <w:rFonts w:eastAsia="Times New Roman" w:cs="Arial"/>
              </w:rPr>
            </w:pPr>
            <w:r w:rsidRPr="00902E4B">
              <w:rPr>
                <w:rFonts w:eastAsia="Times New Roman" w:cs="Arial"/>
              </w:rPr>
              <w:t>minimum 2 powiatów</w:t>
            </w:r>
            <w:r w:rsidR="00902E4B" w:rsidRPr="00902E4B">
              <w:rPr>
                <w:rFonts w:eastAsia="Times New Roman" w:cs="Arial"/>
              </w:rPr>
              <w:t xml:space="preserve"> </w:t>
            </w:r>
            <w:r w:rsidRPr="00902E4B">
              <w:rPr>
                <w:rFonts w:eastAsia="Times New Roman" w:cs="Arial"/>
              </w:rPr>
              <w:t>- 10 punktów,</w:t>
            </w:r>
          </w:p>
          <w:p w:rsidR="00902E4B" w:rsidRDefault="003110E7" w:rsidP="00902E4B">
            <w:pPr>
              <w:spacing w:after="0"/>
              <w:jc w:val="both"/>
              <w:rPr>
                <w:rFonts w:ascii="Myriad Pro" w:eastAsia="Times New Roman" w:hAnsi="Myriad Pro" w:cs="Arial"/>
                <w:sz w:val="20"/>
              </w:rPr>
            </w:pPr>
            <w:r w:rsidRPr="003745C4">
              <w:rPr>
                <w:rFonts w:ascii="Myriad Pro" w:eastAsia="Times New Roman" w:hAnsi="Myriad Pro" w:cs="Arial"/>
                <w:sz w:val="20"/>
              </w:rPr>
              <w:t>lub</w:t>
            </w:r>
          </w:p>
          <w:p w:rsidR="003110E7" w:rsidRPr="00902E4B" w:rsidRDefault="003110E7" w:rsidP="00902E4B">
            <w:pPr>
              <w:pStyle w:val="Akapitzlist"/>
              <w:numPr>
                <w:ilvl w:val="0"/>
                <w:numId w:val="467"/>
              </w:numPr>
              <w:spacing w:after="0"/>
              <w:jc w:val="both"/>
              <w:rPr>
                <w:rFonts w:eastAsia="Times New Roman" w:cs="Arial"/>
              </w:rPr>
            </w:pPr>
            <w:r w:rsidRPr="00902E4B">
              <w:rPr>
                <w:rFonts w:eastAsia="Times New Roman" w:cs="Arial"/>
              </w:rPr>
              <w:t>minimum 5 powiatów</w:t>
            </w:r>
            <w:r w:rsidR="00902E4B" w:rsidRPr="00902E4B">
              <w:rPr>
                <w:rFonts w:eastAsia="Times New Roman" w:cs="Arial"/>
              </w:rPr>
              <w:t xml:space="preserve"> </w:t>
            </w:r>
            <w:r w:rsidRPr="00902E4B">
              <w:rPr>
                <w:rFonts w:eastAsia="Times New Roman" w:cs="Arial"/>
              </w:rPr>
              <w:t>- 30 punktów.</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10/30</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3.</w:t>
            </w:r>
          </w:p>
        </w:tc>
        <w:tc>
          <w:tcPr>
            <w:tcW w:w="8505" w:type="dxa"/>
          </w:tcPr>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eastAsia="Times New Roman"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t>Liczba punktów: 5</w:t>
            </w:r>
          </w:p>
        </w:tc>
      </w:tr>
      <w:tr w:rsidR="003110E7" w:rsidRPr="003745C4" w:rsidTr="00630BE4">
        <w:trPr>
          <w:jc w:val="center"/>
        </w:trPr>
        <w:tc>
          <w:tcPr>
            <w:tcW w:w="937" w:type="dxa"/>
          </w:tcPr>
          <w:p w:rsidR="003110E7" w:rsidRPr="003745C4" w:rsidRDefault="003110E7" w:rsidP="00630BE4">
            <w:pPr>
              <w:spacing w:before="40" w:after="40" w:line="240" w:lineRule="auto"/>
              <w:jc w:val="center"/>
              <w:rPr>
                <w:rFonts w:ascii="Myriad Pro" w:hAnsi="Myriad Pro" w:cs="Arial"/>
                <w:sz w:val="20"/>
              </w:rPr>
            </w:pPr>
            <w:r w:rsidRPr="003745C4">
              <w:rPr>
                <w:rFonts w:ascii="Myriad Pro" w:hAnsi="Myriad Pro" w:cs="Arial"/>
                <w:sz w:val="20"/>
              </w:rPr>
              <w:t>4.</w:t>
            </w:r>
          </w:p>
        </w:tc>
        <w:tc>
          <w:tcPr>
            <w:tcW w:w="8505" w:type="dxa"/>
          </w:tcPr>
          <w:p w:rsidR="00902E4B" w:rsidRDefault="003110E7" w:rsidP="00630BE4">
            <w:pPr>
              <w:spacing w:line="288" w:lineRule="auto"/>
              <w:rPr>
                <w:rFonts w:ascii="Myriad Pro" w:eastAsia="Times New Roman" w:hAnsi="Myriad Pro" w:cs="Arial"/>
                <w:sz w:val="20"/>
              </w:rPr>
            </w:pPr>
            <w:r w:rsidRPr="003745C4">
              <w:rPr>
                <w:rFonts w:ascii="Myriad Pro" w:hAnsi="Myriad Pro" w:cs="Arial"/>
                <w:sz w:val="20"/>
              </w:rPr>
              <w:t xml:space="preserve">W ramach usług pieczy zastępczej, dla projektów realizujących typ operacji: </w:t>
            </w:r>
          </w:p>
          <w:p w:rsidR="003110E7" w:rsidRPr="00902E4B" w:rsidRDefault="003110E7" w:rsidP="00902E4B">
            <w:pPr>
              <w:pStyle w:val="Akapitzlist"/>
              <w:numPr>
                <w:ilvl w:val="0"/>
                <w:numId w:val="467"/>
              </w:numPr>
              <w:spacing w:line="288" w:lineRule="auto"/>
              <w:rPr>
                <w:rFonts w:eastAsia="Times New Roman" w:cs="Arial"/>
              </w:rPr>
            </w:pPr>
            <w:r w:rsidRPr="00902E4B">
              <w:rPr>
                <w:rFonts w:cs="Arial"/>
              </w:rPr>
              <w:t xml:space="preserve">działania prowadzące do odejścia od opieki instytucjonalnej, tj. od opieki świadczonej w </w:t>
            </w:r>
            <w:r w:rsidRPr="00902E4B">
              <w:rPr>
                <w:rFonts w:cs="Arial"/>
              </w:rPr>
              <w:lastRenderedPageBreak/>
              <w:t>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typu specjalistyczno – terapeutycznego lub interwencyjnego do 14 osób,</w:t>
            </w:r>
          </w:p>
          <w:p w:rsidR="003110E7" w:rsidRPr="003745C4" w:rsidRDefault="003110E7" w:rsidP="00630BE4">
            <w:pPr>
              <w:autoSpaceDE w:val="0"/>
              <w:autoSpaceDN w:val="0"/>
              <w:spacing w:after="0"/>
              <w:jc w:val="both"/>
              <w:rPr>
                <w:rFonts w:ascii="Myriad Pro" w:eastAsia="Times New Roman" w:hAnsi="Myriad Pro" w:cs="Arial"/>
                <w:sz w:val="20"/>
              </w:rPr>
            </w:pPr>
            <w:r w:rsidRPr="003745C4">
              <w:rPr>
                <w:rFonts w:ascii="Myriad Pro" w:hAnsi="Myriad Pro" w:cs="Arial"/>
                <w:sz w:val="20"/>
              </w:rPr>
              <w:t>wspierany jest rozwój rodzinnych form pieczy zastępczej, w tym rodzin zastępczych zawodowych i zastępczych zawodowych specjalistycznych dla dzieci z niepełnosprawnościami.</w:t>
            </w:r>
          </w:p>
        </w:tc>
        <w:tc>
          <w:tcPr>
            <w:tcW w:w="4733" w:type="dxa"/>
          </w:tcPr>
          <w:p w:rsidR="003110E7" w:rsidRPr="003745C4" w:rsidRDefault="003110E7" w:rsidP="00630BE4">
            <w:pPr>
              <w:spacing w:before="40" w:after="40" w:line="240" w:lineRule="auto"/>
              <w:rPr>
                <w:rFonts w:ascii="Myriad Pro" w:hAnsi="Myriad Pro" w:cs="Arial"/>
                <w:sz w:val="20"/>
              </w:rPr>
            </w:pPr>
            <w:r w:rsidRPr="003745C4">
              <w:rPr>
                <w:rFonts w:ascii="Myriad Pro" w:hAnsi="Myriad Pro" w:cs="Arial"/>
                <w:sz w:val="20"/>
              </w:rPr>
              <w:lastRenderedPageBreak/>
              <w:t>Liczba punktów: 10</w:t>
            </w:r>
          </w:p>
        </w:tc>
      </w:tr>
    </w:tbl>
    <w:p w:rsidR="000D6D41" w:rsidRDefault="000D6D41" w:rsidP="00636770">
      <w:pPr>
        <w:pStyle w:val="Nagwek"/>
        <w:spacing w:after="200" w:line="276" w:lineRule="auto"/>
        <w:rPr>
          <w:rFonts w:eastAsiaTheme="majorEastAsia" w:cs="Arial"/>
          <w:b/>
          <w:bCs/>
          <w:sz w:val="20"/>
        </w:rPr>
      </w:pPr>
    </w:p>
    <w:p w:rsidR="005E1DBE" w:rsidRDefault="00F3193B" w:rsidP="00666E30">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sz w:val="20"/>
              </w:rPr>
              <w:t>VII Włączenie społeczne</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5E1DBE" w:rsidRPr="00D32CA3" w:rsidRDefault="005E1DBE" w:rsidP="001D3A9C">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5E1DBE" w:rsidRPr="0056632B"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5E1DBE" w:rsidRPr="0056632B" w:rsidRDefault="005E1DBE" w:rsidP="001D3A9C">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5E1DBE" w:rsidRPr="0056632B" w:rsidRDefault="005E1DBE" w:rsidP="001D3A9C">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5E1DBE" w:rsidRPr="0056632B" w:rsidRDefault="005E1DBE" w:rsidP="00912095">
            <w:pPr>
              <w:pStyle w:val="Akapitzlist"/>
              <w:numPr>
                <w:ilvl w:val="0"/>
                <w:numId w:val="241"/>
              </w:numPr>
              <w:tabs>
                <w:tab w:val="left" w:pos="284"/>
              </w:tabs>
              <w:spacing w:before="120" w:after="40"/>
              <w:jc w:val="both"/>
              <w:rPr>
                <w:rFonts w:cs="Arial"/>
              </w:rPr>
            </w:pPr>
            <w:r w:rsidRPr="0056632B">
              <w:rPr>
                <w:rFonts w:cs="Arial"/>
              </w:rPr>
              <w:t>usługi wspierające pobyt osoby w mieszkaniu, w tym usługi opiekuńcze, usługi asystenckie;</w:t>
            </w:r>
          </w:p>
          <w:p w:rsidR="005E1DBE" w:rsidRDefault="005E1DBE" w:rsidP="00912095">
            <w:pPr>
              <w:pStyle w:val="Akapitzlist"/>
              <w:numPr>
                <w:ilvl w:val="0"/>
                <w:numId w:val="241"/>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p w:rsidR="005E1DBE" w:rsidRPr="0056632B" w:rsidRDefault="005E1DBE" w:rsidP="005E1DBE">
            <w:pPr>
              <w:pStyle w:val="Akapitzlist"/>
              <w:numPr>
                <w:ilvl w:val="0"/>
                <w:numId w:val="0"/>
              </w:numPr>
              <w:spacing w:before="120" w:after="40"/>
              <w:ind w:left="1080"/>
              <w:jc w:val="both"/>
              <w:rPr>
                <w:rFonts w:cs="Arial"/>
              </w:rPr>
            </w:pPr>
          </w:p>
        </w:tc>
      </w:tr>
    </w:tbl>
    <w:p w:rsidR="005E1DBE" w:rsidRPr="008B7C71" w:rsidRDefault="005E1DBE" w:rsidP="005E1DBE">
      <w:pPr>
        <w:pStyle w:val="Nagwek"/>
        <w:spacing w:after="200" w:line="276" w:lineRule="auto"/>
        <w:rPr>
          <w:rFonts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614002">
            <w:pPr>
              <w:pStyle w:val="Akapitzlist"/>
              <w:numPr>
                <w:ilvl w:val="0"/>
                <w:numId w:val="357"/>
              </w:numPr>
              <w:autoSpaceDE w:val="0"/>
              <w:autoSpaceDN w:val="0"/>
              <w:adjustRightInd w:val="0"/>
              <w:spacing w:before="40" w:after="40" w:line="240" w:lineRule="auto"/>
              <w:ind w:left="357" w:hanging="357"/>
              <w:contextualSpacing w:val="0"/>
              <w:jc w:val="both"/>
            </w:pPr>
            <w:r w:rsidRPr="000850C7">
              <w:rPr>
                <w:rFonts w:cs="Arial"/>
              </w:rPr>
              <w:t xml:space="preserve">Podmiot  składa nie więcej niż 1 wniosek o dofinansowanie projektu w </w:t>
            </w:r>
            <w:r w:rsidRPr="000850C7">
              <w:rPr>
                <w:rFonts w:cs="Arial"/>
              </w:rPr>
              <w:lastRenderedPageBreak/>
              <w:t>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lastRenderedPageBreak/>
              <w:t xml:space="preserve">Spełnienie kryterium jest konieczne do przyznania </w:t>
            </w:r>
            <w:r w:rsidRPr="009D4B73">
              <w:rPr>
                <w:rFonts w:ascii="Myriad Pro" w:hAnsi="Myriad Pro"/>
                <w:sz w:val="20"/>
              </w:rPr>
              <w:lastRenderedPageBreak/>
              <w:t>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8B7C71" w:rsidRPr="009D4B73" w:rsidTr="00486238">
        <w:trPr>
          <w:jc w:val="center"/>
        </w:trPr>
        <w:tc>
          <w:tcPr>
            <w:tcW w:w="512" w:type="dxa"/>
            <w:shd w:val="clear" w:color="auto" w:fill="auto"/>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614002">
            <w:pPr>
              <w:pStyle w:val="Akapitzlist"/>
              <w:numPr>
                <w:ilvl w:val="0"/>
                <w:numId w:val="358"/>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614002">
            <w:pPr>
              <w:pStyle w:val="Akapitzlist"/>
              <w:numPr>
                <w:ilvl w:val="0"/>
                <w:numId w:val="358"/>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5E1DBE" w:rsidRDefault="005E1DBE"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Default="006E73E4">
      <w:pPr>
        <w:rPr>
          <w:rFonts w:ascii="Myriad Pro" w:hAnsi="Myriad Pro" w:cs="Arial"/>
          <w:sz w:val="20"/>
        </w:rPr>
      </w:pPr>
    </w:p>
    <w:p w:rsidR="00C921C7" w:rsidRDefault="00C921C7">
      <w:pPr>
        <w:rPr>
          <w:rFonts w:ascii="Myriad Pro" w:hAnsi="Myriad Pro" w:cs="Arial"/>
          <w:sz w:val="20"/>
        </w:rPr>
      </w:pPr>
    </w:p>
    <w:p w:rsidR="00C921C7" w:rsidRPr="00F34DF4" w:rsidRDefault="00C921C7">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614002">
            <w:pPr>
              <w:numPr>
                <w:ilvl w:val="0"/>
                <w:numId w:val="306"/>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614002">
            <w:pPr>
              <w:pStyle w:val="Akapitzlist"/>
              <w:numPr>
                <w:ilvl w:val="0"/>
                <w:numId w:val="307"/>
              </w:numPr>
              <w:autoSpaceDE w:val="0"/>
              <w:autoSpaceDN w:val="0"/>
              <w:spacing w:before="60" w:after="60"/>
              <w:contextualSpacing w:val="0"/>
              <w:jc w:val="both"/>
              <w:rPr>
                <w:rFonts w:cs="Arial"/>
              </w:rPr>
            </w:pPr>
            <w:r w:rsidRPr="00130D30">
              <w:rPr>
                <w:rFonts w:cs="Arial"/>
              </w:rPr>
              <w:t xml:space="preserve">wsparcie działalności lub tworzenie nowych miejsc opieki w formach zdeinstytucjonalizowanych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614002">
            <w:pPr>
              <w:numPr>
                <w:ilvl w:val="0"/>
                <w:numId w:val="307"/>
              </w:numPr>
              <w:spacing w:before="60" w:after="60"/>
              <w:ind w:left="714" w:hanging="357"/>
              <w:jc w:val="both"/>
              <w:rPr>
                <w:rFonts w:ascii="Myriad Pro" w:eastAsia="Calibri" w:hAnsi="Myriad Pro" w:cs="Arial"/>
                <w:sz w:val="20"/>
              </w:rPr>
            </w:pPr>
            <w:r w:rsidRPr="00130D30">
              <w:rPr>
                <w:rFonts w:ascii="Myriad Pro" w:eastAsia="Calibri" w:hAnsi="Myriad Pro" w:cs="Arial"/>
                <w:sz w:val="20"/>
              </w:rPr>
              <w:t xml:space="preserve">wykorzystanie nowoczesnych technologii informacyjno-komunikacyjnych np. </w:t>
            </w:r>
            <w:proofErr w:type="spellStart"/>
            <w:r w:rsidRPr="00130D30">
              <w:rPr>
                <w:rFonts w:ascii="Myriad Pro" w:eastAsia="Calibri" w:hAnsi="Myriad Pro" w:cs="Arial"/>
                <w:sz w:val="20"/>
              </w:rPr>
              <w:t>teleopieki</w:t>
            </w:r>
            <w:proofErr w:type="spellEnd"/>
            <w:r w:rsidRPr="00130D30">
              <w:rPr>
                <w:rFonts w:ascii="Myriad Pro" w:eastAsia="Calibri" w:hAnsi="Myriad Pro" w:cs="Arial"/>
                <w:sz w:val="20"/>
              </w:rPr>
              <w:t xml:space="preserve">,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eastAsia="Calibri" w:hAnsi="Myriad Pro" w:cs="Arial"/>
                <w:sz w:val="20"/>
              </w:rPr>
              <w:lastRenderedPageBreak/>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w:t>
            </w:r>
            <w:r>
              <w:rPr>
                <w:rFonts w:ascii="Myriad Pro" w:hAnsi="Myriad Pro" w:cs="Arial"/>
                <w:sz w:val="20"/>
              </w:rPr>
              <w:t>ciążenia opiekunów faktycznych);</w:t>
            </w:r>
          </w:p>
          <w:p w:rsidR="00377BBF" w:rsidRPr="00130D30" w:rsidRDefault="00B502F8" w:rsidP="00614002">
            <w:pPr>
              <w:numPr>
                <w:ilvl w:val="0"/>
                <w:numId w:val="307"/>
              </w:numPr>
              <w:spacing w:before="60" w:after="60"/>
              <w:ind w:left="714" w:hanging="357"/>
              <w:jc w:val="both"/>
              <w:rPr>
                <w:rFonts w:ascii="Myriad Pro" w:hAnsi="Myriad Pro" w:cs="Arial"/>
                <w:sz w:val="20"/>
              </w:rPr>
            </w:pPr>
            <w:r>
              <w:rPr>
                <w:rFonts w:ascii="Myriad Pro" w:hAnsi="Myriad Pro" w:cs="Arial"/>
                <w:sz w:val="20"/>
              </w:rPr>
              <w:t>w</w:t>
            </w:r>
            <w:r w:rsidR="00377BBF" w:rsidRPr="00130D30">
              <w:rPr>
                <w:rFonts w:ascii="Myriad Pro" w:hAnsi="Myriad Pro" w:cs="Arial"/>
                <w:sz w:val="20"/>
              </w:rPr>
              <w:t xml:space="preserve">sparcie faktycznych opiekunów osób niesamodzielnych (w tym pomocników domowych, szkolenia, doradztwo, pomoc psychologiczna, opieka </w:t>
            </w:r>
            <w:proofErr w:type="spellStart"/>
            <w:r w:rsidR="00377BBF" w:rsidRPr="00130D30">
              <w:rPr>
                <w:rFonts w:ascii="Myriad Pro" w:hAnsi="Myriad Pro" w:cs="Arial"/>
                <w:sz w:val="20"/>
              </w:rPr>
              <w:t>wytchnieniowa</w:t>
            </w:r>
            <w:proofErr w:type="spellEnd"/>
            <w:r w:rsidR="00377BBF" w:rsidRPr="00130D30">
              <w:rPr>
                <w:rFonts w:ascii="Myriad Pro" w:hAnsi="Myriad Pro" w:cs="Arial"/>
                <w:sz w:val="20"/>
              </w:rPr>
              <w:t xml:space="preserve">,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614002">
            <w:pPr>
              <w:pStyle w:val="Akapitzlist"/>
              <w:numPr>
                <w:ilvl w:val="6"/>
                <w:numId w:val="308"/>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 xml:space="preserve">W szczególnie uzasadnionych przypadkach po rozstrzygnięciu konkursu, za </w:t>
            </w:r>
            <w:r w:rsidRPr="00396337">
              <w:rPr>
                <w:rFonts w:ascii="Myriad Pro" w:hAnsi="Myriad Pro" w:cs="Arial"/>
                <w:sz w:val="20"/>
              </w:rPr>
              <w:lastRenderedPageBreak/>
              <w:t>zgodą Instytucji Pośredniczącej RPO WZ, dopuszcza się możliwość odstąpienia od kryterium.</w:t>
            </w: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zdeinstytucjonalizowanych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614002">
            <w:pPr>
              <w:pStyle w:val="Akapitzlist"/>
              <w:numPr>
                <w:ilvl w:val="0"/>
                <w:numId w:val="309"/>
              </w:numPr>
              <w:spacing w:before="40" w:after="40" w:line="240" w:lineRule="auto"/>
              <w:ind w:left="317" w:hanging="283"/>
              <w:jc w:val="both"/>
            </w:pPr>
            <w:r w:rsidRPr="00396337">
              <w:rPr>
                <w:rFonts w:cs="Arial"/>
              </w:rPr>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lastRenderedPageBreak/>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powiatem(-</w:t>
            </w:r>
            <w:proofErr w:type="spellStart"/>
            <w:r w:rsidRPr="00396337">
              <w:rPr>
                <w:rFonts w:cs="Arial"/>
              </w:rPr>
              <w:t>ami</w:t>
            </w:r>
            <w:proofErr w:type="spellEnd"/>
            <w:r w:rsidRPr="00396337">
              <w:rPr>
                <w:rFonts w:cs="Arial"/>
              </w:rPr>
              <w:t>)/miastem(-</w:t>
            </w:r>
            <w:proofErr w:type="spellStart"/>
            <w:r w:rsidRPr="00396337">
              <w:rPr>
                <w:rFonts w:cs="Arial"/>
              </w:rPr>
              <w:t>ami</w:t>
            </w:r>
            <w:proofErr w:type="spellEnd"/>
            <w:r w:rsidRPr="00396337">
              <w:rPr>
                <w:rFonts w:cs="Arial"/>
              </w:rPr>
              <w:t>) na prawach powiatu (PCPR)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 xml:space="preserve">W projekcie założono realizację wskazanego w typie projektu wsparcia faktycznych opiekunów osób niesamodzielnych (w tym pomocników domowych, szkolenia, doradztwo, pomoc psychologiczna, opieka </w:t>
            </w:r>
            <w:proofErr w:type="spellStart"/>
            <w:r w:rsidRPr="00396337">
              <w:rPr>
                <w:rFonts w:ascii="Myriad Pro" w:hAnsi="Myriad Pro" w:cs="Arial"/>
                <w:sz w:val="20"/>
              </w:rPr>
              <w:t>wytchnieniowa</w:t>
            </w:r>
            <w:proofErr w:type="spellEnd"/>
            <w:r w:rsidRPr="00396337">
              <w:rPr>
                <w:rFonts w:ascii="Myriad Pro" w:hAnsi="Myriad Pro" w:cs="Arial"/>
                <w:sz w:val="20"/>
              </w:rPr>
              <w:t>,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151054" w:rsidRDefault="00151054">
      <w:pPr>
        <w:rPr>
          <w:rFonts w:ascii="Myriad Pro" w:hAnsi="Myriad Pro" w:cs="Arial"/>
          <w:sz w:val="20"/>
        </w:rPr>
      </w:pPr>
    </w:p>
    <w:p w:rsidR="00563B66" w:rsidRDefault="00563B66" w:rsidP="00563B66">
      <w:pPr>
        <w:pStyle w:val="Nagwek"/>
        <w:jc w:val="center"/>
        <w:rPr>
          <w:rFonts w:cs="Arial"/>
          <w:b/>
          <w:bCs/>
          <w:sz w:val="20"/>
        </w:rPr>
      </w:pPr>
      <w:r>
        <w:rPr>
          <w:rFonts w:eastAsiaTheme="majorEastAsia" w:cs="Arial"/>
          <w:b/>
          <w:bCs/>
          <w:sz w:val="20"/>
        </w:rPr>
        <w:t xml:space="preserve">Kryteria ogólne przyjęte Uchwałą </w:t>
      </w:r>
      <w:r w:rsidRPr="002456AE">
        <w:rPr>
          <w:rFonts w:cs="Arial"/>
          <w:b/>
          <w:bCs/>
          <w:sz w:val="20"/>
        </w:rPr>
        <w:t>Nr</w:t>
      </w:r>
      <w:r>
        <w:rPr>
          <w:rFonts w:cs="Arial"/>
          <w:b/>
          <w:bCs/>
          <w:sz w:val="20"/>
        </w:rPr>
        <w:t xml:space="preserve"> 17</w:t>
      </w:r>
      <w:r w:rsidRPr="008E5DF4">
        <w:rPr>
          <w:rFonts w:cs="Arial"/>
          <w:b/>
          <w:bCs/>
          <w:sz w:val="20"/>
        </w:rPr>
        <w:t>/</w:t>
      </w:r>
      <w:r>
        <w:rPr>
          <w:rFonts w:cs="Arial"/>
          <w:b/>
          <w:bCs/>
          <w:sz w:val="20"/>
        </w:rPr>
        <w:t xml:space="preserve">20 Komitetu Monitorującego RPO WZ 2014-2020 </w:t>
      </w:r>
      <w:r w:rsidRPr="002456AE">
        <w:rPr>
          <w:rFonts w:cs="Arial"/>
          <w:b/>
          <w:bCs/>
          <w:sz w:val="20"/>
        </w:rPr>
        <w:t xml:space="preserve">z dnia </w:t>
      </w:r>
      <w:r>
        <w:rPr>
          <w:rFonts w:cs="Arial"/>
          <w:b/>
          <w:bCs/>
          <w:sz w:val="20"/>
        </w:rPr>
        <w:t>14 maja 2020</w:t>
      </w:r>
      <w:r w:rsidRPr="00BC2A19">
        <w:rPr>
          <w:rFonts w:cs="Arial"/>
          <w:b/>
          <w:bCs/>
          <w:sz w:val="20"/>
        </w:rPr>
        <w:t xml:space="preserve"> r.</w:t>
      </w:r>
      <w:r>
        <w:rPr>
          <w:rFonts w:cs="Arial"/>
          <w:b/>
          <w:bCs/>
          <w:sz w:val="20"/>
        </w:rPr>
        <w:t xml:space="preserve"> (tryb pozakonkursowy) typ 4</w:t>
      </w:r>
    </w:p>
    <w:p w:rsidR="00563B66" w:rsidRDefault="00563B66" w:rsidP="00563B66">
      <w:pPr>
        <w:pStyle w:val="Nagwek"/>
        <w:jc w:val="center"/>
        <w:rPr>
          <w:rFonts w:cs="Arial"/>
          <w:b/>
          <w:bCs/>
          <w:sz w:val="20"/>
        </w:rPr>
      </w:pPr>
    </w:p>
    <w:tbl>
      <w:tblPr>
        <w:tblStyle w:val="Tabela-Siatka"/>
        <w:tblW w:w="14175" w:type="dxa"/>
        <w:jc w:val="center"/>
        <w:shd w:val="clear" w:color="auto" w:fill="B6DDE8" w:themeFill="accent5" w:themeFillTint="66"/>
        <w:tblLayout w:type="fixed"/>
        <w:tblLook w:val="04A0"/>
      </w:tblPr>
      <w:tblGrid>
        <w:gridCol w:w="1900"/>
        <w:gridCol w:w="12275"/>
      </w:tblGrid>
      <w:tr w:rsidR="00563B66" w:rsidRPr="00E64C13" w:rsidTr="00855B0D">
        <w:trPr>
          <w:jc w:val="center"/>
        </w:trPr>
        <w:tc>
          <w:tcPr>
            <w:tcW w:w="1900" w:type="dxa"/>
            <w:shd w:val="clear" w:color="auto" w:fill="B6DDE8" w:themeFill="accent5" w:themeFillTint="66"/>
          </w:tcPr>
          <w:p w:rsidR="00563B66" w:rsidRPr="00E64C13" w:rsidRDefault="00563B66" w:rsidP="00855B0D">
            <w:pPr>
              <w:spacing w:before="40" w:after="40"/>
              <w:rPr>
                <w:rFonts w:ascii="Arial" w:hAnsi="Arial" w:cs="Arial"/>
                <w:sz w:val="20"/>
              </w:rPr>
            </w:pPr>
            <w:r w:rsidRPr="00E64C13">
              <w:rPr>
                <w:rFonts w:ascii="Arial" w:hAnsi="Arial" w:cs="Arial"/>
                <w:sz w:val="20"/>
              </w:rPr>
              <w:t>Oś priorytetowa</w:t>
            </w:r>
          </w:p>
        </w:tc>
        <w:tc>
          <w:tcPr>
            <w:tcW w:w="12275" w:type="dxa"/>
            <w:shd w:val="clear" w:color="auto" w:fill="B6DDE8" w:themeFill="accent5" w:themeFillTint="66"/>
          </w:tcPr>
          <w:p w:rsidR="00563B66" w:rsidRPr="00395FD5" w:rsidRDefault="00563B66" w:rsidP="00855B0D">
            <w:pPr>
              <w:spacing w:before="40" w:after="40"/>
              <w:rPr>
                <w:rFonts w:ascii="Arial" w:hAnsi="Arial" w:cs="Arial"/>
                <w:sz w:val="20"/>
              </w:rPr>
            </w:pPr>
            <w:r>
              <w:rPr>
                <w:rFonts w:ascii="Arial" w:hAnsi="Arial" w:cs="Arial"/>
                <w:sz w:val="20"/>
              </w:rPr>
              <w:t>VII Włączenie społeczne</w:t>
            </w:r>
          </w:p>
        </w:tc>
      </w:tr>
      <w:tr w:rsidR="00563B66" w:rsidRPr="00E64C13" w:rsidTr="00855B0D">
        <w:trPr>
          <w:trHeight w:val="682"/>
          <w:jc w:val="center"/>
        </w:trPr>
        <w:tc>
          <w:tcPr>
            <w:tcW w:w="1900" w:type="dxa"/>
            <w:shd w:val="clear" w:color="auto" w:fill="B6DDE8" w:themeFill="accent5" w:themeFillTint="66"/>
          </w:tcPr>
          <w:p w:rsidR="00563B66" w:rsidRPr="00E64C13" w:rsidRDefault="00563B66" w:rsidP="00855B0D">
            <w:pPr>
              <w:spacing w:before="40" w:after="40"/>
              <w:rPr>
                <w:rFonts w:ascii="Arial" w:hAnsi="Arial" w:cs="Arial"/>
                <w:sz w:val="20"/>
              </w:rPr>
            </w:pPr>
            <w:r w:rsidRPr="00E64C13">
              <w:rPr>
                <w:rFonts w:ascii="Arial" w:hAnsi="Arial" w:cs="Arial"/>
                <w:sz w:val="20"/>
              </w:rPr>
              <w:t>Priorytet Inwestycyjny</w:t>
            </w:r>
          </w:p>
        </w:tc>
        <w:tc>
          <w:tcPr>
            <w:tcW w:w="12275" w:type="dxa"/>
            <w:shd w:val="clear" w:color="auto" w:fill="B6DDE8" w:themeFill="accent5" w:themeFillTint="66"/>
          </w:tcPr>
          <w:p w:rsidR="00563B66" w:rsidRPr="00914971" w:rsidRDefault="00563B66" w:rsidP="00855B0D">
            <w:pPr>
              <w:spacing w:before="40" w:after="40"/>
              <w:rPr>
                <w:rFonts w:ascii="Myriad Pro" w:hAnsi="Myriad Pro" w:cs="Arial"/>
              </w:rPr>
            </w:pPr>
            <w:r w:rsidRPr="00914971">
              <w:rPr>
                <w:rFonts w:ascii="Myriad Pro" w:hAnsi="Myriad Pro" w:cs="Arial"/>
              </w:rPr>
              <w:t>9iv: Ułatwianie dostępu do przystępnych cenowo, trwałych oraz wysokiej jakości usług, w tym opieki zdrowotnej i usług socjalnych świadczonych w interesie ogólnym.</w:t>
            </w:r>
          </w:p>
        </w:tc>
      </w:tr>
      <w:tr w:rsidR="00563B66" w:rsidRPr="00E64C13" w:rsidTr="00855B0D">
        <w:trPr>
          <w:trHeight w:val="682"/>
          <w:jc w:val="center"/>
        </w:trPr>
        <w:tc>
          <w:tcPr>
            <w:tcW w:w="1900" w:type="dxa"/>
            <w:shd w:val="clear" w:color="auto" w:fill="B6DDE8" w:themeFill="accent5" w:themeFillTint="66"/>
          </w:tcPr>
          <w:p w:rsidR="00563B66" w:rsidRPr="00E64C13" w:rsidRDefault="00563B66" w:rsidP="00855B0D">
            <w:pPr>
              <w:spacing w:before="40" w:after="40"/>
              <w:rPr>
                <w:rFonts w:ascii="Arial" w:hAnsi="Arial" w:cs="Arial"/>
                <w:sz w:val="20"/>
              </w:rPr>
            </w:pPr>
            <w:r w:rsidRPr="00E64C13">
              <w:rPr>
                <w:rFonts w:ascii="Arial" w:hAnsi="Arial" w:cs="Arial"/>
                <w:sz w:val="20"/>
              </w:rPr>
              <w:t>Działanie</w:t>
            </w:r>
          </w:p>
        </w:tc>
        <w:tc>
          <w:tcPr>
            <w:tcW w:w="12275" w:type="dxa"/>
            <w:shd w:val="clear" w:color="auto" w:fill="B6DDE8" w:themeFill="accent5" w:themeFillTint="66"/>
          </w:tcPr>
          <w:p w:rsidR="00563B66" w:rsidRPr="000E7FB6" w:rsidRDefault="00563B66" w:rsidP="00855B0D">
            <w:pPr>
              <w:spacing w:before="40" w:after="40"/>
              <w:rPr>
                <w:rFonts w:ascii="Myriad Pro" w:hAnsi="Myriad Pro" w:cs="Arial"/>
                <w:sz w:val="20"/>
              </w:rPr>
            </w:pPr>
            <w:r w:rsidRPr="00D46347">
              <w:rPr>
                <w:rFonts w:ascii="Myriad Pro" w:hAnsi="Myriad Pro" w:cs="Arial"/>
                <w:sz w:val="20"/>
              </w:rPr>
              <w:t xml:space="preserve">7.6 </w:t>
            </w:r>
            <w:r w:rsidRPr="00D46347">
              <w:rPr>
                <w:rFonts w:ascii="Myriad Pro" w:eastAsia="Times New Roman" w:hAnsi="Myriad Pro" w:cs="Arial"/>
                <w:color w:val="000000"/>
                <w:lang w:eastAsia="pl-PL"/>
              </w:rPr>
              <w:t>Wsparcie rozwoju usług społecznych świadczonych w interesie ogólnym</w:t>
            </w:r>
            <w:r w:rsidRPr="00D46347">
              <w:rPr>
                <w:rFonts w:ascii="Myriad Pro" w:hAnsi="Myriad Pro" w:cs="Arial"/>
                <w:sz w:val="20"/>
              </w:rPr>
              <w:t xml:space="preserve"> </w:t>
            </w:r>
          </w:p>
        </w:tc>
      </w:tr>
    </w:tbl>
    <w:p w:rsidR="003042DB" w:rsidRDefault="003042DB">
      <w:pPr>
        <w:rPr>
          <w:rFonts w:ascii="Myriad Pro" w:hAnsi="Myriad Pro" w:cs="Arial"/>
          <w:sz w:val="20"/>
        </w:rPr>
      </w:pPr>
    </w:p>
    <w:tbl>
      <w:tblPr>
        <w:tblStyle w:val="Tabela-Siatka"/>
        <w:tblW w:w="14306" w:type="dxa"/>
        <w:jc w:val="center"/>
        <w:tblLayout w:type="fixed"/>
        <w:tblLook w:val="04A0"/>
      </w:tblPr>
      <w:tblGrid>
        <w:gridCol w:w="669"/>
        <w:gridCol w:w="2823"/>
        <w:gridCol w:w="6216"/>
        <w:gridCol w:w="4598"/>
      </w:tblGrid>
      <w:tr w:rsidR="00563B66" w:rsidRPr="00E64C13" w:rsidTr="00563B66">
        <w:trPr>
          <w:jc w:val="center"/>
        </w:trPr>
        <w:tc>
          <w:tcPr>
            <w:tcW w:w="14306" w:type="dxa"/>
            <w:gridSpan w:val="4"/>
          </w:tcPr>
          <w:p w:rsidR="00563B66" w:rsidRPr="00E64C13" w:rsidRDefault="00563B66" w:rsidP="00855B0D">
            <w:pPr>
              <w:spacing w:before="40" w:after="40"/>
              <w:jc w:val="center"/>
              <w:rPr>
                <w:rFonts w:ascii="Arial" w:hAnsi="Arial" w:cs="Arial"/>
                <w:b/>
                <w:sz w:val="20"/>
              </w:rPr>
            </w:pPr>
            <w:r w:rsidRPr="00E64C13">
              <w:rPr>
                <w:rFonts w:ascii="Arial" w:hAnsi="Arial" w:cs="Arial"/>
                <w:b/>
                <w:sz w:val="20"/>
              </w:rPr>
              <w:t>Kryteria dopuszczalności</w:t>
            </w:r>
          </w:p>
        </w:tc>
      </w:tr>
      <w:tr w:rsidR="00563B66" w:rsidRPr="00E64C13" w:rsidTr="00563B66">
        <w:trPr>
          <w:jc w:val="center"/>
        </w:trPr>
        <w:tc>
          <w:tcPr>
            <w:tcW w:w="669"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lastRenderedPageBreak/>
              <w:t>L.p.</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Opis znaczenia kryterium</w:t>
            </w:r>
          </w:p>
        </w:tc>
      </w:tr>
      <w:tr w:rsidR="00563B66" w:rsidRPr="00E64C13" w:rsidTr="00563B66">
        <w:trPr>
          <w:jc w:val="center"/>
        </w:trPr>
        <w:tc>
          <w:tcPr>
            <w:tcW w:w="669"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1</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2</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3</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4</w:t>
            </w:r>
          </w:p>
        </w:tc>
      </w:tr>
      <w:tr w:rsidR="00563B66" w:rsidRPr="00E64C13" w:rsidTr="00563B66">
        <w:trPr>
          <w:jc w:val="center"/>
        </w:trPr>
        <w:tc>
          <w:tcPr>
            <w:tcW w:w="669" w:type="dxa"/>
          </w:tcPr>
          <w:p w:rsidR="00151054" w:rsidRDefault="00151054">
            <w:pPr>
              <w:pStyle w:val="Akapitzlist"/>
              <w:numPr>
                <w:ilvl w:val="0"/>
                <w:numId w:val="496"/>
              </w:numPr>
              <w:spacing w:before="40" w:after="40"/>
              <w:ind w:hanging="72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Zgodność z celem szczegółowym i rezultatami </w:t>
            </w:r>
            <w:r>
              <w:rPr>
                <w:rFonts w:ascii="Arial" w:hAnsi="Arial" w:cs="Arial"/>
                <w:sz w:val="20"/>
              </w:rPr>
              <w:t xml:space="preserve"> Działania</w:t>
            </w:r>
          </w:p>
        </w:tc>
        <w:tc>
          <w:tcPr>
            <w:tcW w:w="6216"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 jest zgodny z właściwym celem szczegółowym </w:t>
            </w:r>
            <w:r w:rsidRPr="00E64C13">
              <w:rPr>
                <w:rFonts w:ascii="Arial" w:hAnsi="Arial" w:cs="Arial"/>
                <w:i/>
                <w:sz w:val="20"/>
              </w:rPr>
              <w:t>RPO WZ 2014-2020</w:t>
            </w:r>
            <w:r w:rsidRPr="00E64C13">
              <w:rPr>
                <w:rFonts w:ascii="Arial" w:hAnsi="Arial" w:cs="Arial"/>
                <w:sz w:val="20"/>
              </w:rPr>
              <w:t xml:space="preserve"> oraz </w:t>
            </w:r>
            <w:r>
              <w:rPr>
                <w:rFonts w:ascii="Arial" w:hAnsi="Arial" w:cs="Arial"/>
                <w:sz w:val="20"/>
              </w:rPr>
              <w:t xml:space="preserve">koresponduje </w:t>
            </w:r>
            <w:r w:rsidRPr="00E64C13">
              <w:rPr>
                <w:rFonts w:ascii="Arial" w:hAnsi="Arial" w:cs="Arial"/>
                <w:sz w:val="20"/>
              </w:rPr>
              <w:t xml:space="preserve">ze wskaźnikami </w:t>
            </w:r>
            <w:r>
              <w:rPr>
                <w:rFonts w:ascii="Arial" w:hAnsi="Arial" w:cs="Arial"/>
                <w:sz w:val="20"/>
              </w:rPr>
              <w:t>dla danego Działania/typu projektu.</w:t>
            </w: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69" w:type="dxa"/>
          </w:tcPr>
          <w:p w:rsidR="00151054" w:rsidRDefault="00151054">
            <w:pPr>
              <w:pStyle w:val="Akapitzlist"/>
              <w:numPr>
                <w:ilvl w:val="0"/>
                <w:numId w:val="496"/>
              </w:numPr>
              <w:spacing w:before="40" w:after="40"/>
              <w:ind w:left="0" w:firstLine="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Zgodność z </w:t>
            </w:r>
            <w:r>
              <w:rPr>
                <w:rFonts w:ascii="Arial" w:hAnsi="Arial" w:cs="Arial"/>
                <w:sz w:val="20"/>
              </w:rPr>
              <w:t>typem projektu</w:t>
            </w:r>
          </w:p>
          <w:p w:rsidR="00563B66" w:rsidRPr="00E64C13" w:rsidRDefault="00563B66" w:rsidP="00855B0D">
            <w:pPr>
              <w:spacing w:before="40" w:after="40"/>
              <w:rPr>
                <w:rFonts w:ascii="Arial" w:hAnsi="Arial" w:cs="Arial"/>
                <w:sz w:val="20"/>
              </w:rPr>
            </w:pPr>
          </w:p>
          <w:p w:rsidR="00563B66" w:rsidRPr="00E64C13" w:rsidRDefault="00563B66" w:rsidP="00855B0D">
            <w:pPr>
              <w:spacing w:before="40" w:after="40"/>
              <w:rPr>
                <w:rFonts w:ascii="Arial" w:hAnsi="Arial" w:cs="Arial"/>
                <w:sz w:val="20"/>
              </w:rPr>
            </w:pPr>
          </w:p>
        </w:tc>
        <w:tc>
          <w:tcPr>
            <w:tcW w:w="6216"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 jest zgodny z typem projektu </w:t>
            </w:r>
            <w:r>
              <w:rPr>
                <w:rFonts w:ascii="Arial" w:hAnsi="Arial" w:cs="Arial"/>
                <w:sz w:val="20"/>
              </w:rPr>
              <w:t xml:space="preserve">oraz grupą docelową </w:t>
            </w:r>
            <w:r w:rsidRPr="00E64C13">
              <w:rPr>
                <w:rFonts w:ascii="Arial" w:hAnsi="Arial" w:cs="Arial"/>
                <w:sz w:val="20"/>
              </w:rPr>
              <w:t>wskazanym</w:t>
            </w:r>
            <w:r>
              <w:rPr>
                <w:rFonts w:ascii="Arial" w:hAnsi="Arial" w:cs="Arial"/>
                <w:sz w:val="20"/>
              </w:rPr>
              <w:t>i</w:t>
            </w:r>
            <w:r w:rsidRPr="00E64C13">
              <w:rPr>
                <w:rFonts w:ascii="Arial" w:hAnsi="Arial" w:cs="Arial"/>
                <w:sz w:val="20"/>
              </w:rPr>
              <w:t xml:space="preserve"> w </w:t>
            </w:r>
            <w:r w:rsidRPr="00E64C13">
              <w:rPr>
                <w:rFonts w:ascii="Arial" w:hAnsi="Arial" w:cs="Arial"/>
                <w:i/>
                <w:sz w:val="20"/>
              </w:rPr>
              <w:t>SOOP RPO WZ 2014-2020</w:t>
            </w:r>
            <w:r>
              <w:rPr>
                <w:rFonts w:ascii="Arial" w:hAnsi="Arial" w:cs="Arial"/>
                <w:sz w:val="20"/>
              </w:rPr>
              <w:t xml:space="preserve"> oraz </w:t>
            </w:r>
            <w:r w:rsidRPr="00C30D79">
              <w:rPr>
                <w:rFonts w:ascii="Arial" w:hAnsi="Arial" w:cs="Arial"/>
                <w:i/>
                <w:sz w:val="20"/>
              </w:rPr>
              <w:t>Wezwaniu do złożenia wniosku.</w:t>
            </w:r>
          </w:p>
          <w:p w:rsidR="00563B66" w:rsidRPr="00E64C13" w:rsidRDefault="00563B66" w:rsidP="00855B0D">
            <w:pPr>
              <w:spacing w:before="40" w:after="40"/>
              <w:rPr>
                <w:rFonts w:ascii="Arial" w:hAnsi="Arial" w:cs="Arial"/>
                <w:sz w:val="20"/>
              </w:rPr>
            </w:pP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716FAA">
              <w:rPr>
                <w:rFonts w:ascii="Arial" w:hAnsi="Arial" w:cs="Arial"/>
                <w:sz w:val="20"/>
              </w:rPr>
              <w:t>Za zgodą IP, na etapie rea</w:t>
            </w:r>
            <w:r>
              <w:rPr>
                <w:rFonts w:ascii="Arial" w:hAnsi="Arial" w:cs="Arial"/>
                <w:sz w:val="20"/>
              </w:rPr>
              <w:t xml:space="preserve">lizacji projektu, dopuszcza się </w:t>
            </w:r>
            <w:r w:rsidRPr="00716FAA">
              <w:rPr>
                <w:rFonts w:ascii="Arial" w:hAnsi="Arial" w:cs="Arial"/>
                <w:sz w:val="20"/>
              </w:rPr>
              <w:t>możliwość odstępstwa o</w:t>
            </w:r>
            <w:r>
              <w:rPr>
                <w:rFonts w:ascii="Arial" w:hAnsi="Arial" w:cs="Arial"/>
                <w:sz w:val="20"/>
              </w:rPr>
              <w:t xml:space="preserve">d zapisów </w:t>
            </w:r>
            <w:r w:rsidRPr="00C30D79">
              <w:rPr>
                <w:rFonts w:ascii="Arial" w:hAnsi="Arial" w:cs="Arial"/>
                <w:i/>
                <w:sz w:val="20"/>
              </w:rPr>
              <w:t>Wezwania do złożenia wniosku</w:t>
            </w:r>
            <w:r w:rsidDel="00B42223">
              <w:rPr>
                <w:rFonts w:ascii="Arial" w:hAnsi="Arial" w:cs="Arial"/>
                <w:sz w:val="20"/>
              </w:rPr>
              <w:t xml:space="preserve"> </w:t>
            </w:r>
            <w:r>
              <w:rPr>
                <w:rFonts w:ascii="Arial" w:hAnsi="Arial" w:cs="Arial"/>
                <w:sz w:val="20"/>
              </w:rPr>
              <w:t xml:space="preserve">w </w:t>
            </w:r>
            <w:r w:rsidRPr="00716FAA">
              <w:rPr>
                <w:rFonts w:ascii="Arial" w:hAnsi="Arial" w:cs="Arial"/>
                <w:sz w:val="20"/>
              </w:rPr>
              <w:t>zakresie spełnienia przedmiotowego kryterium z uwagi na</w:t>
            </w:r>
            <w:r>
              <w:rPr>
                <w:rFonts w:ascii="Arial" w:hAnsi="Arial" w:cs="Arial"/>
                <w:sz w:val="20"/>
              </w:rPr>
              <w:t xml:space="preserve"> </w:t>
            </w:r>
            <w:r w:rsidRPr="00716FAA">
              <w:rPr>
                <w:rFonts w:ascii="Arial" w:hAnsi="Arial" w:cs="Arial"/>
                <w:sz w:val="20"/>
              </w:rPr>
              <w:t>zmiany dokumentów nadrzęd</w:t>
            </w:r>
            <w:r>
              <w:rPr>
                <w:rFonts w:ascii="Arial" w:hAnsi="Arial" w:cs="Arial"/>
                <w:sz w:val="20"/>
              </w:rPr>
              <w:t xml:space="preserve">nych tj. RPO WZ 2014-2020, SOOP </w:t>
            </w:r>
            <w:r w:rsidRPr="00716FAA">
              <w:rPr>
                <w:rFonts w:ascii="Arial" w:hAnsi="Arial" w:cs="Arial"/>
                <w:sz w:val="20"/>
              </w:rPr>
              <w:t>RPO WZ 2014-2020, prze</w:t>
            </w:r>
            <w:r>
              <w:rPr>
                <w:rFonts w:ascii="Arial" w:hAnsi="Arial" w:cs="Arial"/>
                <w:sz w:val="20"/>
              </w:rPr>
              <w:t xml:space="preserve">pisów prawa - mających wpływ na </w:t>
            </w:r>
            <w:r w:rsidRPr="00716FAA">
              <w:rPr>
                <w:rFonts w:ascii="Arial" w:hAnsi="Arial" w:cs="Arial"/>
                <w:sz w:val="20"/>
              </w:rPr>
              <w:t>założenia dotyczące grupy docelowej i/lub typu projektu.</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69" w:type="dxa"/>
          </w:tcPr>
          <w:p w:rsidR="00151054" w:rsidRDefault="00151054">
            <w:pPr>
              <w:pStyle w:val="Akapitzlist"/>
              <w:numPr>
                <w:ilvl w:val="0"/>
                <w:numId w:val="496"/>
              </w:numPr>
              <w:spacing w:before="40" w:after="40"/>
              <w:ind w:left="0" w:firstLine="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proofErr w:type="spellStart"/>
            <w:r>
              <w:rPr>
                <w:rFonts w:ascii="Arial" w:hAnsi="Arial" w:cs="Arial"/>
                <w:sz w:val="20"/>
              </w:rPr>
              <w:t>Kwalifikowalność</w:t>
            </w:r>
            <w:proofErr w:type="spellEnd"/>
            <w:r>
              <w:rPr>
                <w:rFonts w:ascii="Arial" w:hAnsi="Arial" w:cs="Arial"/>
                <w:sz w:val="20"/>
              </w:rPr>
              <w:t xml:space="preserve"> Beneficjenta/Partnera (jeśli dotyczy)</w:t>
            </w:r>
          </w:p>
        </w:tc>
        <w:tc>
          <w:tcPr>
            <w:tcW w:w="6216" w:type="dxa"/>
            <w:shd w:val="clear" w:color="auto" w:fill="auto"/>
          </w:tcPr>
          <w:p w:rsidR="00563B66" w:rsidRPr="00B80E7B" w:rsidRDefault="00563B66" w:rsidP="00855B0D">
            <w:pPr>
              <w:spacing w:before="40" w:after="40"/>
              <w:rPr>
                <w:rFonts w:ascii="Arial" w:hAnsi="Arial" w:cs="Arial"/>
                <w:sz w:val="20"/>
              </w:rPr>
            </w:pPr>
            <w:r>
              <w:rPr>
                <w:rFonts w:ascii="Arial" w:hAnsi="Arial" w:cs="Arial"/>
                <w:sz w:val="20"/>
              </w:rPr>
              <w:t xml:space="preserve">Beneficjent,  zgodnie z SOOP RPO WZ 2014-2020, jest    podmiotem </w:t>
            </w:r>
            <w:r w:rsidRPr="00B80E7B">
              <w:rPr>
                <w:rFonts w:ascii="Arial" w:hAnsi="Arial" w:cs="Arial"/>
                <w:sz w:val="20"/>
              </w:rPr>
              <w:t>upra</w:t>
            </w:r>
            <w:r>
              <w:rPr>
                <w:rFonts w:ascii="Arial" w:hAnsi="Arial" w:cs="Arial"/>
                <w:sz w:val="20"/>
              </w:rPr>
              <w:t xml:space="preserve">wnionym do ubiegania się o </w:t>
            </w:r>
            <w:r w:rsidRPr="00B80E7B">
              <w:rPr>
                <w:rFonts w:ascii="Arial" w:hAnsi="Arial" w:cs="Arial"/>
                <w:sz w:val="20"/>
              </w:rPr>
              <w:t>dof</w:t>
            </w:r>
            <w:r>
              <w:rPr>
                <w:rFonts w:ascii="Arial" w:hAnsi="Arial" w:cs="Arial"/>
                <w:sz w:val="20"/>
              </w:rPr>
              <w:t xml:space="preserve">inansowanie w ramach Działania/ </w:t>
            </w:r>
            <w:r w:rsidRPr="00B80E7B">
              <w:rPr>
                <w:rFonts w:ascii="Arial" w:hAnsi="Arial" w:cs="Arial"/>
                <w:sz w:val="20"/>
              </w:rPr>
              <w:t>ty</w:t>
            </w:r>
            <w:r>
              <w:rPr>
                <w:rFonts w:ascii="Arial" w:hAnsi="Arial" w:cs="Arial"/>
                <w:sz w:val="20"/>
              </w:rPr>
              <w:t>pu/ów projektu/ów, w którym ogłoszony został nabór. Partner/</w:t>
            </w:r>
            <w:proofErr w:type="spellStart"/>
            <w:r>
              <w:rPr>
                <w:rFonts w:ascii="Arial" w:hAnsi="Arial" w:cs="Arial"/>
                <w:sz w:val="20"/>
              </w:rPr>
              <w:t>rzy</w:t>
            </w:r>
            <w:proofErr w:type="spellEnd"/>
            <w:r>
              <w:rPr>
                <w:rFonts w:ascii="Arial" w:hAnsi="Arial" w:cs="Arial"/>
                <w:sz w:val="20"/>
              </w:rPr>
              <w:t xml:space="preserve"> nie</w:t>
            </w:r>
            <w:r w:rsidRPr="00B80E7B">
              <w:rPr>
                <w:rFonts w:ascii="Arial" w:hAnsi="Arial" w:cs="Arial"/>
                <w:sz w:val="20"/>
              </w:rPr>
              <w:t xml:space="preserve"> podl</w:t>
            </w:r>
            <w:r>
              <w:rPr>
                <w:rFonts w:ascii="Arial" w:hAnsi="Arial" w:cs="Arial"/>
                <w:sz w:val="20"/>
              </w:rPr>
              <w:t xml:space="preserve">ega/ją </w:t>
            </w:r>
            <w:r w:rsidRPr="00B80E7B">
              <w:rPr>
                <w:rFonts w:ascii="Arial" w:hAnsi="Arial" w:cs="Arial"/>
                <w:sz w:val="20"/>
              </w:rPr>
              <w:t>wykl</w:t>
            </w:r>
            <w:r>
              <w:rPr>
                <w:rFonts w:ascii="Arial" w:hAnsi="Arial" w:cs="Arial"/>
                <w:sz w:val="20"/>
              </w:rPr>
              <w:t xml:space="preserve">uczeniu z możliwości ubiegania </w:t>
            </w:r>
            <w:r w:rsidRPr="00B80E7B">
              <w:rPr>
                <w:rFonts w:ascii="Arial" w:hAnsi="Arial" w:cs="Arial"/>
                <w:sz w:val="20"/>
              </w:rPr>
              <w:t>s</w:t>
            </w:r>
            <w:r>
              <w:rPr>
                <w:rFonts w:ascii="Arial" w:hAnsi="Arial" w:cs="Arial"/>
                <w:sz w:val="20"/>
              </w:rPr>
              <w:t xml:space="preserve">ię o dofinansowanie, w tym </w:t>
            </w:r>
            <w:r w:rsidRPr="00B80E7B">
              <w:rPr>
                <w:rFonts w:ascii="Arial" w:hAnsi="Arial" w:cs="Arial"/>
                <w:sz w:val="20"/>
              </w:rPr>
              <w:t>wyk</w:t>
            </w:r>
            <w:r>
              <w:rPr>
                <w:rFonts w:ascii="Arial" w:hAnsi="Arial" w:cs="Arial"/>
                <w:sz w:val="20"/>
              </w:rPr>
              <w:t xml:space="preserve">luczeniu, o którym mowa w art. 207 ust. 4 ustawy z dnia 27 sierpnia </w:t>
            </w:r>
            <w:r w:rsidRPr="00B80E7B">
              <w:rPr>
                <w:rFonts w:ascii="Arial" w:hAnsi="Arial" w:cs="Arial"/>
                <w:sz w:val="20"/>
              </w:rPr>
              <w:t>2009 r., o finansach publicznych.</w:t>
            </w:r>
          </w:p>
          <w:p w:rsidR="00563B66" w:rsidRPr="00E64C13" w:rsidRDefault="00563B66" w:rsidP="00855B0D">
            <w:pPr>
              <w:spacing w:before="40" w:after="40"/>
              <w:rPr>
                <w:rFonts w:ascii="Arial" w:hAnsi="Arial" w:cs="Arial"/>
                <w:sz w:val="20"/>
              </w:rPr>
            </w:pPr>
            <w:r>
              <w:rPr>
                <w:rFonts w:ascii="Arial" w:hAnsi="Arial" w:cs="Arial"/>
                <w:sz w:val="20"/>
              </w:rPr>
              <w:t xml:space="preserve">W przypadku partnera </w:t>
            </w:r>
            <w:r w:rsidRPr="00B80E7B">
              <w:rPr>
                <w:rFonts w:ascii="Arial" w:hAnsi="Arial" w:cs="Arial"/>
                <w:sz w:val="20"/>
              </w:rPr>
              <w:t>stano</w:t>
            </w:r>
            <w:r>
              <w:rPr>
                <w:rFonts w:ascii="Arial" w:hAnsi="Arial" w:cs="Arial"/>
                <w:sz w:val="20"/>
              </w:rPr>
              <w:t xml:space="preserve">wiącego  podmiot, o którym mowa w  art. 207 ust. 7 ustawy z dnia 27 sierpnia  2009 r., o finansach    publicznych, kryterium dotyczące kwalifikowalności Partnera     zostaje </w:t>
            </w:r>
            <w:r w:rsidRPr="00B80E7B">
              <w:rPr>
                <w:rFonts w:ascii="Arial" w:hAnsi="Arial" w:cs="Arial"/>
                <w:sz w:val="20"/>
              </w:rPr>
              <w:t>au</w:t>
            </w:r>
            <w:r>
              <w:rPr>
                <w:rFonts w:ascii="Arial" w:hAnsi="Arial" w:cs="Arial"/>
                <w:sz w:val="20"/>
              </w:rPr>
              <w:t xml:space="preserve">tomatycznie </w:t>
            </w:r>
            <w:r w:rsidRPr="00B80E7B">
              <w:rPr>
                <w:rFonts w:ascii="Arial" w:hAnsi="Arial" w:cs="Arial"/>
                <w:sz w:val="20"/>
              </w:rPr>
              <w:t>uznane za spełnione.</w:t>
            </w: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69" w:type="dxa"/>
          </w:tcPr>
          <w:p w:rsidR="00151054" w:rsidRDefault="00151054">
            <w:pPr>
              <w:pStyle w:val="Akapitzlist"/>
              <w:numPr>
                <w:ilvl w:val="0"/>
                <w:numId w:val="496"/>
              </w:numPr>
              <w:spacing w:before="40" w:after="40"/>
              <w:ind w:left="0" w:firstLine="0"/>
              <w:contextualSpacing w:val="0"/>
              <w:rPr>
                <w:rFonts w:ascii="Arial" w:hAnsi="Arial" w:cs="Arial"/>
              </w:rPr>
            </w:pPr>
          </w:p>
        </w:tc>
        <w:tc>
          <w:tcPr>
            <w:tcW w:w="2823"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Zgodność z zasadami horyzontalnymi</w:t>
            </w:r>
          </w:p>
        </w:tc>
        <w:tc>
          <w:tcPr>
            <w:tcW w:w="6216"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 jest zgodny z: </w:t>
            </w:r>
          </w:p>
          <w:p w:rsidR="00151054" w:rsidRDefault="00563B66">
            <w:pPr>
              <w:numPr>
                <w:ilvl w:val="0"/>
                <w:numId w:val="497"/>
              </w:numPr>
              <w:spacing w:before="40" w:after="40"/>
              <w:ind w:left="379"/>
              <w:rPr>
                <w:rFonts w:ascii="Arial" w:hAnsi="Arial" w:cs="Arial"/>
                <w:sz w:val="20"/>
              </w:rPr>
            </w:pPr>
            <w:r w:rsidRPr="00E64C13">
              <w:rPr>
                <w:rFonts w:ascii="Arial" w:hAnsi="Arial" w:cs="Arial"/>
                <w:sz w:val="20"/>
              </w:rPr>
              <w:t xml:space="preserve">zasadą równości szans kobiet i mężczyzn, w oparciu o </w:t>
            </w:r>
            <w:r w:rsidRPr="00E64C13">
              <w:rPr>
                <w:rFonts w:ascii="Arial" w:hAnsi="Arial" w:cs="Arial"/>
                <w:sz w:val="20"/>
              </w:rPr>
              <w:lastRenderedPageBreak/>
              <w:t>standard minimum,</w:t>
            </w:r>
          </w:p>
          <w:p w:rsidR="00151054" w:rsidRDefault="00563B66">
            <w:pPr>
              <w:numPr>
                <w:ilvl w:val="0"/>
                <w:numId w:val="497"/>
              </w:numPr>
              <w:spacing w:before="40" w:after="40"/>
              <w:ind w:left="357" w:hanging="357"/>
              <w:rPr>
                <w:rFonts w:ascii="Arial" w:hAnsi="Arial" w:cs="Arial"/>
                <w:sz w:val="20"/>
              </w:rPr>
            </w:pPr>
            <w:r w:rsidRPr="00E64C13">
              <w:rPr>
                <w:rFonts w:ascii="Arial" w:hAnsi="Arial" w:cs="Arial"/>
                <w:sz w:val="20"/>
              </w:rPr>
              <w:t>właściwymi politykami i zasadami wspólnotowym:</w:t>
            </w:r>
          </w:p>
          <w:p w:rsidR="00563B66" w:rsidRPr="00E64C13" w:rsidRDefault="00563B66" w:rsidP="00563B66">
            <w:pPr>
              <w:pStyle w:val="Akapitzlist"/>
              <w:numPr>
                <w:ilvl w:val="0"/>
                <w:numId w:val="350"/>
              </w:numPr>
              <w:spacing w:before="40" w:after="40"/>
              <w:ind w:left="714" w:hanging="357"/>
              <w:contextualSpacing w:val="0"/>
              <w:rPr>
                <w:rFonts w:ascii="Arial" w:hAnsi="Arial" w:cs="Arial"/>
              </w:rPr>
            </w:pPr>
            <w:r w:rsidRPr="00E64C13">
              <w:rPr>
                <w:rFonts w:ascii="Arial" w:hAnsi="Arial" w:cs="Arial"/>
              </w:rPr>
              <w:t>zrównoważonego rozwoju,</w:t>
            </w:r>
            <w:r>
              <w:rPr>
                <w:rFonts w:ascii="Arial" w:hAnsi="Arial" w:cs="Arial"/>
              </w:rPr>
              <w:t xml:space="preserve"> </w:t>
            </w:r>
            <w:r w:rsidRPr="00E64C13">
              <w:rPr>
                <w:rFonts w:ascii="Arial" w:hAnsi="Arial" w:cs="Arial"/>
              </w:rPr>
              <w:t>,</w:t>
            </w:r>
          </w:p>
          <w:p w:rsidR="00563B66" w:rsidRDefault="00563B66" w:rsidP="00563B66">
            <w:pPr>
              <w:pStyle w:val="Akapitzlist"/>
              <w:numPr>
                <w:ilvl w:val="0"/>
                <w:numId w:val="350"/>
              </w:numPr>
              <w:spacing w:before="40" w:after="40"/>
              <w:ind w:left="714" w:hanging="357"/>
              <w:contextualSpacing w:val="0"/>
              <w:rPr>
                <w:rFonts w:ascii="Arial" w:hAnsi="Arial" w:cs="Arial"/>
              </w:rPr>
            </w:pPr>
            <w:r>
              <w:rPr>
                <w:rFonts w:ascii="Arial" w:hAnsi="Arial" w:cs="Arial"/>
              </w:rPr>
              <w:t>promowania i realizacji zasady</w:t>
            </w:r>
            <w:r w:rsidRPr="00E64C13">
              <w:rPr>
                <w:rFonts w:ascii="Arial" w:hAnsi="Arial" w:cs="Arial"/>
              </w:rPr>
              <w:t xml:space="preserve"> równości szans i niedyskryminacji</w:t>
            </w:r>
            <w:r>
              <w:rPr>
                <w:rFonts w:ascii="Arial" w:hAnsi="Arial" w:cs="Arial"/>
              </w:rPr>
              <w:t>,</w:t>
            </w:r>
            <w:r w:rsidRPr="00E64C13">
              <w:rPr>
                <w:rFonts w:ascii="Arial" w:hAnsi="Arial" w:cs="Arial"/>
              </w:rPr>
              <w:t xml:space="preserve"> w tym </w:t>
            </w:r>
            <w:r>
              <w:rPr>
                <w:rFonts w:ascii="Arial" w:hAnsi="Arial" w:cs="Arial"/>
              </w:rPr>
              <w:t>m.in. koniecznością stosowania zasady uniwersalnego projektowania.</w:t>
            </w:r>
          </w:p>
          <w:p w:rsidR="00563B66" w:rsidRDefault="00563B66" w:rsidP="00855B0D">
            <w:pPr>
              <w:spacing w:before="40" w:after="40"/>
              <w:rPr>
                <w:rFonts w:ascii="Arial" w:hAnsi="Arial" w:cs="Arial"/>
                <w:sz w:val="20"/>
              </w:rPr>
            </w:pPr>
            <w:r w:rsidRPr="00A649AA">
              <w:rPr>
                <w:rFonts w:ascii="Arial" w:hAnsi="Arial"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63B66" w:rsidRPr="00E64C13" w:rsidRDefault="00563B66" w:rsidP="00855B0D">
            <w:pPr>
              <w:pStyle w:val="Akapitzlist"/>
              <w:spacing w:before="40" w:after="40"/>
              <w:contextualSpacing w:val="0"/>
              <w:rPr>
                <w:rFonts w:ascii="Arial" w:hAnsi="Arial" w:cs="Arial"/>
              </w:rPr>
            </w:pP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 xml:space="preserve">Projekty niespełniające kryterium kierowane są </w:t>
            </w:r>
            <w:r w:rsidRPr="00E64C13">
              <w:rPr>
                <w:rFonts w:ascii="Arial" w:hAnsi="Arial" w:cs="Arial"/>
                <w:sz w:val="20"/>
              </w:rPr>
              <w:lastRenderedPageBreak/>
              <w:t>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3042DB" w:rsidRDefault="003042DB">
      <w:pPr>
        <w:rPr>
          <w:rFonts w:ascii="Myriad Pro" w:hAnsi="Myriad Pro" w:cs="Arial"/>
          <w:sz w:val="20"/>
        </w:rPr>
      </w:pPr>
    </w:p>
    <w:tbl>
      <w:tblPr>
        <w:tblStyle w:val="Tabela-Siatka"/>
        <w:tblW w:w="14290" w:type="dxa"/>
        <w:jc w:val="center"/>
        <w:tblLayout w:type="fixed"/>
        <w:tblLook w:val="04A0"/>
      </w:tblPr>
      <w:tblGrid>
        <w:gridCol w:w="653"/>
        <w:gridCol w:w="2823"/>
        <w:gridCol w:w="6216"/>
        <w:gridCol w:w="4598"/>
      </w:tblGrid>
      <w:tr w:rsidR="00563B66" w:rsidRPr="00E64C13" w:rsidTr="00563B66">
        <w:trPr>
          <w:jc w:val="center"/>
        </w:trPr>
        <w:tc>
          <w:tcPr>
            <w:tcW w:w="14290" w:type="dxa"/>
            <w:gridSpan w:val="4"/>
          </w:tcPr>
          <w:p w:rsidR="00563B66" w:rsidRPr="00E64C13" w:rsidRDefault="00563B66" w:rsidP="00855B0D">
            <w:pPr>
              <w:spacing w:before="40" w:after="40"/>
              <w:jc w:val="center"/>
              <w:rPr>
                <w:rFonts w:ascii="Arial" w:hAnsi="Arial" w:cs="Arial"/>
                <w:b/>
                <w:sz w:val="20"/>
              </w:rPr>
            </w:pPr>
            <w:r w:rsidRPr="00E64C13">
              <w:rPr>
                <w:rFonts w:ascii="Arial" w:hAnsi="Arial" w:cs="Arial"/>
                <w:b/>
                <w:sz w:val="20"/>
              </w:rPr>
              <w:t>Kryteria administracyjności</w:t>
            </w:r>
          </w:p>
        </w:tc>
      </w:tr>
      <w:tr w:rsidR="00563B66" w:rsidRPr="00E64C13" w:rsidTr="00563B66">
        <w:trPr>
          <w:jc w:val="center"/>
        </w:trPr>
        <w:tc>
          <w:tcPr>
            <w:tcW w:w="65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L.p.</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Opis znaczenia kryterium</w:t>
            </w:r>
          </w:p>
        </w:tc>
      </w:tr>
      <w:tr w:rsidR="00563B66" w:rsidRPr="00E64C13" w:rsidTr="00563B66">
        <w:trPr>
          <w:jc w:val="center"/>
        </w:trPr>
        <w:tc>
          <w:tcPr>
            <w:tcW w:w="65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1</w:t>
            </w:r>
          </w:p>
        </w:tc>
        <w:tc>
          <w:tcPr>
            <w:tcW w:w="282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2</w:t>
            </w:r>
          </w:p>
        </w:tc>
        <w:tc>
          <w:tcPr>
            <w:tcW w:w="621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3</w:t>
            </w:r>
          </w:p>
        </w:tc>
        <w:tc>
          <w:tcPr>
            <w:tcW w:w="4598"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4</w:t>
            </w:r>
          </w:p>
        </w:tc>
      </w:tr>
      <w:tr w:rsidR="00563B66" w:rsidRPr="00E64C13" w:rsidTr="00563B66">
        <w:trPr>
          <w:jc w:val="center"/>
        </w:trPr>
        <w:tc>
          <w:tcPr>
            <w:tcW w:w="653" w:type="dxa"/>
          </w:tcPr>
          <w:p w:rsidR="00151054" w:rsidRDefault="00151054">
            <w:pPr>
              <w:pStyle w:val="Akapitzlist"/>
              <w:numPr>
                <w:ilvl w:val="0"/>
                <w:numId w:val="498"/>
              </w:numPr>
              <w:spacing w:before="40" w:after="40"/>
              <w:ind w:hanging="666"/>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sidRPr="00E64C13">
              <w:rPr>
                <w:rFonts w:ascii="Arial" w:hAnsi="Arial" w:cs="Arial"/>
                <w:sz w:val="20"/>
              </w:rPr>
              <w:t>Intensywność wsparcia</w:t>
            </w:r>
          </w:p>
        </w:tc>
        <w:tc>
          <w:tcPr>
            <w:tcW w:w="6216" w:type="dxa"/>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Wnioskowana kwota i poziom wsparcia są zgodne z zapisami </w:t>
            </w:r>
            <w:r w:rsidRPr="00C30D79">
              <w:rPr>
                <w:rFonts w:ascii="Arial" w:hAnsi="Arial" w:cs="Arial"/>
                <w:i/>
                <w:sz w:val="20"/>
              </w:rPr>
              <w:t>Wezwania do złożenia wniosku</w:t>
            </w:r>
            <w:r w:rsidRPr="00E64C13">
              <w:rPr>
                <w:rFonts w:ascii="Arial" w:hAnsi="Arial" w:cs="Arial"/>
                <w:sz w:val="20"/>
              </w:rPr>
              <w:t>.</w:t>
            </w:r>
          </w:p>
        </w:tc>
        <w:tc>
          <w:tcPr>
            <w:tcW w:w="4598" w:type="dxa"/>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53" w:type="dxa"/>
          </w:tcPr>
          <w:p w:rsidR="00151054" w:rsidRDefault="00151054">
            <w:pPr>
              <w:pStyle w:val="Akapitzlist"/>
              <w:numPr>
                <w:ilvl w:val="0"/>
                <w:numId w:val="498"/>
              </w:numPr>
              <w:spacing w:before="40" w:after="40"/>
              <w:ind w:left="0" w:firstLine="0"/>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sidRPr="00E64C13">
              <w:rPr>
                <w:rFonts w:ascii="Arial" w:hAnsi="Arial" w:cs="Arial"/>
                <w:sz w:val="20"/>
              </w:rPr>
              <w:t>Zgodność z kwalifikowalnością wydatków</w:t>
            </w:r>
          </w:p>
        </w:tc>
        <w:tc>
          <w:tcPr>
            <w:tcW w:w="6216" w:type="dxa"/>
          </w:tcPr>
          <w:p w:rsidR="00563B66" w:rsidRDefault="00563B66" w:rsidP="00855B0D">
            <w:pPr>
              <w:spacing w:before="40" w:after="40"/>
              <w:rPr>
                <w:rFonts w:ascii="Arial" w:hAnsi="Arial" w:cs="Arial"/>
                <w:i/>
                <w:sz w:val="20"/>
              </w:rPr>
            </w:pPr>
            <w:r w:rsidRPr="00E64C13">
              <w:rPr>
                <w:rFonts w:ascii="Arial" w:hAnsi="Arial" w:cs="Arial"/>
                <w:sz w:val="20"/>
              </w:rPr>
              <w:t xml:space="preserve">Wydatki w projekcie są zgodne z </w:t>
            </w:r>
            <w:r w:rsidRPr="00E64C13">
              <w:rPr>
                <w:rFonts w:ascii="Arial" w:eastAsia="Times New Roman" w:hAnsi="Arial" w:cs="Arial"/>
                <w:i/>
                <w:sz w:val="20"/>
                <w:lang w:eastAsia="pl-PL"/>
              </w:rPr>
              <w:t xml:space="preserve">Wytycznymi w zakresie kwalifikowalności wydatków Europejskiego Funduszu Rozwoju Regionalnego, Europejskiego Funduszu Społecznego oraz Funduszu Spójności </w:t>
            </w:r>
            <w:r>
              <w:rPr>
                <w:rFonts w:ascii="Arial" w:eastAsia="Times New Roman" w:hAnsi="Arial" w:cs="Arial"/>
                <w:i/>
                <w:sz w:val="20"/>
                <w:lang w:eastAsia="pl-PL"/>
              </w:rPr>
              <w:t xml:space="preserve">na lata 2014-2020 </w:t>
            </w:r>
            <w:r w:rsidRPr="00E64C13">
              <w:rPr>
                <w:rFonts w:ascii="Arial" w:hAnsi="Arial" w:cs="Arial"/>
                <w:sz w:val="20"/>
              </w:rPr>
              <w:t xml:space="preserve">oraz z </w:t>
            </w:r>
            <w:r w:rsidRPr="00E64C13">
              <w:rPr>
                <w:rFonts w:ascii="Arial" w:hAnsi="Arial" w:cs="Arial"/>
                <w:i/>
                <w:sz w:val="20"/>
              </w:rPr>
              <w:t xml:space="preserve">Wytycznymi w zakresie </w:t>
            </w:r>
            <w:r>
              <w:rPr>
                <w:rFonts w:ascii="Arial" w:hAnsi="Arial" w:cs="Arial"/>
                <w:i/>
                <w:sz w:val="20"/>
              </w:rPr>
              <w:t xml:space="preserve">realizacji przedsięwzięć w obszarze włączenia społecznego i zwalczania ubóstwa z wykorzystaniem środków Europejskiego Funduszu Społecznego i Europejskiego Funduszu Rozwoju Regionalnego na lata 2014-2020. </w:t>
            </w:r>
          </w:p>
          <w:p w:rsidR="00563B66" w:rsidRPr="00E64C13" w:rsidRDefault="00563B66" w:rsidP="00855B0D">
            <w:pPr>
              <w:spacing w:before="40" w:after="40"/>
              <w:rPr>
                <w:rFonts w:ascii="Arial" w:hAnsi="Arial" w:cs="Arial"/>
                <w:sz w:val="20"/>
              </w:rPr>
            </w:pPr>
            <w:r>
              <w:rPr>
                <w:rFonts w:ascii="Arial" w:hAnsi="Arial" w:cs="Arial"/>
                <w:sz w:val="20"/>
              </w:rPr>
              <w:t xml:space="preserve">Planowane wydatki są uzasadnione, niezbędne, racjonalne i adekwatne do zakresu merytorycznego projektu w tym opisu grupy docelowej i planowanego wsparcia. Wydatki założone w </w:t>
            </w:r>
            <w:r w:rsidRPr="00F57930">
              <w:rPr>
                <w:rFonts w:ascii="Arial" w:hAnsi="Arial" w:cs="Arial"/>
                <w:sz w:val="20"/>
              </w:rPr>
              <w:t xml:space="preserve">projekcie  </w:t>
            </w:r>
            <w:r w:rsidRPr="00F57930">
              <w:rPr>
                <w:rFonts w:ascii="Arial" w:hAnsi="Arial" w:cs="Arial"/>
                <w:sz w:val="20"/>
              </w:rPr>
              <w:lastRenderedPageBreak/>
              <w:t>s</w:t>
            </w:r>
            <w:r>
              <w:rPr>
                <w:rFonts w:ascii="Arial" w:hAnsi="Arial" w:cs="Arial"/>
                <w:sz w:val="20"/>
              </w:rPr>
              <w:t xml:space="preserve">ą  zgodne z katalogiem wydatków, limitami (w tym stawką ryczałtową  dla  kosztów pośrednich) oraz zasadami kwalifikowalności określonymi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 xml:space="preserve">(jeśli dotyczy). Poziom wydatków w ramach cross -financingu oraz środków trwałych jest  zgodny  z  poziomem tych wydatków wskazanym w </w:t>
            </w:r>
            <w:r w:rsidRPr="00C30D79">
              <w:rPr>
                <w:rFonts w:ascii="Arial" w:hAnsi="Arial" w:cs="Arial"/>
                <w:i/>
                <w:sz w:val="20"/>
              </w:rPr>
              <w:t>Wezwaniu do złożenia wniosku.</w:t>
            </w:r>
          </w:p>
        </w:tc>
        <w:tc>
          <w:tcPr>
            <w:tcW w:w="4598" w:type="dxa"/>
          </w:tcPr>
          <w:p w:rsidR="00563B66" w:rsidRPr="00E64C13" w:rsidRDefault="00563B66" w:rsidP="00855B0D">
            <w:pPr>
              <w:spacing w:before="40" w:after="40"/>
              <w:rPr>
                <w:rFonts w:ascii="Arial" w:hAnsi="Arial" w:cs="Arial"/>
                <w:sz w:val="20"/>
              </w:rPr>
            </w:pPr>
            <w:r w:rsidRPr="00E64C13">
              <w:rPr>
                <w:rFonts w:ascii="Arial" w:hAnsi="Arial" w:cs="Arial"/>
                <w:sz w:val="20"/>
              </w:rPr>
              <w:lastRenderedPageBreak/>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563B66">
        <w:trPr>
          <w:jc w:val="center"/>
        </w:trPr>
        <w:tc>
          <w:tcPr>
            <w:tcW w:w="653" w:type="dxa"/>
          </w:tcPr>
          <w:p w:rsidR="00151054" w:rsidRDefault="00151054">
            <w:pPr>
              <w:pStyle w:val="Akapitzlist"/>
              <w:numPr>
                <w:ilvl w:val="0"/>
                <w:numId w:val="498"/>
              </w:numPr>
              <w:spacing w:before="40" w:after="40"/>
              <w:ind w:left="0" w:firstLine="0"/>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Pr>
                <w:rFonts w:ascii="Arial" w:hAnsi="Arial" w:cs="Arial"/>
                <w:sz w:val="20"/>
              </w:rPr>
              <w:t>Zgodność z warunkami realizacji wsparcia</w:t>
            </w:r>
          </w:p>
        </w:tc>
        <w:tc>
          <w:tcPr>
            <w:tcW w:w="6216" w:type="dxa"/>
          </w:tcPr>
          <w:p w:rsidR="00563B66" w:rsidRPr="00E64C13" w:rsidRDefault="00563B66" w:rsidP="00855B0D">
            <w:pPr>
              <w:spacing w:before="40" w:after="40"/>
              <w:rPr>
                <w:rFonts w:ascii="Arial" w:hAnsi="Arial" w:cs="Arial"/>
                <w:sz w:val="20"/>
              </w:rPr>
            </w:pPr>
            <w:r>
              <w:rPr>
                <w:rFonts w:ascii="Arial" w:hAnsi="Arial" w:cs="Arial"/>
                <w:sz w:val="20"/>
              </w:rPr>
              <w:t xml:space="preserve">Wniosek został sporządzony zgodnie z uwarunkowaniami realizacji wsparcia określonymi we właściwych wytycznych obszarowych oraz z zasadami realizacji wsparcia wskazanymi przez IP w </w:t>
            </w:r>
            <w:r w:rsidRPr="00C30D79">
              <w:rPr>
                <w:rFonts w:ascii="Arial" w:hAnsi="Arial" w:cs="Arial"/>
                <w:i/>
                <w:sz w:val="20"/>
              </w:rPr>
              <w:t>Wezwaniu do złożenia wniosku</w:t>
            </w:r>
            <w:r w:rsidDel="00B42223">
              <w:rPr>
                <w:rFonts w:ascii="Arial" w:hAnsi="Arial" w:cs="Arial"/>
                <w:sz w:val="20"/>
              </w:rPr>
              <w:t xml:space="preserve"> </w:t>
            </w:r>
            <w:r>
              <w:rPr>
                <w:rFonts w:ascii="Arial" w:hAnsi="Arial" w:cs="Arial"/>
                <w:sz w:val="20"/>
              </w:rPr>
              <w:t>(np. zasady realizacji danej formy wsparcia).</w:t>
            </w:r>
          </w:p>
        </w:tc>
        <w:tc>
          <w:tcPr>
            <w:tcW w:w="4598" w:type="dxa"/>
          </w:tcPr>
          <w:p w:rsidR="00563B66" w:rsidRPr="00822AA4" w:rsidRDefault="00563B66" w:rsidP="00855B0D">
            <w:pPr>
              <w:spacing w:before="40" w:after="40"/>
              <w:rPr>
                <w:rFonts w:ascii="Arial" w:hAnsi="Arial" w:cs="Arial"/>
                <w:sz w:val="20"/>
              </w:rPr>
            </w:pPr>
            <w:r w:rsidRPr="00822AA4">
              <w:rPr>
                <w:rFonts w:ascii="Arial" w:hAnsi="Arial" w:cs="Arial"/>
                <w:sz w:val="20"/>
              </w:rPr>
              <w:t>Spełnienie kryterium jest konieczne do przyznania dofinansowania.</w:t>
            </w:r>
          </w:p>
          <w:p w:rsidR="00563B66" w:rsidRPr="00822AA4" w:rsidRDefault="00563B66" w:rsidP="00855B0D">
            <w:pPr>
              <w:spacing w:before="40" w:after="40"/>
              <w:rPr>
                <w:rFonts w:ascii="Arial" w:hAnsi="Arial" w:cs="Arial"/>
                <w:sz w:val="20"/>
              </w:rPr>
            </w:pPr>
            <w:r w:rsidRPr="00822AA4">
              <w:rPr>
                <w:rFonts w:ascii="Arial" w:hAnsi="Arial" w:cs="Arial"/>
                <w:sz w:val="20"/>
              </w:rPr>
              <w:t>Projekty niespełniające kryterium kierowane są do poprawy lub uzupełnienia.</w:t>
            </w:r>
          </w:p>
          <w:p w:rsidR="00563B66" w:rsidRPr="00822AA4" w:rsidRDefault="00563B66" w:rsidP="00855B0D">
            <w:pPr>
              <w:spacing w:before="40" w:after="40"/>
              <w:rPr>
                <w:rFonts w:ascii="Arial" w:hAnsi="Arial" w:cs="Arial"/>
                <w:sz w:val="20"/>
              </w:rPr>
            </w:pPr>
            <w:r w:rsidRPr="00822AA4">
              <w:rPr>
                <w:rFonts w:ascii="Arial" w:hAnsi="Arial" w:cs="Arial"/>
                <w:sz w:val="20"/>
              </w:rPr>
              <w:t xml:space="preserve">Za zgodą IP, na etapie realizacji projektu, dopuszcza się możliwość  odstępstwa od  zapisów Wezwania do złożenia wniosku w zakresie spełnienia przedmiotowego kryterium z uwagi na zmiany m.in. RPO WZ 2014-2020, przepisów prawa, SOOP RPO WZ 2014-2020, właściwych Wytycznych obszarowych mających wpływ na założenia dotyczące uwarunkowań realizacji wsparcia.    </w:t>
            </w:r>
          </w:p>
          <w:p w:rsidR="00563B66" w:rsidRPr="00822AA4" w:rsidRDefault="00563B66" w:rsidP="00855B0D">
            <w:pPr>
              <w:spacing w:before="40" w:after="40"/>
              <w:rPr>
                <w:rFonts w:ascii="Arial" w:hAnsi="Arial" w:cs="Arial"/>
                <w:sz w:val="20"/>
              </w:rPr>
            </w:pPr>
            <w:r w:rsidRPr="00822AA4">
              <w:rPr>
                <w:rFonts w:ascii="Arial" w:hAnsi="Arial" w:cs="Arial"/>
                <w:sz w:val="20"/>
              </w:rPr>
              <w:t>Ocena spełniania kryterium polega na przypisaniu wartości logicznych „tak”, „nie”.</w:t>
            </w:r>
          </w:p>
        </w:tc>
      </w:tr>
      <w:tr w:rsidR="00563B66" w:rsidRPr="00E64C13" w:rsidTr="00563B66">
        <w:trPr>
          <w:jc w:val="center"/>
        </w:trPr>
        <w:tc>
          <w:tcPr>
            <w:tcW w:w="653" w:type="dxa"/>
          </w:tcPr>
          <w:p w:rsidR="00151054" w:rsidRDefault="00151054">
            <w:pPr>
              <w:pStyle w:val="Akapitzlist"/>
              <w:numPr>
                <w:ilvl w:val="0"/>
                <w:numId w:val="498"/>
              </w:numPr>
              <w:spacing w:before="40" w:after="40"/>
              <w:ind w:left="0" w:firstLine="0"/>
              <w:contextualSpacing w:val="0"/>
              <w:rPr>
                <w:rFonts w:ascii="Arial" w:hAnsi="Arial" w:cs="Arial"/>
              </w:rPr>
            </w:pPr>
          </w:p>
        </w:tc>
        <w:tc>
          <w:tcPr>
            <w:tcW w:w="2823" w:type="dxa"/>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Spójność wniosku </w:t>
            </w:r>
            <w:r w:rsidRPr="00E64C13">
              <w:rPr>
                <w:rFonts w:ascii="Arial" w:hAnsi="Arial" w:cs="Arial"/>
                <w:sz w:val="20"/>
              </w:rPr>
              <w:br/>
              <w:t>i załączników</w:t>
            </w:r>
          </w:p>
        </w:tc>
        <w:tc>
          <w:tcPr>
            <w:tcW w:w="6216" w:type="dxa"/>
          </w:tcPr>
          <w:p w:rsidR="00563B66" w:rsidRPr="00E64C13" w:rsidRDefault="00563B66" w:rsidP="00855B0D">
            <w:pPr>
              <w:spacing w:before="40" w:after="40"/>
              <w:rPr>
                <w:rFonts w:ascii="Arial" w:hAnsi="Arial" w:cs="Arial"/>
                <w:sz w:val="20"/>
              </w:rPr>
            </w:pPr>
            <w:r w:rsidRPr="00E64C13">
              <w:rPr>
                <w:rFonts w:ascii="Arial" w:hAnsi="Arial" w:cs="Arial"/>
                <w:sz w:val="20"/>
              </w:rPr>
              <w:t>Opisy we wniosku oraz w załącznikach (jeżeli dotyczy) są ze sobą spójne</w:t>
            </w:r>
            <w:r>
              <w:rPr>
                <w:rFonts w:ascii="Arial" w:hAnsi="Arial" w:cs="Arial"/>
                <w:sz w:val="20"/>
              </w:rPr>
              <w:t xml:space="preserve"> i</w:t>
            </w:r>
            <w:r w:rsidRPr="00E64C13">
              <w:rPr>
                <w:rFonts w:ascii="Arial" w:hAnsi="Arial" w:cs="Arial"/>
                <w:sz w:val="20"/>
              </w:rPr>
              <w:t xml:space="preserve"> nie zawierają sprzecznych ze sobą kwestii.</w:t>
            </w:r>
          </w:p>
        </w:tc>
        <w:tc>
          <w:tcPr>
            <w:tcW w:w="4598" w:type="dxa"/>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b/>
                <w:sz w:val="20"/>
              </w:rPr>
            </w:pPr>
            <w:r w:rsidRPr="00E64C13">
              <w:rPr>
                <w:rFonts w:ascii="Arial" w:hAnsi="Arial" w:cs="Arial"/>
                <w:sz w:val="20"/>
              </w:rPr>
              <w:t>Ocena spełniania kryterium polega na przypisaniu wartości logicznych „tak”, „nie”.</w:t>
            </w:r>
          </w:p>
        </w:tc>
      </w:tr>
    </w:tbl>
    <w:p w:rsidR="00563B66" w:rsidRDefault="00563B66">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63B66" w:rsidRPr="00E64C13" w:rsidTr="00855B0D">
        <w:trPr>
          <w:jc w:val="center"/>
        </w:trPr>
        <w:tc>
          <w:tcPr>
            <w:tcW w:w="14220" w:type="dxa"/>
            <w:gridSpan w:val="4"/>
          </w:tcPr>
          <w:p w:rsidR="00563B66" w:rsidRPr="00E64C13" w:rsidRDefault="00563B66" w:rsidP="00855B0D">
            <w:pPr>
              <w:spacing w:before="40" w:after="40"/>
              <w:jc w:val="center"/>
              <w:rPr>
                <w:rFonts w:ascii="Arial" w:hAnsi="Arial" w:cs="Arial"/>
                <w:b/>
                <w:sz w:val="20"/>
              </w:rPr>
            </w:pPr>
            <w:r w:rsidRPr="00E64C13">
              <w:rPr>
                <w:rFonts w:ascii="Arial" w:hAnsi="Arial" w:cs="Arial"/>
                <w:b/>
                <w:sz w:val="20"/>
              </w:rPr>
              <w:t>Kryteria wykonalności</w:t>
            </w:r>
          </w:p>
        </w:tc>
      </w:tr>
      <w:tr w:rsidR="00563B66" w:rsidRPr="00E64C13" w:rsidTr="00855B0D">
        <w:trPr>
          <w:jc w:val="center"/>
        </w:trPr>
        <w:tc>
          <w:tcPr>
            <w:tcW w:w="536"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L.p.</w:t>
            </w:r>
          </w:p>
        </w:tc>
        <w:tc>
          <w:tcPr>
            <w:tcW w:w="2833"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Nazwa kryterium</w:t>
            </w:r>
          </w:p>
        </w:tc>
        <w:tc>
          <w:tcPr>
            <w:tcW w:w="6237"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Definicja kryterium</w:t>
            </w:r>
          </w:p>
        </w:tc>
        <w:tc>
          <w:tcPr>
            <w:tcW w:w="4614" w:type="dxa"/>
          </w:tcPr>
          <w:p w:rsidR="00563B66" w:rsidRPr="00E64C13" w:rsidRDefault="00563B66" w:rsidP="00855B0D">
            <w:pPr>
              <w:spacing w:before="40" w:after="40"/>
              <w:jc w:val="center"/>
              <w:rPr>
                <w:rFonts w:ascii="Arial" w:hAnsi="Arial" w:cs="Arial"/>
                <w:sz w:val="20"/>
              </w:rPr>
            </w:pPr>
            <w:r w:rsidRPr="00E64C13">
              <w:rPr>
                <w:rFonts w:ascii="Arial" w:hAnsi="Arial" w:cs="Arial"/>
                <w:sz w:val="20"/>
              </w:rPr>
              <w:t>Opis znaczenia kryterium</w:t>
            </w:r>
          </w:p>
        </w:tc>
      </w:tr>
      <w:tr w:rsidR="00563B66" w:rsidRPr="00E64C13" w:rsidTr="00855B0D">
        <w:trPr>
          <w:jc w:val="center"/>
        </w:trPr>
        <w:tc>
          <w:tcPr>
            <w:tcW w:w="536"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t>1</w:t>
            </w:r>
          </w:p>
        </w:tc>
        <w:tc>
          <w:tcPr>
            <w:tcW w:w="2833"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t>2</w:t>
            </w:r>
          </w:p>
        </w:tc>
        <w:tc>
          <w:tcPr>
            <w:tcW w:w="6237"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t>3</w:t>
            </w:r>
          </w:p>
        </w:tc>
        <w:tc>
          <w:tcPr>
            <w:tcW w:w="4614" w:type="dxa"/>
            <w:tcBorders>
              <w:bottom w:val="single" w:sz="4" w:space="0" w:color="auto"/>
            </w:tcBorders>
          </w:tcPr>
          <w:p w:rsidR="00563B66" w:rsidRPr="00E64C13" w:rsidRDefault="00563B66" w:rsidP="00855B0D">
            <w:pPr>
              <w:spacing w:before="40" w:after="40"/>
              <w:jc w:val="center"/>
              <w:rPr>
                <w:rFonts w:ascii="Arial" w:hAnsi="Arial" w:cs="Arial"/>
                <w:sz w:val="20"/>
              </w:rPr>
            </w:pPr>
            <w:r w:rsidRPr="00E64C13">
              <w:rPr>
                <w:rFonts w:ascii="Arial" w:hAnsi="Arial" w:cs="Arial"/>
                <w:sz w:val="20"/>
              </w:rPr>
              <w:t>4</w:t>
            </w:r>
          </w:p>
        </w:tc>
      </w:tr>
      <w:tr w:rsidR="00563B66" w:rsidRPr="00E64C13" w:rsidTr="00855B0D">
        <w:trPr>
          <w:trHeight w:val="861"/>
          <w:jc w:val="center"/>
        </w:trPr>
        <w:tc>
          <w:tcPr>
            <w:tcW w:w="536" w:type="dxa"/>
            <w:tcBorders>
              <w:bottom w:val="single" w:sz="4" w:space="0" w:color="auto"/>
            </w:tcBorders>
          </w:tcPr>
          <w:p w:rsidR="00563B66" w:rsidRPr="00E64C13" w:rsidRDefault="00563B66" w:rsidP="00855B0D">
            <w:pPr>
              <w:pStyle w:val="Akapitzlist"/>
              <w:spacing w:before="40" w:after="40"/>
              <w:ind w:left="0"/>
              <w:contextualSpacing w:val="0"/>
              <w:rPr>
                <w:rFonts w:ascii="Arial" w:hAnsi="Arial" w:cs="Arial"/>
              </w:rPr>
            </w:pPr>
            <w:r>
              <w:rPr>
                <w:rFonts w:ascii="Arial" w:hAnsi="Arial" w:cs="Arial"/>
              </w:rPr>
              <w:lastRenderedPageBreak/>
              <w:t>1.</w:t>
            </w:r>
          </w:p>
        </w:tc>
        <w:tc>
          <w:tcPr>
            <w:tcW w:w="2833" w:type="dxa"/>
            <w:tcBorders>
              <w:bottom w:val="single" w:sz="4" w:space="0" w:color="auto"/>
            </w:tcBorders>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 xml:space="preserve">Zgodność </w:t>
            </w:r>
            <w:r>
              <w:rPr>
                <w:rFonts w:ascii="Arial" w:hAnsi="Arial" w:cs="Arial"/>
                <w:sz w:val="20"/>
              </w:rPr>
              <w:t>prawna</w:t>
            </w:r>
          </w:p>
        </w:tc>
        <w:tc>
          <w:tcPr>
            <w:tcW w:w="6237" w:type="dxa"/>
            <w:tcBorders>
              <w:bottom w:val="single" w:sz="4" w:space="0" w:color="auto"/>
            </w:tcBorders>
            <w:shd w:val="clear" w:color="auto" w:fill="auto"/>
          </w:tcPr>
          <w:p w:rsidR="00563B66" w:rsidRDefault="00563B66" w:rsidP="00855B0D">
            <w:pPr>
              <w:spacing w:before="40" w:after="40"/>
              <w:rPr>
                <w:rFonts w:ascii="Arial" w:hAnsi="Arial" w:cs="Arial"/>
                <w:sz w:val="20"/>
              </w:rPr>
            </w:pPr>
            <w:r w:rsidRPr="00E64C13">
              <w:rPr>
                <w:rFonts w:ascii="Arial" w:hAnsi="Arial" w:cs="Arial"/>
                <w:sz w:val="20"/>
              </w:rPr>
              <w:t>Projekt jest zgodny z prawodawstwem wspólnotowym oraz krajowym, w tym przepisami ustawy</w:t>
            </w:r>
            <w:r>
              <w:rPr>
                <w:rFonts w:ascii="Arial" w:hAnsi="Arial" w:cs="Arial"/>
                <w:sz w:val="20"/>
              </w:rPr>
              <w:t xml:space="preserve"> z dnia 29 stycznia 2004 r.</w:t>
            </w:r>
            <w:r w:rsidRPr="00E64C13">
              <w:rPr>
                <w:rFonts w:ascii="Arial" w:hAnsi="Arial" w:cs="Arial"/>
                <w:sz w:val="20"/>
              </w:rPr>
              <w:t xml:space="preserve"> </w:t>
            </w:r>
            <w:r w:rsidRPr="00E64C13">
              <w:rPr>
                <w:rFonts w:ascii="Arial" w:hAnsi="Arial" w:cs="Arial"/>
                <w:i/>
                <w:sz w:val="20"/>
              </w:rPr>
              <w:t>Prawo zamówień publicznych</w:t>
            </w:r>
            <w:r w:rsidRPr="00E64C13">
              <w:rPr>
                <w:rFonts w:ascii="Arial" w:hAnsi="Arial" w:cs="Arial"/>
                <w:sz w:val="20"/>
              </w:rPr>
              <w:t>.</w:t>
            </w:r>
            <w:r>
              <w:rPr>
                <w:rFonts w:ascii="Arial" w:hAnsi="Arial" w:cs="Arial"/>
                <w:sz w:val="20"/>
              </w:rPr>
              <w:t xml:space="preserve"> </w:t>
            </w:r>
          </w:p>
          <w:p w:rsidR="00563B66" w:rsidRPr="00E64C13" w:rsidRDefault="00563B66" w:rsidP="00855B0D">
            <w:pPr>
              <w:spacing w:before="40" w:after="40"/>
              <w:rPr>
                <w:rFonts w:ascii="Arial" w:hAnsi="Arial" w:cs="Arial"/>
                <w:sz w:val="20"/>
              </w:rPr>
            </w:pPr>
            <w:r>
              <w:rPr>
                <w:rFonts w:ascii="Arial" w:hAnsi="Arial" w:cs="Arial"/>
                <w:sz w:val="20"/>
              </w:rPr>
              <w:t xml:space="preserve">Projekt spełnia wymogi utworzenia  </w:t>
            </w:r>
            <w:r w:rsidRPr="007242EC">
              <w:rPr>
                <w:rFonts w:ascii="Arial" w:hAnsi="Arial" w:cs="Arial"/>
                <w:sz w:val="20"/>
              </w:rPr>
              <w:t>partn</w:t>
            </w:r>
            <w:r>
              <w:rPr>
                <w:rFonts w:ascii="Arial" w:hAnsi="Arial" w:cs="Arial"/>
                <w:sz w:val="20"/>
              </w:rPr>
              <w:t xml:space="preserve">erstwa zgodnie z art. 33 ust. 2 - 4a ustawy z dnia 11 lipca 2014 r. o </w:t>
            </w:r>
            <w:r w:rsidRPr="007242EC">
              <w:rPr>
                <w:rFonts w:ascii="Arial" w:hAnsi="Arial" w:cs="Arial"/>
                <w:sz w:val="20"/>
              </w:rPr>
              <w:t>z</w:t>
            </w:r>
            <w:r>
              <w:rPr>
                <w:rFonts w:ascii="Arial" w:hAnsi="Arial" w:cs="Arial"/>
                <w:sz w:val="20"/>
              </w:rPr>
              <w:t xml:space="preserve">asadach realizacji programów w zakresie polityki spójności finansowanych w perspektywie finansowej 2014 – 2020 (jeśli </w:t>
            </w:r>
            <w:r w:rsidRPr="007242EC">
              <w:rPr>
                <w:rFonts w:ascii="Arial" w:hAnsi="Arial" w:cs="Arial"/>
                <w:sz w:val="20"/>
              </w:rPr>
              <w:t>dotyczy).</w:t>
            </w:r>
          </w:p>
        </w:tc>
        <w:tc>
          <w:tcPr>
            <w:tcW w:w="4614" w:type="dxa"/>
            <w:tcBorders>
              <w:bottom w:val="single" w:sz="4" w:space="0" w:color="auto"/>
            </w:tcBorders>
            <w:shd w:val="clear" w:color="auto" w:fill="auto"/>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855B0D">
        <w:trPr>
          <w:jc w:val="center"/>
        </w:trPr>
        <w:tc>
          <w:tcPr>
            <w:tcW w:w="536" w:type="dxa"/>
          </w:tcPr>
          <w:p w:rsidR="00563B66" w:rsidRDefault="00563B66" w:rsidP="00855B0D">
            <w:pPr>
              <w:pStyle w:val="Akapitzlist"/>
              <w:spacing w:before="40" w:after="40"/>
              <w:ind w:left="0"/>
              <w:contextualSpacing w:val="0"/>
              <w:rPr>
                <w:rFonts w:ascii="Arial" w:hAnsi="Arial" w:cs="Arial"/>
              </w:rPr>
            </w:pPr>
            <w:r>
              <w:rPr>
                <w:rFonts w:ascii="Arial" w:hAnsi="Arial" w:cs="Arial"/>
              </w:rPr>
              <w:t>2.</w:t>
            </w:r>
          </w:p>
        </w:tc>
        <w:tc>
          <w:tcPr>
            <w:tcW w:w="2833" w:type="dxa"/>
          </w:tcPr>
          <w:p w:rsidR="00563B66" w:rsidRPr="00E64C13" w:rsidRDefault="00563B66" w:rsidP="00855B0D">
            <w:pPr>
              <w:spacing w:before="40" w:after="40"/>
              <w:rPr>
                <w:rFonts w:ascii="Arial" w:hAnsi="Arial" w:cs="Arial"/>
                <w:sz w:val="20"/>
              </w:rPr>
            </w:pPr>
            <w:r>
              <w:rPr>
                <w:rFonts w:ascii="Arial" w:hAnsi="Arial" w:cs="Arial"/>
                <w:sz w:val="20"/>
              </w:rPr>
              <w:t>Zgodność z wymogami pomocy publicznej</w:t>
            </w:r>
          </w:p>
        </w:tc>
        <w:tc>
          <w:tcPr>
            <w:tcW w:w="6237" w:type="dxa"/>
          </w:tcPr>
          <w:p w:rsidR="00563B66" w:rsidRPr="00004868" w:rsidDel="004E6EE3" w:rsidRDefault="00563B66" w:rsidP="00855B0D">
            <w:pPr>
              <w:spacing w:before="40" w:after="40"/>
              <w:rPr>
                <w:rFonts w:ascii="Arial" w:hAnsi="Arial" w:cs="Arial"/>
                <w:i/>
                <w:sz w:val="20"/>
              </w:rPr>
            </w:pPr>
            <w:r>
              <w:rPr>
                <w:rFonts w:ascii="Arial" w:hAnsi="Arial" w:cs="Arial"/>
                <w:sz w:val="20"/>
              </w:rPr>
              <w:t xml:space="preserve">Projekt jest zgodny z regułami pomocy publicznej i/lub pomocy </w:t>
            </w:r>
            <w:r>
              <w:rPr>
                <w:rFonts w:ascii="Arial" w:hAnsi="Arial" w:cs="Arial"/>
                <w:i/>
                <w:sz w:val="20"/>
              </w:rPr>
              <w:t xml:space="preserve">de </w:t>
            </w:r>
            <w:proofErr w:type="spellStart"/>
            <w:r>
              <w:rPr>
                <w:rFonts w:ascii="Arial" w:hAnsi="Arial" w:cs="Arial"/>
                <w:i/>
                <w:sz w:val="20"/>
              </w:rPr>
              <w:t>minimis</w:t>
            </w:r>
            <w:proofErr w:type="spellEnd"/>
          </w:p>
        </w:tc>
        <w:tc>
          <w:tcPr>
            <w:tcW w:w="4614" w:type="dxa"/>
          </w:tcPr>
          <w:p w:rsidR="00563B66" w:rsidRPr="00E64C13" w:rsidRDefault="00563B66" w:rsidP="00855B0D">
            <w:pPr>
              <w:spacing w:before="40" w:after="40"/>
              <w:rPr>
                <w:rFonts w:ascii="Arial" w:hAnsi="Arial" w:cs="Arial"/>
                <w:sz w:val="20"/>
              </w:rPr>
            </w:pPr>
            <w:r>
              <w:rPr>
                <w:rFonts w:ascii="Arial" w:hAnsi="Arial" w:cs="Arial"/>
                <w:sz w:val="20"/>
              </w:rPr>
              <w:t>Jeżeli dotyczy: s</w:t>
            </w:r>
            <w:r w:rsidRPr="00E64C13">
              <w:rPr>
                <w:rFonts w:ascii="Arial" w:hAnsi="Arial" w:cs="Arial"/>
                <w:sz w:val="20"/>
              </w:rPr>
              <w:t>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w:t>
            </w:r>
            <w:r>
              <w:rPr>
                <w:rFonts w:ascii="Arial" w:hAnsi="Arial" w:cs="Arial"/>
                <w:sz w:val="20"/>
              </w:rPr>
              <w:t>artości logicznych „tak”, „nie”, „nie dotyczy”.</w:t>
            </w:r>
          </w:p>
        </w:tc>
      </w:tr>
      <w:tr w:rsidR="00563B66" w:rsidRPr="00E64C13" w:rsidTr="00855B0D">
        <w:trPr>
          <w:jc w:val="center"/>
        </w:trPr>
        <w:tc>
          <w:tcPr>
            <w:tcW w:w="536" w:type="dxa"/>
          </w:tcPr>
          <w:p w:rsidR="00563B66" w:rsidRPr="00E64C13" w:rsidRDefault="00563B66" w:rsidP="00855B0D">
            <w:pPr>
              <w:pStyle w:val="Akapitzlist"/>
              <w:spacing w:before="40" w:after="40"/>
              <w:ind w:left="0"/>
              <w:contextualSpacing w:val="0"/>
              <w:rPr>
                <w:rFonts w:ascii="Arial" w:hAnsi="Arial" w:cs="Arial"/>
              </w:rPr>
            </w:pPr>
            <w:r>
              <w:rPr>
                <w:rFonts w:ascii="Arial" w:hAnsi="Arial" w:cs="Arial"/>
              </w:rPr>
              <w:t>3.</w:t>
            </w:r>
          </w:p>
        </w:tc>
        <w:tc>
          <w:tcPr>
            <w:tcW w:w="2833" w:type="dxa"/>
          </w:tcPr>
          <w:p w:rsidR="00563B66" w:rsidRPr="00E64C13" w:rsidRDefault="00563B66" w:rsidP="00855B0D">
            <w:pPr>
              <w:spacing w:before="40" w:after="40"/>
              <w:rPr>
                <w:rFonts w:ascii="Arial" w:hAnsi="Arial" w:cs="Arial"/>
                <w:sz w:val="20"/>
              </w:rPr>
            </w:pPr>
            <w:r w:rsidRPr="00E64C13">
              <w:rPr>
                <w:rFonts w:ascii="Arial" w:hAnsi="Arial" w:cs="Arial"/>
                <w:sz w:val="20"/>
              </w:rPr>
              <w:t>Zdolność organizacyjno-operacyjna</w:t>
            </w:r>
          </w:p>
        </w:tc>
        <w:tc>
          <w:tcPr>
            <w:tcW w:w="6237" w:type="dxa"/>
          </w:tcPr>
          <w:p w:rsidR="00563B66" w:rsidRPr="00E64C13" w:rsidRDefault="00563B66" w:rsidP="00855B0D">
            <w:pPr>
              <w:spacing w:before="40" w:after="40"/>
              <w:rPr>
                <w:rFonts w:ascii="Arial" w:hAnsi="Arial" w:cs="Arial"/>
                <w:sz w:val="20"/>
              </w:rPr>
            </w:pPr>
            <w:r w:rsidRPr="00E64C13">
              <w:rPr>
                <w:rFonts w:ascii="Arial" w:hAnsi="Arial" w:cs="Arial"/>
                <w:sz w:val="20"/>
              </w:rPr>
              <w:t>Beneficjent zapewni do realizacji projektu odpowiednio wykwalifikowaną kadrę, zarówno do jego obsługi</w:t>
            </w:r>
            <w:r>
              <w:rPr>
                <w:rFonts w:ascii="Arial" w:hAnsi="Arial" w:cs="Arial"/>
                <w:sz w:val="20"/>
              </w:rPr>
              <w:t>,</w:t>
            </w:r>
            <w:r w:rsidRPr="00E64C13">
              <w:rPr>
                <w:rFonts w:ascii="Arial" w:hAnsi="Arial" w:cs="Arial"/>
                <w:sz w:val="20"/>
              </w:rPr>
              <w:t xml:space="preserve"> jak i realizacji przedsięwzięć merytorycznych.</w:t>
            </w:r>
          </w:p>
          <w:p w:rsidR="00563B66" w:rsidRPr="00E64C13" w:rsidRDefault="00563B66" w:rsidP="00855B0D">
            <w:pPr>
              <w:spacing w:before="40" w:after="40"/>
              <w:rPr>
                <w:rFonts w:ascii="Arial" w:hAnsi="Arial" w:cs="Arial"/>
                <w:sz w:val="20"/>
              </w:rPr>
            </w:pPr>
            <w:r w:rsidRPr="00E64C13">
              <w:rPr>
                <w:rFonts w:ascii="Arial" w:hAnsi="Arial" w:cs="Arial"/>
                <w:sz w:val="20"/>
              </w:rPr>
              <w:t xml:space="preserve">Beneficjent dysponuje odpowiednim potencjałem </w:t>
            </w:r>
            <w:r>
              <w:rPr>
                <w:rFonts w:ascii="Arial" w:hAnsi="Arial" w:cs="Arial"/>
                <w:sz w:val="20"/>
              </w:rPr>
              <w:t xml:space="preserve">organizacyjnym i </w:t>
            </w:r>
            <w:r w:rsidRPr="00E64C13">
              <w:rPr>
                <w:rFonts w:ascii="Arial" w:hAnsi="Arial" w:cs="Arial"/>
                <w:sz w:val="20"/>
              </w:rPr>
              <w:t>technicznym.</w:t>
            </w:r>
          </w:p>
        </w:tc>
        <w:tc>
          <w:tcPr>
            <w:tcW w:w="4614" w:type="dxa"/>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r w:rsidR="00563B66" w:rsidRPr="00E64C13" w:rsidTr="00855B0D">
        <w:trPr>
          <w:jc w:val="center"/>
        </w:trPr>
        <w:tc>
          <w:tcPr>
            <w:tcW w:w="536" w:type="dxa"/>
          </w:tcPr>
          <w:p w:rsidR="00563B66" w:rsidRPr="00E64C13" w:rsidRDefault="00563B66" w:rsidP="00855B0D">
            <w:pPr>
              <w:pStyle w:val="Akapitzlist"/>
              <w:spacing w:before="40" w:after="40"/>
              <w:ind w:left="0"/>
              <w:contextualSpacing w:val="0"/>
              <w:rPr>
                <w:rFonts w:ascii="Arial" w:hAnsi="Arial" w:cs="Arial"/>
              </w:rPr>
            </w:pPr>
            <w:r>
              <w:rPr>
                <w:rFonts w:ascii="Arial" w:hAnsi="Arial" w:cs="Arial"/>
              </w:rPr>
              <w:t>4.</w:t>
            </w:r>
          </w:p>
        </w:tc>
        <w:tc>
          <w:tcPr>
            <w:tcW w:w="2833" w:type="dxa"/>
          </w:tcPr>
          <w:p w:rsidR="00563B66" w:rsidRPr="00E64C13" w:rsidRDefault="00563B66" w:rsidP="00855B0D">
            <w:pPr>
              <w:spacing w:before="40" w:after="40"/>
              <w:rPr>
                <w:rFonts w:ascii="Arial" w:hAnsi="Arial" w:cs="Arial"/>
                <w:sz w:val="20"/>
              </w:rPr>
            </w:pPr>
            <w:r w:rsidRPr="00E64C13">
              <w:rPr>
                <w:rFonts w:ascii="Arial" w:hAnsi="Arial" w:cs="Arial"/>
                <w:sz w:val="20"/>
              </w:rPr>
              <w:t>Zdolność finansowa</w:t>
            </w:r>
          </w:p>
        </w:tc>
        <w:tc>
          <w:tcPr>
            <w:tcW w:w="6237" w:type="dxa"/>
          </w:tcPr>
          <w:p w:rsidR="00563B66" w:rsidRPr="00E64C13" w:rsidRDefault="00563B66" w:rsidP="00855B0D">
            <w:pPr>
              <w:spacing w:before="40" w:after="40"/>
              <w:rPr>
                <w:rFonts w:ascii="Arial" w:hAnsi="Arial" w:cs="Arial"/>
                <w:sz w:val="20"/>
              </w:rPr>
            </w:pPr>
            <w:r w:rsidRPr="00E64C13">
              <w:rPr>
                <w:rFonts w:ascii="Arial" w:hAnsi="Arial" w:cs="Arial"/>
                <w:sz w:val="20"/>
              </w:rPr>
              <w:t>Kondycja finansowa Beneficjenta</w:t>
            </w:r>
            <w:r>
              <w:rPr>
                <w:rFonts w:ascii="Arial" w:hAnsi="Arial" w:cs="Arial"/>
                <w:sz w:val="20"/>
              </w:rPr>
              <w:t xml:space="preserve"> na dzień złożenia wniosku o dofinansowanie</w:t>
            </w:r>
            <w:r w:rsidRPr="00E64C13">
              <w:rPr>
                <w:rFonts w:ascii="Arial" w:hAnsi="Arial" w:cs="Arial"/>
                <w:sz w:val="20"/>
              </w:rPr>
              <w:t xml:space="preserve"> gwarantuje osiągnięcie deklarowanych produktów lub rezultatów, zgodnie z deklarowanym planem finansowym i w terminie określonym we wniosku o dofinansowanie.</w:t>
            </w:r>
          </w:p>
          <w:p w:rsidR="00563B66" w:rsidRPr="000E71EA" w:rsidRDefault="00563B66" w:rsidP="00855B0D">
            <w:pPr>
              <w:spacing w:before="40" w:after="40"/>
              <w:rPr>
                <w:rFonts w:ascii="Arial" w:hAnsi="Arial" w:cs="Arial"/>
                <w:sz w:val="20"/>
              </w:rPr>
            </w:pPr>
            <w:r>
              <w:rPr>
                <w:rFonts w:ascii="Arial" w:hAnsi="Arial" w:cs="Arial"/>
                <w:sz w:val="20"/>
              </w:rPr>
              <w:t xml:space="preserve"> W przypadku Beneficjenta  </w:t>
            </w:r>
            <w:r w:rsidRPr="000E71EA">
              <w:rPr>
                <w:rFonts w:ascii="Arial" w:hAnsi="Arial" w:cs="Arial"/>
                <w:sz w:val="20"/>
              </w:rPr>
              <w:t>b</w:t>
            </w:r>
            <w:r>
              <w:rPr>
                <w:rFonts w:ascii="Arial" w:hAnsi="Arial" w:cs="Arial"/>
                <w:sz w:val="20"/>
              </w:rPr>
              <w:t xml:space="preserve">ędącego jednostką sektora </w:t>
            </w:r>
            <w:r w:rsidRPr="000E71EA">
              <w:rPr>
                <w:rFonts w:ascii="Arial" w:hAnsi="Arial" w:cs="Arial"/>
                <w:sz w:val="20"/>
              </w:rPr>
              <w:t>fina</w:t>
            </w:r>
            <w:r>
              <w:rPr>
                <w:rFonts w:ascii="Arial" w:hAnsi="Arial" w:cs="Arial"/>
                <w:sz w:val="20"/>
              </w:rPr>
              <w:t xml:space="preserve">nsów publicznych i/lub w </w:t>
            </w:r>
            <w:r w:rsidRPr="000E71EA">
              <w:rPr>
                <w:rFonts w:ascii="Arial" w:hAnsi="Arial" w:cs="Arial"/>
                <w:sz w:val="20"/>
              </w:rPr>
              <w:t>przypa</w:t>
            </w:r>
            <w:r>
              <w:rPr>
                <w:rFonts w:ascii="Arial" w:hAnsi="Arial" w:cs="Arial"/>
                <w:sz w:val="20"/>
              </w:rPr>
              <w:t xml:space="preserve">dku projektu realizowanego w  partnerstwie gdzie  Beneficjentem – Liderem  jest podmiot  będący jednostką sektora    finansów publicznych kryterium zostaje </w:t>
            </w:r>
            <w:r w:rsidRPr="000E71EA">
              <w:rPr>
                <w:rFonts w:ascii="Arial" w:hAnsi="Arial" w:cs="Arial"/>
                <w:sz w:val="20"/>
              </w:rPr>
              <w:t xml:space="preserve">automatycznie </w:t>
            </w:r>
          </w:p>
          <w:p w:rsidR="00563B66" w:rsidRPr="00E64C13" w:rsidRDefault="00563B66" w:rsidP="00855B0D">
            <w:pPr>
              <w:spacing w:before="40" w:after="40"/>
              <w:rPr>
                <w:rFonts w:ascii="Arial" w:hAnsi="Arial" w:cs="Arial"/>
                <w:sz w:val="20"/>
              </w:rPr>
            </w:pPr>
            <w:r>
              <w:rPr>
                <w:rFonts w:ascii="Arial" w:hAnsi="Arial" w:cs="Arial"/>
                <w:sz w:val="20"/>
              </w:rPr>
              <w:t xml:space="preserve">uznane za </w:t>
            </w:r>
            <w:r w:rsidRPr="000E71EA">
              <w:rPr>
                <w:rFonts w:ascii="Arial" w:hAnsi="Arial" w:cs="Arial"/>
                <w:sz w:val="20"/>
              </w:rPr>
              <w:t>spełnione.</w:t>
            </w:r>
          </w:p>
        </w:tc>
        <w:tc>
          <w:tcPr>
            <w:tcW w:w="4614" w:type="dxa"/>
          </w:tcPr>
          <w:p w:rsidR="00563B66" w:rsidRPr="00E64C13" w:rsidRDefault="00563B66" w:rsidP="00855B0D">
            <w:pPr>
              <w:spacing w:before="40" w:after="40"/>
              <w:rPr>
                <w:rFonts w:ascii="Arial" w:hAnsi="Arial" w:cs="Arial"/>
                <w:sz w:val="20"/>
              </w:rPr>
            </w:pPr>
            <w:r w:rsidRPr="00E64C13">
              <w:rPr>
                <w:rFonts w:ascii="Arial" w:hAnsi="Arial" w:cs="Arial"/>
                <w:sz w:val="20"/>
              </w:rPr>
              <w:t>Spełnienie kryterium jest konieczne do przyznania dofinansowania.</w:t>
            </w:r>
          </w:p>
          <w:p w:rsidR="00563B66" w:rsidRPr="00E64C13" w:rsidRDefault="00563B66" w:rsidP="00855B0D">
            <w:pPr>
              <w:spacing w:before="40" w:after="40"/>
              <w:rPr>
                <w:rFonts w:ascii="Arial" w:hAnsi="Arial" w:cs="Arial"/>
                <w:sz w:val="20"/>
              </w:rPr>
            </w:pPr>
            <w:r w:rsidRPr="00E64C13">
              <w:rPr>
                <w:rFonts w:ascii="Arial" w:hAnsi="Arial" w:cs="Arial"/>
                <w:sz w:val="20"/>
              </w:rPr>
              <w:t>Projekty niespełniające kryterium kierowane są do poprawy lub uzupełnienia.</w:t>
            </w:r>
          </w:p>
          <w:p w:rsidR="00563B66" w:rsidRPr="00E64C13" w:rsidRDefault="00563B66" w:rsidP="00855B0D">
            <w:pPr>
              <w:spacing w:before="40" w:after="40"/>
              <w:rPr>
                <w:rFonts w:ascii="Arial" w:hAnsi="Arial" w:cs="Arial"/>
                <w:sz w:val="20"/>
              </w:rPr>
            </w:pPr>
            <w:r w:rsidRPr="00E64C13">
              <w:rPr>
                <w:rFonts w:ascii="Arial" w:hAnsi="Arial" w:cs="Arial"/>
                <w:sz w:val="20"/>
              </w:rPr>
              <w:t>Ocena spełniania kryterium polega na przypisaniu wartości logicznych „tak”, „nie”.</w:t>
            </w:r>
          </w:p>
        </w:tc>
      </w:tr>
    </w:tbl>
    <w:p w:rsidR="00AF50EF" w:rsidRDefault="00AF50EF">
      <w:pPr>
        <w:rPr>
          <w:rFonts w:ascii="Myriad Pro" w:hAnsi="Myriad Pro" w:cs="Arial"/>
          <w:sz w:val="20"/>
        </w:rPr>
      </w:pPr>
    </w:p>
    <w:p w:rsidR="00AF50EF" w:rsidRDefault="00AF50EF" w:rsidP="00E75EA6">
      <w:pPr>
        <w:pStyle w:val="Nagwek"/>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18</w:t>
      </w:r>
      <w:r w:rsidRPr="008E5DF4">
        <w:rPr>
          <w:rFonts w:cs="Arial"/>
          <w:b/>
          <w:bCs/>
          <w:sz w:val="20"/>
        </w:rPr>
        <w:t>/</w:t>
      </w:r>
      <w:r>
        <w:rPr>
          <w:rFonts w:cs="Arial"/>
          <w:b/>
          <w:bCs/>
          <w:sz w:val="20"/>
        </w:rPr>
        <w:t xml:space="preserve">20 Komitetu Monitorującego RPO WZ 2014-2020 </w:t>
      </w:r>
      <w:r w:rsidRPr="002456AE">
        <w:rPr>
          <w:rFonts w:cs="Arial"/>
          <w:b/>
          <w:bCs/>
          <w:sz w:val="20"/>
        </w:rPr>
        <w:t xml:space="preserve">z dnia </w:t>
      </w:r>
      <w:r>
        <w:rPr>
          <w:rFonts w:cs="Arial"/>
          <w:b/>
          <w:bCs/>
          <w:sz w:val="20"/>
        </w:rPr>
        <w:t>14 maja 2020</w:t>
      </w:r>
      <w:r w:rsidRPr="00BC2A19">
        <w:rPr>
          <w:rFonts w:cs="Arial"/>
          <w:b/>
          <w:bCs/>
          <w:sz w:val="20"/>
        </w:rPr>
        <w:t xml:space="preserve"> r.</w:t>
      </w:r>
      <w:r>
        <w:rPr>
          <w:rFonts w:cs="Arial"/>
          <w:b/>
          <w:bCs/>
          <w:sz w:val="20"/>
        </w:rPr>
        <w:t xml:space="preserve"> (tryb pozakonkursowy) typ 4</w:t>
      </w:r>
    </w:p>
    <w:p w:rsidR="00E75EA6" w:rsidRDefault="00E75EA6" w:rsidP="00E75EA6">
      <w:pPr>
        <w:pStyle w:val="Nagwek"/>
        <w:jc w:val="center"/>
        <w:rPr>
          <w:rFonts w:cs="Arial"/>
          <w:b/>
          <w:bCs/>
          <w:sz w:val="20"/>
        </w:rPr>
      </w:pPr>
    </w:p>
    <w:tbl>
      <w:tblPr>
        <w:tblStyle w:val="Tabela-Siatka"/>
        <w:tblW w:w="14175" w:type="dxa"/>
        <w:jc w:val="center"/>
        <w:shd w:val="clear" w:color="auto" w:fill="B6DDE8" w:themeFill="accent5" w:themeFillTint="66"/>
        <w:tblLayout w:type="fixed"/>
        <w:tblLook w:val="04A0"/>
      </w:tblPr>
      <w:tblGrid>
        <w:gridCol w:w="1900"/>
        <w:gridCol w:w="12275"/>
      </w:tblGrid>
      <w:tr w:rsidR="00AF50EF" w:rsidRPr="00E64C13" w:rsidTr="00855B0D">
        <w:trPr>
          <w:jc w:val="center"/>
        </w:trPr>
        <w:tc>
          <w:tcPr>
            <w:tcW w:w="1900" w:type="dxa"/>
            <w:shd w:val="clear" w:color="auto" w:fill="B6DDE8" w:themeFill="accent5" w:themeFillTint="66"/>
          </w:tcPr>
          <w:p w:rsidR="00AF50EF" w:rsidRPr="00E64C13" w:rsidRDefault="00AF50EF" w:rsidP="00855B0D">
            <w:pPr>
              <w:spacing w:before="40" w:after="40"/>
              <w:rPr>
                <w:rFonts w:ascii="Arial" w:hAnsi="Arial" w:cs="Arial"/>
                <w:sz w:val="20"/>
              </w:rPr>
            </w:pPr>
            <w:r w:rsidRPr="00E64C13">
              <w:rPr>
                <w:rFonts w:ascii="Arial" w:hAnsi="Arial" w:cs="Arial"/>
                <w:sz w:val="20"/>
              </w:rPr>
              <w:t>Oś priorytetowa</w:t>
            </w:r>
          </w:p>
        </w:tc>
        <w:tc>
          <w:tcPr>
            <w:tcW w:w="12275" w:type="dxa"/>
            <w:shd w:val="clear" w:color="auto" w:fill="B6DDE8" w:themeFill="accent5" w:themeFillTint="66"/>
          </w:tcPr>
          <w:p w:rsidR="00AF50EF" w:rsidRPr="00395FD5" w:rsidRDefault="00AF50EF" w:rsidP="00855B0D">
            <w:pPr>
              <w:spacing w:before="40" w:after="40"/>
              <w:rPr>
                <w:rFonts w:ascii="Arial" w:hAnsi="Arial" w:cs="Arial"/>
                <w:sz w:val="20"/>
              </w:rPr>
            </w:pPr>
            <w:r>
              <w:rPr>
                <w:rFonts w:ascii="Arial" w:hAnsi="Arial" w:cs="Arial"/>
                <w:sz w:val="20"/>
              </w:rPr>
              <w:t>VII Włączenie społeczne</w:t>
            </w:r>
          </w:p>
        </w:tc>
      </w:tr>
      <w:tr w:rsidR="00AF50EF" w:rsidRPr="00E64C13" w:rsidTr="00855B0D">
        <w:trPr>
          <w:trHeight w:val="682"/>
          <w:jc w:val="center"/>
        </w:trPr>
        <w:tc>
          <w:tcPr>
            <w:tcW w:w="1900" w:type="dxa"/>
            <w:shd w:val="clear" w:color="auto" w:fill="B6DDE8" w:themeFill="accent5" w:themeFillTint="66"/>
          </w:tcPr>
          <w:p w:rsidR="00AF50EF" w:rsidRPr="00E64C13" w:rsidRDefault="00AF50EF" w:rsidP="00855B0D">
            <w:pPr>
              <w:spacing w:before="40" w:after="40"/>
              <w:rPr>
                <w:rFonts w:ascii="Arial" w:hAnsi="Arial" w:cs="Arial"/>
                <w:sz w:val="20"/>
              </w:rPr>
            </w:pPr>
            <w:r w:rsidRPr="00E64C13">
              <w:rPr>
                <w:rFonts w:ascii="Arial" w:hAnsi="Arial" w:cs="Arial"/>
                <w:sz w:val="20"/>
              </w:rPr>
              <w:lastRenderedPageBreak/>
              <w:t>Priorytet Inwestycyjny</w:t>
            </w:r>
          </w:p>
        </w:tc>
        <w:tc>
          <w:tcPr>
            <w:tcW w:w="12275" w:type="dxa"/>
            <w:shd w:val="clear" w:color="auto" w:fill="B6DDE8" w:themeFill="accent5" w:themeFillTint="66"/>
          </w:tcPr>
          <w:p w:rsidR="00AF50EF" w:rsidRPr="00914971" w:rsidRDefault="00AF50EF" w:rsidP="00855B0D">
            <w:pPr>
              <w:spacing w:before="40" w:after="40"/>
              <w:rPr>
                <w:rFonts w:ascii="Myriad Pro" w:hAnsi="Myriad Pro" w:cs="Arial"/>
              </w:rPr>
            </w:pPr>
            <w:r w:rsidRPr="00914971">
              <w:rPr>
                <w:rFonts w:ascii="Myriad Pro" w:hAnsi="Myriad Pro" w:cs="Arial"/>
              </w:rPr>
              <w:t>9iv: Ułatwianie dostępu do przystępnych cenowo, trwałych oraz wysokiej jakości usług, w tym opieki zdrowotnej i usług socjalnych świadczonych w interesie ogólnym.</w:t>
            </w:r>
          </w:p>
        </w:tc>
      </w:tr>
      <w:tr w:rsidR="00AF50EF" w:rsidRPr="00E64C13" w:rsidTr="00855B0D">
        <w:trPr>
          <w:trHeight w:val="682"/>
          <w:jc w:val="center"/>
        </w:trPr>
        <w:tc>
          <w:tcPr>
            <w:tcW w:w="1900" w:type="dxa"/>
            <w:shd w:val="clear" w:color="auto" w:fill="B6DDE8" w:themeFill="accent5" w:themeFillTint="66"/>
          </w:tcPr>
          <w:p w:rsidR="00AF50EF" w:rsidRPr="00E64C13" w:rsidRDefault="00AF50EF" w:rsidP="00855B0D">
            <w:pPr>
              <w:spacing w:before="40" w:after="40"/>
              <w:rPr>
                <w:rFonts w:ascii="Arial" w:hAnsi="Arial" w:cs="Arial"/>
                <w:sz w:val="20"/>
              </w:rPr>
            </w:pPr>
            <w:r w:rsidRPr="00E64C13">
              <w:rPr>
                <w:rFonts w:ascii="Arial" w:hAnsi="Arial" w:cs="Arial"/>
                <w:sz w:val="20"/>
              </w:rPr>
              <w:t>Działanie</w:t>
            </w:r>
          </w:p>
        </w:tc>
        <w:tc>
          <w:tcPr>
            <w:tcW w:w="12275" w:type="dxa"/>
            <w:shd w:val="clear" w:color="auto" w:fill="B6DDE8" w:themeFill="accent5" w:themeFillTint="66"/>
          </w:tcPr>
          <w:p w:rsidR="00AF50EF" w:rsidRPr="000E7FB6" w:rsidRDefault="00AF50EF" w:rsidP="00855B0D">
            <w:pPr>
              <w:spacing w:before="40" w:after="40"/>
              <w:rPr>
                <w:rFonts w:ascii="Myriad Pro" w:hAnsi="Myriad Pro" w:cs="Arial"/>
                <w:sz w:val="20"/>
              </w:rPr>
            </w:pPr>
            <w:r w:rsidRPr="00D46347">
              <w:rPr>
                <w:rFonts w:ascii="Myriad Pro" w:hAnsi="Myriad Pro" w:cs="Arial"/>
                <w:sz w:val="20"/>
              </w:rPr>
              <w:t xml:space="preserve">7.6 </w:t>
            </w:r>
            <w:r w:rsidRPr="00D46347">
              <w:rPr>
                <w:rFonts w:ascii="Myriad Pro" w:eastAsia="Times New Roman" w:hAnsi="Myriad Pro" w:cs="Arial"/>
                <w:color w:val="000000"/>
                <w:lang w:eastAsia="pl-PL"/>
              </w:rPr>
              <w:t>Wsparcie rozwoju usług społecznych świadczonych w interesie ogólnym</w:t>
            </w:r>
            <w:r w:rsidRPr="00D46347">
              <w:rPr>
                <w:rFonts w:ascii="Myriad Pro" w:hAnsi="Myriad Pro" w:cs="Arial"/>
                <w:sz w:val="20"/>
              </w:rPr>
              <w:t xml:space="preserve"> </w:t>
            </w:r>
          </w:p>
        </w:tc>
      </w:tr>
    </w:tbl>
    <w:p w:rsidR="00AF50EF" w:rsidRDefault="00AF50EF">
      <w:pPr>
        <w:rPr>
          <w:rFonts w:ascii="Myriad Pro" w:hAnsi="Myriad Pro" w:cs="Arial"/>
          <w:sz w:val="20"/>
        </w:rPr>
      </w:pPr>
    </w:p>
    <w:p w:rsidR="00E75EA6" w:rsidRDefault="00E75EA6">
      <w:pPr>
        <w:rPr>
          <w:rFonts w:ascii="Myriad Pro" w:hAnsi="Myriad Pro" w:cs="Arial"/>
          <w:sz w:val="20"/>
        </w:rPr>
      </w:pPr>
    </w:p>
    <w:tbl>
      <w:tblPr>
        <w:tblStyle w:val="Tabela-Siatka"/>
        <w:tblW w:w="14149" w:type="dxa"/>
        <w:jc w:val="center"/>
        <w:tblLayout w:type="fixed"/>
        <w:tblLook w:val="04A0"/>
      </w:tblPr>
      <w:tblGrid>
        <w:gridCol w:w="512"/>
        <w:gridCol w:w="2823"/>
        <w:gridCol w:w="6216"/>
        <w:gridCol w:w="4598"/>
      </w:tblGrid>
      <w:tr w:rsidR="00AF50EF" w:rsidRPr="00E64C13" w:rsidTr="00AF50EF">
        <w:trPr>
          <w:jc w:val="center"/>
        </w:trPr>
        <w:tc>
          <w:tcPr>
            <w:tcW w:w="14149" w:type="dxa"/>
            <w:gridSpan w:val="4"/>
          </w:tcPr>
          <w:p w:rsidR="00AF50EF" w:rsidRPr="00E64C13" w:rsidRDefault="00AF50EF" w:rsidP="00855B0D">
            <w:pPr>
              <w:spacing w:before="40" w:after="40"/>
              <w:jc w:val="center"/>
              <w:rPr>
                <w:rFonts w:ascii="Arial" w:hAnsi="Arial" w:cs="Arial"/>
                <w:b/>
                <w:sz w:val="20"/>
              </w:rPr>
            </w:pPr>
            <w:r w:rsidRPr="00E64C13">
              <w:rPr>
                <w:rFonts w:ascii="Arial" w:hAnsi="Arial" w:cs="Arial"/>
                <w:b/>
                <w:sz w:val="20"/>
              </w:rPr>
              <w:t>Kryteria dopuszczalności</w:t>
            </w:r>
          </w:p>
        </w:tc>
      </w:tr>
      <w:tr w:rsidR="00AF50EF" w:rsidRPr="00E64C13" w:rsidTr="00AF50EF">
        <w:trPr>
          <w:jc w:val="center"/>
        </w:trPr>
        <w:tc>
          <w:tcPr>
            <w:tcW w:w="512"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L.p.</w:t>
            </w:r>
          </w:p>
        </w:tc>
        <w:tc>
          <w:tcPr>
            <w:tcW w:w="2823"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Nazwa kryterium</w:t>
            </w:r>
          </w:p>
        </w:tc>
        <w:tc>
          <w:tcPr>
            <w:tcW w:w="6216"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Definicja kryterium</w:t>
            </w:r>
          </w:p>
        </w:tc>
        <w:tc>
          <w:tcPr>
            <w:tcW w:w="4598"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Opis znaczenia kryterium</w:t>
            </w:r>
          </w:p>
        </w:tc>
      </w:tr>
      <w:tr w:rsidR="00AF50EF" w:rsidRPr="00E64C13" w:rsidTr="00AF50EF">
        <w:trPr>
          <w:jc w:val="center"/>
        </w:trPr>
        <w:tc>
          <w:tcPr>
            <w:tcW w:w="512"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1</w:t>
            </w:r>
          </w:p>
        </w:tc>
        <w:tc>
          <w:tcPr>
            <w:tcW w:w="2823"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2</w:t>
            </w:r>
          </w:p>
        </w:tc>
        <w:tc>
          <w:tcPr>
            <w:tcW w:w="6216"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3</w:t>
            </w:r>
          </w:p>
        </w:tc>
        <w:tc>
          <w:tcPr>
            <w:tcW w:w="4598" w:type="dxa"/>
          </w:tcPr>
          <w:p w:rsidR="00AF50EF" w:rsidRPr="00E64C13" w:rsidRDefault="00AF50EF" w:rsidP="00855B0D">
            <w:pPr>
              <w:spacing w:before="40" w:after="40"/>
              <w:jc w:val="center"/>
              <w:rPr>
                <w:rFonts w:ascii="Arial" w:hAnsi="Arial" w:cs="Arial"/>
                <w:sz w:val="20"/>
              </w:rPr>
            </w:pPr>
            <w:r w:rsidRPr="00E64C13">
              <w:rPr>
                <w:rFonts w:ascii="Arial" w:hAnsi="Arial" w:cs="Arial"/>
                <w:sz w:val="20"/>
              </w:rPr>
              <w:t>4</w:t>
            </w:r>
          </w:p>
        </w:tc>
      </w:tr>
      <w:tr w:rsidR="00AF50EF" w:rsidRPr="00E64C13" w:rsidTr="00AF50EF">
        <w:trPr>
          <w:jc w:val="center"/>
        </w:trPr>
        <w:tc>
          <w:tcPr>
            <w:tcW w:w="512" w:type="dxa"/>
          </w:tcPr>
          <w:p w:rsidR="00151054" w:rsidRDefault="00151054">
            <w:pPr>
              <w:pStyle w:val="Akapitzlist"/>
              <w:numPr>
                <w:ilvl w:val="0"/>
                <w:numId w:val="499"/>
              </w:numPr>
              <w:spacing w:before="40" w:after="40"/>
              <w:ind w:hanging="720"/>
              <w:contextualSpacing w:val="0"/>
              <w:rPr>
                <w:rFonts w:ascii="Arial" w:hAnsi="Arial" w:cs="Arial"/>
              </w:rPr>
            </w:pPr>
          </w:p>
        </w:tc>
        <w:tc>
          <w:tcPr>
            <w:tcW w:w="2823" w:type="dxa"/>
            <w:shd w:val="clear" w:color="auto" w:fill="auto"/>
          </w:tcPr>
          <w:p w:rsidR="00AF50EF" w:rsidRPr="00EF39FB" w:rsidRDefault="00AF50EF" w:rsidP="00855B0D">
            <w:pPr>
              <w:spacing w:before="40" w:after="40"/>
              <w:rPr>
                <w:rFonts w:ascii="Arial" w:hAnsi="Arial" w:cs="Arial"/>
                <w:sz w:val="18"/>
                <w:szCs w:val="18"/>
              </w:rPr>
            </w:pPr>
            <w:r w:rsidRPr="00EF39FB">
              <w:rPr>
                <w:rFonts w:ascii="Arial" w:hAnsi="Arial" w:cs="Arial"/>
                <w:sz w:val="18"/>
                <w:szCs w:val="18"/>
              </w:rPr>
              <w:t xml:space="preserve">Zgodność wsparcia </w:t>
            </w:r>
          </w:p>
          <w:p w:rsidR="00AF50EF" w:rsidRPr="00E64C13" w:rsidRDefault="00AF50EF" w:rsidP="00855B0D">
            <w:pPr>
              <w:spacing w:before="40" w:after="40"/>
              <w:rPr>
                <w:rFonts w:ascii="Arial" w:hAnsi="Arial" w:cs="Arial"/>
                <w:sz w:val="20"/>
              </w:rPr>
            </w:pPr>
          </w:p>
        </w:tc>
        <w:tc>
          <w:tcPr>
            <w:tcW w:w="6216" w:type="dxa"/>
            <w:shd w:val="clear" w:color="auto" w:fill="auto"/>
          </w:tcPr>
          <w:p w:rsidR="00AF50EF" w:rsidRDefault="00AF50EF" w:rsidP="00855B0D">
            <w:pPr>
              <w:spacing w:before="40" w:after="40"/>
              <w:rPr>
                <w:rFonts w:ascii="Arial" w:hAnsi="Arial" w:cs="Arial"/>
                <w:sz w:val="18"/>
                <w:szCs w:val="18"/>
              </w:rPr>
            </w:pPr>
            <w:r>
              <w:rPr>
                <w:rFonts w:ascii="Arial" w:hAnsi="Arial" w:cs="Arial"/>
                <w:sz w:val="20"/>
              </w:rPr>
              <w:t xml:space="preserve">1. </w:t>
            </w:r>
            <w:r w:rsidRPr="003B0284">
              <w:rPr>
                <w:rFonts w:ascii="Arial" w:hAnsi="Arial" w:cs="Arial"/>
                <w:sz w:val="18"/>
                <w:szCs w:val="18"/>
              </w:rPr>
              <w:t>Projekt skierowany do grup docelowych z obszaru województwa</w:t>
            </w:r>
            <w:r>
              <w:rPr>
                <w:rFonts w:ascii="Arial" w:hAnsi="Arial" w:cs="Arial"/>
                <w:sz w:val="18"/>
                <w:szCs w:val="18"/>
              </w:rPr>
              <w:t xml:space="preserve"> </w:t>
            </w:r>
            <w:r w:rsidRPr="003E7AA2">
              <w:rPr>
                <w:rFonts w:ascii="Arial" w:hAnsi="Arial" w:cs="Arial"/>
                <w:sz w:val="18"/>
                <w:szCs w:val="18"/>
              </w:rPr>
              <w:t>zachodniopomorskiego (w przypadku osób fizycznych - pracujących,</w:t>
            </w:r>
            <w:r>
              <w:rPr>
                <w:rFonts w:ascii="Arial" w:hAnsi="Arial" w:cs="Arial"/>
                <w:sz w:val="18"/>
                <w:szCs w:val="18"/>
              </w:rPr>
              <w:t xml:space="preserve"> </w:t>
            </w:r>
            <w:r w:rsidRPr="003E7AA2">
              <w:rPr>
                <w:rFonts w:ascii="Arial" w:hAnsi="Arial" w:cs="Arial"/>
                <w:sz w:val="18"/>
                <w:szCs w:val="18"/>
              </w:rPr>
              <w:t>uczących się lub zamieszkujących na obszarze województwa</w:t>
            </w:r>
            <w:r>
              <w:rPr>
                <w:rFonts w:ascii="Arial" w:hAnsi="Arial" w:cs="Arial"/>
                <w:sz w:val="18"/>
                <w:szCs w:val="18"/>
              </w:rPr>
              <w:t xml:space="preserve"> </w:t>
            </w:r>
            <w:r w:rsidRPr="003E7AA2">
              <w:rPr>
                <w:rFonts w:ascii="Arial" w:hAnsi="Arial" w:cs="Arial"/>
                <w:sz w:val="18"/>
                <w:szCs w:val="18"/>
              </w:rPr>
              <w:t>zachodniopomorskiego w rozumieniu przepisów Kodeksu Cywilnego, a w</w:t>
            </w:r>
            <w:r>
              <w:rPr>
                <w:rFonts w:ascii="Arial" w:hAnsi="Arial" w:cs="Arial"/>
                <w:sz w:val="18"/>
                <w:szCs w:val="18"/>
              </w:rPr>
              <w:t xml:space="preserve"> </w:t>
            </w:r>
            <w:r w:rsidRPr="003E7AA2">
              <w:rPr>
                <w:rFonts w:ascii="Arial" w:hAnsi="Arial" w:cs="Arial"/>
                <w:sz w:val="18"/>
                <w:szCs w:val="18"/>
              </w:rPr>
              <w:t>przypadku innych podmiotów - posiadających jednostkę organizacyjną na</w:t>
            </w:r>
            <w:r>
              <w:rPr>
                <w:rFonts w:ascii="Arial" w:hAnsi="Arial" w:cs="Arial"/>
                <w:sz w:val="18"/>
                <w:szCs w:val="18"/>
              </w:rPr>
              <w:t xml:space="preserve"> </w:t>
            </w:r>
            <w:r w:rsidRPr="003E7AA2">
              <w:rPr>
                <w:rFonts w:ascii="Arial" w:hAnsi="Arial" w:cs="Arial"/>
                <w:sz w:val="18"/>
                <w:szCs w:val="18"/>
              </w:rPr>
              <w:t>obszarze województwa zachodniopomorskiego).</w:t>
            </w:r>
          </w:p>
          <w:p w:rsidR="00AF50EF" w:rsidRDefault="00AF50EF" w:rsidP="00855B0D">
            <w:pPr>
              <w:spacing w:before="40" w:after="40"/>
              <w:rPr>
                <w:rFonts w:ascii="Arial" w:hAnsi="Arial" w:cs="Arial"/>
                <w:sz w:val="18"/>
                <w:szCs w:val="18"/>
              </w:rPr>
            </w:pPr>
          </w:p>
          <w:p w:rsidR="00AF50EF" w:rsidRDefault="00AF50EF" w:rsidP="00855B0D">
            <w:pPr>
              <w:spacing w:before="40" w:after="40"/>
              <w:rPr>
                <w:rFonts w:ascii="Arial" w:hAnsi="Arial" w:cs="Arial"/>
                <w:sz w:val="18"/>
                <w:szCs w:val="18"/>
              </w:rPr>
            </w:pPr>
            <w:r>
              <w:rPr>
                <w:rFonts w:ascii="Arial" w:hAnsi="Arial" w:cs="Arial"/>
                <w:sz w:val="18"/>
                <w:szCs w:val="18"/>
              </w:rPr>
              <w:t xml:space="preserve">2. </w:t>
            </w:r>
            <w:r w:rsidRPr="003B0284">
              <w:rPr>
                <w:rFonts w:ascii="Arial" w:hAnsi="Arial" w:cs="Arial"/>
                <w:sz w:val="18"/>
                <w:szCs w:val="18"/>
              </w:rPr>
              <w:t xml:space="preserve">Projektodawca wniesie wkład własny w wysokości nie mniejszej niż </w:t>
            </w:r>
            <w:r>
              <w:rPr>
                <w:rFonts w:ascii="Arial" w:hAnsi="Arial" w:cs="Arial"/>
                <w:sz w:val="18"/>
                <w:szCs w:val="18"/>
              </w:rPr>
              <w:t>8</w:t>
            </w:r>
            <w:r w:rsidRPr="003B0284">
              <w:rPr>
                <w:rFonts w:ascii="Arial" w:hAnsi="Arial" w:cs="Arial"/>
                <w:sz w:val="18"/>
                <w:szCs w:val="18"/>
              </w:rPr>
              <w:t>%</w:t>
            </w:r>
            <w:r>
              <w:rPr>
                <w:rFonts w:ascii="Arial" w:hAnsi="Arial" w:cs="Arial"/>
                <w:sz w:val="18"/>
                <w:szCs w:val="18"/>
              </w:rPr>
              <w:t xml:space="preserve"> </w:t>
            </w:r>
            <w:r w:rsidRPr="003E7AA2">
              <w:rPr>
                <w:rFonts w:ascii="Arial" w:hAnsi="Arial" w:cs="Arial"/>
                <w:sz w:val="18"/>
                <w:szCs w:val="18"/>
              </w:rPr>
              <w:t>wartości projektu, zgodnie z zapisami zawartymi w Szczegółowym Opisie Osi Priorytetowych Regionalnego Programu Operacyjnego Województwa Zachodniopomorskiego 2014 - 2020.</w:t>
            </w:r>
          </w:p>
          <w:p w:rsidR="00AF50EF" w:rsidRDefault="00AF50EF" w:rsidP="00855B0D">
            <w:pPr>
              <w:spacing w:before="40" w:after="40"/>
              <w:rPr>
                <w:rFonts w:ascii="Arial" w:hAnsi="Arial" w:cs="Arial"/>
                <w:sz w:val="18"/>
                <w:szCs w:val="18"/>
              </w:rPr>
            </w:pPr>
          </w:p>
          <w:p w:rsidR="00AF50EF" w:rsidRDefault="00AF50EF" w:rsidP="00855B0D">
            <w:pPr>
              <w:spacing w:before="40" w:after="40"/>
              <w:rPr>
                <w:rFonts w:ascii="Arial" w:hAnsi="Arial" w:cs="Arial"/>
                <w:sz w:val="18"/>
                <w:szCs w:val="18"/>
              </w:rPr>
            </w:pPr>
            <w:r>
              <w:rPr>
                <w:rFonts w:ascii="Arial" w:hAnsi="Arial" w:cs="Arial"/>
                <w:sz w:val="18"/>
                <w:szCs w:val="18"/>
              </w:rPr>
              <w:t xml:space="preserve">3. </w:t>
            </w:r>
            <w:r w:rsidRPr="003B0284">
              <w:rPr>
                <w:rFonts w:ascii="Arial" w:hAnsi="Arial" w:cs="Arial"/>
                <w:sz w:val="18"/>
                <w:szCs w:val="18"/>
              </w:rPr>
              <w:t>Projektodawca zobowiązany jest do zachowania trwałości miejsc</w:t>
            </w:r>
            <w:r>
              <w:rPr>
                <w:rFonts w:ascii="Arial" w:hAnsi="Arial" w:cs="Arial"/>
                <w:sz w:val="18"/>
                <w:szCs w:val="18"/>
              </w:rPr>
              <w:t xml:space="preserve"> świadczenia </w:t>
            </w:r>
            <w:r w:rsidRPr="003E7AA2">
              <w:rPr>
                <w:rFonts w:ascii="Arial" w:hAnsi="Arial" w:cs="Arial"/>
                <w:sz w:val="18"/>
                <w:szCs w:val="18"/>
              </w:rPr>
              <w:t>usług społecznych utworzonych w ramach</w:t>
            </w:r>
            <w:r>
              <w:rPr>
                <w:rFonts w:ascii="Arial" w:hAnsi="Arial" w:cs="Arial"/>
                <w:sz w:val="18"/>
                <w:szCs w:val="18"/>
              </w:rPr>
              <w:t xml:space="preserve"> </w:t>
            </w:r>
            <w:r w:rsidRPr="003E7AA2">
              <w:rPr>
                <w:rFonts w:ascii="Arial" w:hAnsi="Arial" w:cs="Arial"/>
                <w:sz w:val="18"/>
                <w:szCs w:val="18"/>
              </w:rPr>
              <w:t>projektu po zakończeniu realizacji projektu co najmniej przez okres</w:t>
            </w:r>
            <w:r>
              <w:rPr>
                <w:rFonts w:ascii="Arial" w:hAnsi="Arial" w:cs="Arial"/>
                <w:sz w:val="18"/>
                <w:szCs w:val="18"/>
              </w:rPr>
              <w:t xml:space="preserve"> </w:t>
            </w:r>
            <w:r w:rsidRPr="003E7AA2">
              <w:rPr>
                <w:rFonts w:ascii="Arial" w:hAnsi="Arial" w:cs="Arial"/>
                <w:sz w:val="18"/>
                <w:szCs w:val="18"/>
              </w:rPr>
              <w:t>odpowiadający okresowi realizacji projektu. Trwałość rozumiana jest jako instytucjonalna gotowość podmiotu do świadczenia usług.</w:t>
            </w:r>
          </w:p>
          <w:p w:rsidR="00AF50EF" w:rsidRDefault="00AF50EF" w:rsidP="00855B0D">
            <w:pPr>
              <w:spacing w:before="40" w:after="40"/>
              <w:rPr>
                <w:rFonts w:ascii="Arial" w:hAnsi="Arial" w:cs="Arial"/>
                <w:sz w:val="18"/>
                <w:szCs w:val="18"/>
              </w:rPr>
            </w:pPr>
          </w:p>
          <w:p w:rsidR="00AF50EF" w:rsidRPr="00AF50EF" w:rsidRDefault="00AF50EF" w:rsidP="00AF50EF">
            <w:pPr>
              <w:autoSpaceDE w:val="0"/>
              <w:autoSpaceDN w:val="0"/>
              <w:adjustRightInd w:val="0"/>
              <w:ind w:left="316" w:hanging="284"/>
              <w:jc w:val="both"/>
              <w:rPr>
                <w:rFonts w:ascii="Arial" w:hAnsi="Arial" w:cs="Arial"/>
                <w:sz w:val="18"/>
                <w:szCs w:val="18"/>
              </w:rPr>
            </w:pPr>
            <w:r w:rsidRPr="00AF50EF">
              <w:rPr>
                <w:rFonts w:ascii="Arial" w:hAnsi="Arial" w:cs="Arial"/>
                <w:sz w:val="18"/>
                <w:szCs w:val="18"/>
              </w:rPr>
              <w:t>4. Okres realizacji projektu nie przekracza 30.06.2023 r.</w:t>
            </w:r>
          </w:p>
          <w:p w:rsidR="00AF50EF" w:rsidRPr="00E64C13" w:rsidRDefault="00AF50EF" w:rsidP="00855B0D">
            <w:pPr>
              <w:spacing w:before="40" w:after="40"/>
              <w:rPr>
                <w:rFonts w:ascii="Arial" w:hAnsi="Arial" w:cs="Arial"/>
                <w:sz w:val="20"/>
              </w:rPr>
            </w:pPr>
            <w:r>
              <w:t>N</w:t>
            </w:r>
            <w:r w:rsidRPr="00535904">
              <w:rPr>
                <w:rFonts w:ascii="Arial" w:hAnsi="Arial" w:cs="Arial"/>
                <w:sz w:val="18"/>
                <w:szCs w:val="18"/>
              </w:rPr>
              <w:t xml:space="preserve">a podstawie art. 45 ust. 3 ustawy z dnia 11 lipca 2014 r. o zasadach realizacji programów w zakresie polityki spójności finansowanych w perspektywie finansowej 2014–2020 (Dz. U. z 2018 r. poz. 1431) w uzasadnionych przypadkach na etapie realizacji projektu na wniosek lub za zgodą IP, dopuszcza się możliwość odstępstwa w zakresie </w:t>
            </w:r>
            <w:r>
              <w:rPr>
                <w:rFonts w:ascii="Arial" w:hAnsi="Arial" w:cs="Arial"/>
                <w:sz w:val="18"/>
                <w:szCs w:val="18"/>
              </w:rPr>
              <w:lastRenderedPageBreak/>
              <w:t>przedmiotowego kryterium poprzez wydłużenie terminu realizacji projektu.</w:t>
            </w:r>
          </w:p>
        </w:tc>
        <w:tc>
          <w:tcPr>
            <w:tcW w:w="4598" w:type="dxa"/>
            <w:shd w:val="clear" w:color="auto" w:fill="auto"/>
          </w:tcPr>
          <w:p w:rsidR="00AF50EF" w:rsidRPr="00EF39FB" w:rsidRDefault="00AF50EF" w:rsidP="00855B0D">
            <w:pPr>
              <w:spacing w:before="40" w:after="40"/>
              <w:rPr>
                <w:rFonts w:ascii="Arial" w:hAnsi="Arial" w:cs="Arial"/>
                <w:sz w:val="18"/>
                <w:szCs w:val="18"/>
              </w:rPr>
            </w:pPr>
            <w:r w:rsidRPr="00EF39FB">
              <w:rPr>
                <w:rFonts w:ascii="Arial" w:hAnsi="Arial" w:cs="Arial"/>
                <w:sz w:val="18"/>
                <w:szCs w:val="18"/>
              </w:rPr>
              <w:lastRenderedPageBreak/>
              <w:t>Spełnienie kryterium jest konieczne do przyznania dofinansowania.</w:t>
            </w:r>
          </w:p>
          <w:p w:rsidR="00AF50EF" w:rsidRPr="00EF39FB" w:rsidRDefault="00AF50EF" w:rsidP="00855B0D">
            <w:pPr>
              <w:spacing w:before="40" w:after="40"/>
              <w:rPr>
                <w:rFonts w:ascii="Arial" w:hAnsi="Arial" w:cs="Arial"/>
                <w:sz w:val="18"/>
                <w:szCs w:val="18"/>
              </w:rPr>
            </w:pPr>
            <w:r w:rsidRPr="00EF39FB">
              <w:rPr>
                <w:rFonts w:ascii="Arial" w:hAnsi="Arial" w:cs="Arial"/>
                <w:sz w:val="18"/>
                <w:szCs w:val="18"/>
              </w:rPr>
              <w:t>Projekty niespełniające kryterium kierowane są do poprawy lub uzupełnienia.</w:t>
            </w:r>
          </w:p>
          <w:p w:rsidR="00AF50EF" w:rsidRPr="00EF39FB" w:rsidRDefault="00AF50EF" w:rsidP="00855B0D">
            <w:pPr>
              <w:spacing w:before="40" w:after="40"/>
              <w:jc w:val="both"/>
              <w:rPr>
                <w:rFonts w:ascii="Arial" w:hAnsi="Arial" w:cs="Arial"/>
                <w:sz w:val="18"/>
                <w:szCs w:val="18"/>
              </w:rPr>
            </w:pPr>
            <w:r w:rsidRPr="00EF39FB">
              <w:rPr>
                <w:rFonts w:ascii="Arial" w:hAnsi="Arial" w:cs="Arial"/>
                <w:sz w:val="18"/>
                <w:szCs w:val="18"/>
              </w:rPr>
              <w:t>Ocena spełniania kryterium polega na przypisaniu wartości logicznych „tak”, „nie”.</w:t>
            </w:r>
          </w:p>
          <w:p w:rsidR="00AF50EF" w:rsidRPr="00E64C13" w:rsidRDefault="00AF50EF" w:rsidP="00855B0D">
            <w:pPr>
              <w:spacing w:before="40" w:after="40"/>
              <w:rPr>
                <w:rFonts w:ascii="Arial" w:hAnsi="Arial" w:cs="Arial"/>
                <w:sz w:val="20"/>
              </w:rPr>
            </w:pPr>
          </w:p>
        </w:tc>
      </w:tr>
    </w:tbl>
    <w:p w:rsidR="00AF50EF" w:rsidRPr="00F34DF4" w:rsidRDefault="00AF50EF">
      <w:pPr>
        <w:rPr>
          <w:rFonts w:ascii="Myriad Pro" w:hAnsi="Myriad Pro" w:cs="Arial"/>
          <w:sz w:val="20"/>
        </w:rPr>
      </w:pPr>
    </w:p>
    <w:p w:rsidR="003042DB" w:rsidRDefault="003042DB">
      <w:pPr>
        <w:rPr>
          <w:rFonts w:ascii="Myriad Pro" w:hAnsi="Myriad Pro" w:cs="Arial"/>
          <w:sz w:val="20"/>
        </w:rPr>
      </w:pPr>
      <w:r>
        <w:rPr>
          <w:rFonts w:cs="Arial"/>
          <w:sz w:val="20"/>
        </w:rPr>
        <w:br w:type="page"/>
      </w:r>
    </w:p>
    <w:p w:rsidR="00487CEB" w:rsidRPr="00487CEB" w:rsidRDefault="00BD6BA6" w:rsidP="00487CEB">
      <w:pPr>
        <w:pStyle w:val="Podtytu"/>
        <w:rPr>
          <w:ins w:id="37" w:author="kholubczat" w:date="2020-09-17T13:39:00Z"/>
          <w:rFonts w:cs="Arial"/>
          <w:bCs/>
        </w:rPr>
      </w:pPr>
      <w:bookmarkStart w:id="38" w:name="_Toc52267839"/>
      <w:r w:rsidRPr="00487CEB">
        <w:lastRenderedPageBreak/>
        <w:t>7.7 Wdrożenie programów wczesnego wykrywania wad rozwojowych i rehabilitacji dzieci z niepełnosprawnościami oraz zagrożonych niepełnosprawnością</w:t>
      </w:r>
      <w:r w:rsidR="00487CEB" w:rsidRPr="00487CEB">
        <w:t xml:space="preserve"> </w:t>
      </w:r>
      <w:r w:rsidR="00487CEB" w:rsidRPr="00487CEB">
        <w:rPr>
          <w:rFonts w:cs="Arial"/>
          <w:bCs/>
        </w:rPr>
        <w:t>oraz przedsięwzięć związanych z walką i zapobieganiem  COVID-19</w:t>
      </w:r>
      <w:bookmarkEnd w:id="38"/>
    </w:p>
    <w:p w:rsidR="00BD6BA6" w:rsidRPr="00E00D20" w:rsidRDefault="00BD6BA6" w:rsidP="00606993">
      <w:pPr>
        <w:pStyle w:val="Podtytu"/>
      </w:pPr>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0D4BE6" w:rsidRDefault="00BD6BA6" w:rsidP="00BD6BA6">
            <w:pPr>
              <w:spacing w:before="40" w:after="40" w:line="240" w:lineRule="auto"/>
              <w:rPr>
                <w:rFonts w:ascii="Myriad Pro" w:hAnsi="Myriad Pro" w:cs="Arial"/>
                <w:sz w:val="20"/>
              </w:rPr>
            </w:pPr>
            <w:r w:rsidRPr="000D4BE6">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eastAsia="MyriadPro-Regular" w:hAnsi="Myriad Pro" w:cs="Arial"/>
                <w:sz w:val="20"/>
              </w:rPr>
              <w:t>9iv Ułatwianie dostępu do przystępnych cenowo, trwałych oraz wysokiej jakości usług, w tym opieki zdrowotnej i usług socjalnych świadczonych</w:t>
            </w:r>
          </w:p>
          <w:p w:rsidR="00BD6BA6" w:rsidRPr="000D4BE6" w:rsidRDefault="00BD6BA6" w:rsidP="00BD6BA6">
            <w:pPr>
              <w:spacing w:before="40" w:after="40" w:line="240" w:lineRule="auto"/>
              <w:rPr>
                <w:rFonts w:ascii="Myriad Pro" w:hAnsi="Myriad Pro" w:cs="Arial"/>
                <w:iCs/>
                <w:sz w:val="20"/>
              </w:rPr>
            </w:pPr>
            <w:r w:rsidRPr="000D4BE6">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0D4BE6" w:rsidRDefault="00BD6BA6" w:rsidP="00BD6BA6">
            <w:pPr>
              <w:spacing w:before="60" w:after="60" w:line="240" w:lineRule="auto"/>
              <w:rPr>
                <w:rFonts w:ascii="Myriad Pro" w:eastAsia="Times New Roman" w:hAnsi="Myriad Pro" w:cs="Arial"/>
                <w:sz w:val="20"/>
              </w:rPr>
            </w:pPr>
            <w:r w:rsidRPr="000D4BE6">
              <w:rPr>
                <w:rFonts w:ascii="Myriad Pro" w:eastAsia="Times New Roman" w:hAnsi="Myriad Pro" w:cs="Arial"/>
                <w:sz w:val="20"/>
              </w:rPr>
              <w:t>W ramach przedmiotowego działania możliwe do wsparcia będą następujące typy projektów:</w:t>
            </w:r>
          </w:p>
          <w:p w:rsidR="00BD6BA6" w:rsidRPr="000D4BE6" w:rsidRDefault="00BD6BA6" w:rsidP="00912095">
            <w:pPr>
              <w:numPr>
                <w:ilvl w:val="0"/>
                <w:numId w:val="95"/>
              </w:numPr>
              <w:spacing w:before="60" w:after="60" w:line="240" w:lineRule="auto"/>
              <w:ind w:left="357" w:hanging="294"/>
              <w:rPr>
                <w:rFonts w:ascii="Myriad Pro" w:eastAsia="Times New Roman" w:hAnsi="Myriad Pro" w:cs="Arial"/>
                <w:sz w:val="20"/>
              </w:rPr>
            </w:pPr>
            <w:r w:rsidRPr="000D4BE6">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komunikowania się tj.:</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szkoleń pielęgniarek lub higienistek szkolnych w środowisku nauczania i wychowania oraz lekarzy POZ,</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0D4BE6" w:rsidRPr="000D4BE6" w:rsidRDefault="000D4BE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realizacja świadczeń zdrowotnych, w tym działań terapeutycznych, rehabilitacji, zajęć korekcyjnych itp.</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zapewnienie dojazdu niezbędnego do realizacji usługi zdrowotnej dla danej osoby oraz jej opiekuna z miejsca zamieszkania do miejsca wykonywania usługi zdrowotnej i z powrotem,</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 zapewnienie opieki  nad osobą </w:t>
            </w:r>
            <w:r>
              <w:rPr>
                <w:rFonts w:ascii="Myriad Pro" w:hAnsi="Myriad Pro" w:cs="Arial"/>
                <w:sz w:val="20"/>
              </w:rPr>
              <w:t xml:space="preserve">potrzebującą wsparcia w codziennym funkcjonowaniu </w:t>
            </w:r>
            <w:r w:rsidRPr="000D4BE6">
              <w:rPr>
                <w:rFonts w:ascii="Myriad Pro" w:hAnsi="Myriad Pro" w:cs="Arial"/>
                <w:sz w:val="20"/>
              </w:rPr>
              <w:t xml:space="preserve"> w czasie korzystania ze wsparcia przez </w:t>
            </w:r>
            <w:r w:rsidRPr="000D4BE6">
              <w:rPr>
                <w:rFonts w:ascii="Myriad Pro" w:hAnsi="Myriad Pro" w:cs="Arial"/>
                <w:sz w:val="20"/>
              </w:rPr>
              <w:lastRenderedPageBreak/>
              <w:t>uczestnika projektu,</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monitoring jakości i celowości podejmowanych działań, ewaluacja programu zdrowotnego</w:t>
            </w:r>
            <w:r w:rsidRPr="000D4BE6">
              <w:rPr>
                <w:rStyle w:val="Odwoanieprzypisudolnego"/>
                <w:rFonts w:ascii="Myriad Pro" w:hAnsi="Myriad Pro" w:cs="Arial"/>
                <w:sz w:val="20"/>
              </w:rPr>
              <w:footnoteReference w:id="12"/>
            </w:r>
            <w:r w:rsidRPr="000D4BE6">
              <w:rPr>
                <w:rFonts w:ascii="Myriad Pro" w:hAnsi="Myriad Pro" w:cs="Arial"/>
                <w:sz w:val="20"/>
              </w:rPr>
              <w:t>,</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zakup aparatury i sprzętu medycznego oraz wykonanie innych inwestycji koniecznych do realizacji zadań wynikających z realizowanego Regionalnego Programu Zdrowotnego,</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prowadzenie działań informacyjno - promocyjnych mających na celu wdrożenie Regionalnego Programu Zdrowotnego</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psychicznych:</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zwiększona liczba bezpłatnych godzin wysokospecjalistycznej terapii dla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rozszerzenie oferty terapeutycznej dla dzieci z całościowymi zaburzeniami rozwoju,</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szkolenia dla lekarzy POZ w zakresie wczesnego wykrywania wad rozwojowych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zapewnienie rodzicom edukacji i praktycznych umiejętności potrzebnych w postępowaniu z dziećmi dotkniętymi zaburzeniami psychicznymi.</w:t>
            </w:r>
          </w:p>
          <w:p w:rsidR="00BD6BA6" w:rsidRPr="000D4BE6" w:rsidRDefault="00BD6BA6" w:rsidP="00912095">
            <w:pPr>
              <w:pStyle w:val="Akapitzlist"/>
              <w:numPr>
                <w:ilvl w:val="0"/>
                <w:numId w:val="96"/>
              </w:numPr>
              <w:autoSpaceDE w:val="0"/>
              <w:autoSpaceDN w:val="0"/>
              <w:adjustRightInd w:val="0"/>
              <w:spacing w:after="0" w:line="240" w:lineRule="auto"/>
              <w:rPr>
                <w:rFonts w:eastAsia="MyriadPro-Regular" w:cs="Arial"/>
              </w:rPr>
            </w:pPr>
            <w:r w:rsidRPr="000D4BE6">
              <w:rPr>
                <w:rFonts w:eastAsia="Times New Roman"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4BE6">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w:t>
            </w:r>
            <w:r w:rsidRPr="00CE73C4">
              <w:rPr>
                <w:rFonts w:ascii="Myriad Pro" w:hAnsi="Myriad Pro" w:cs="Arial"/>
                <w:sz w:val="20"/>
              </w:rPr>
              <w:lastRenderedPageBreak/>
              <w:t xml:space="preserve">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912095">
            <w:pPr>
              <w:pStyle w:val="Akapitzlist"/>
              <w:numPr>
                <w:ilvl w:val="0"/>
                <w:numId w:val="4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912095">
            <w:pPr>
              <w:pStyle w:val="Akapitzlist"/>
              <w:numPr>
                <w:ilvl w:val="0"/>
                <w:numId w:val="4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980C97" w:rsidRDefault="00980C97" w:rsidP="00BD6BA6">
      <w:pPr>
        <w:spacing w:after="0"/>
        <w:rPr>
          <w:rFonts w:ascii="Myriad Pro" w:hAnsi="Myriad Pro"/>
          <w:sz w:val="20"/>
        </w:rPr>
      </w:pPr>
    </w:p>
    <w:p w:rsidR="00980C97" w:rsidRDefault="00980C97"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lastRenderedPageBreak/>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912095">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980C97" w:rsidRDefault="00980C97"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lastRenderedPageBreak/>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912095">
            <w:pPr>
              <w:pStyle w:val="Default"/>
              <w:numPr>
                <w:ilvl w:val="0"/>
                <w:numId w:val="4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lastRenderedPageBreak/>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Kryterium zostanie spełnione, jeżeli podczas jego </w:t>
            </w:r>
            <w:r w:rsidRPr="00CB72ED">
              <w:rPr>
                <w:rFonts w:ascii="Myriad Pro" w:eastAsia="MyriadPro-Regular" w:hAnsi="Myriad Pro" w:cs="Arial"/>
                <w:sz w:val="20"/>
              </w:rPr>
              <w:lastRenderedPageBreak/>
              <w:t>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 xml:space="preserve">w zakresie kwalifikowalności wydatków w ramach Europejskiego Funduszu Rozwoju Regionalnego, Europejskiego Funduszu Społecznego oraz Funduszu </w:t>
            </w:r>
            <w:r w:rsidRPr="007F546B">
              <w:rPr>
                <w:rFonts w:ascii="Myriad Pro" w:eastAsia="MyriadPro-Regular" w:hAnsi="Myriad Pro" w:cs="Arial"/>
                <w:i/>
                <w:sz w:val="20"/>
              </w:rPr>
              <w:lastRenderedPageBreak/>
              <w:t>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financingu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lastRenderedPageBreak/>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A5B1A" w:rsidRDefault="000A5B1A" w:rsidP="00636770">
      <w:pPr>
        <w:tabs>
          <w:tab w:val="center" w:pos="7002"/>
          <w:tab w:val="right" w:pos="14004"/>
        </w:tabs>
        <w:jc w:val="center"/>
        <w:rPr>
          <w:rFonts w:ascii="Myriad Pro" w:eastAsiaTheme="majorEastAsia" w:hAnsi="Myriad Pro" w:cs="Arial"/>
          <w:b/>
          <w:bCs/>
          <w:sz w:val="20"/>
        </w:rPr>
      </w:pPr>
    </w:p>
    <w:p w:rsidR="000A5B1A" w:rsidRDefault="000A5B1A" w:rsidP="00636770">
      <w:pPr>
        <w:tabs>
          <w:tab w:val="center" w:pos="7002"/>
          <w:tab w:val="right" w:pos="14004"/>
        </w:tabs>
        <w:jc w:val="center"/>
        <w:rPr>
          <w:rFonts w:ascii="Myriad Pro" w:eastAsiaTheme="majorEastAsia" w:hAnsi="Myriad Pro" w:cs="Arial"/>
          <w:b/>
          <w:bCs/>
          <w:sz w:val="20"/>
        </w:rPr>
      </w:pPr>
    </w:p>
    <w:p w:rsidR="00B56C25" w:rsidRPr="00A41F61" w:rsidRDefault="00B56C25" w:rsidP="00636770">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lastRenderedPageBreak/>
        <w:t>Kryteria szczegółowe</w:t>
      </w:r>
      <w:r w:rsidRPr="003F7915">
        <w:rPr>
          <w:rFonts w:ascii="Myriad Pro" w:hAnsi="Myriad Pro"/>
          <w:b/>
          <w:sz w:val="20"/>
        </w:rPr>
        <w:t xml:space="preserve"> przyjęte Uchwałą N</w:t>
      </w:r>
      <w:r>
        <w:rPr>
          <w:rFonts w:ascii="Myriad Pro" w:hAnsi="Myriad Pro"/>
          <w:b/>
          <w:sz w:val="20"/>
        </w:rPr>
        <w:t xml:space="preserve">r </w:t>
      </w:r>
      <w:r w:rsidR="00FD2AD8">
        <w:rPr>
          <w:rFonts w:ascii="Myriad Pro" w:hAnsi="Myriad Pro"/>
          <w:b/>
          <w:sz w:val="20"/>
        </w:rPr>
        <w:t>50/19</w:t>
      </w:r>
      <w:r w:rsidRPr="003F7915">
        <w:rPr>
          <w:rFonts w:ascii="Myriad Pro" w:hAnsi="Myriad Pro"/>
          <w:b/>
          <w:sz w:val="20"/>
        </w:rPr>
        <w:t xml:space="preserve"> Komitetu Monitorującego RPO WZ 2014-</w:t>
      </w:r>
      <w:r>
        <w:rPr>
          <w:rFonts w:ascii="Myriad Pro" w:hAnsi="Myriad Pro"/>
          <w:b/>
          <w:sz w:val="20"/>
        </w:rPr>
        <w:t xml:space="preserve">2020 z dnia </w:t>
      </w:r>
      <w:r w:rsidR="00FD2AD8">
        <w:rPr>
          <w:rFonts w:ascii="Myriad Pro" w:hAnsi="Myriad Pro" w:cs="Arial"/>
          <w:b/>
          <w:bCs/>
          <w:sz w:val="20"/>
        </w:rPr>
        <w:t xml:space="preserve">25 października 2019 </w:t>
      </w:r>
      <w:r w:rsidRPr="00E779C9">
        <w:rPr>
          <w:rFonts w:ascii="Myriad Pro" w:hAnsi="Myriad Pro" w:cs="Arial"/>
          <w:b/>
          <w:bCs/>
          <w:sz w:val="20"/>
        </w:rPr>
        <w:t xml:space="preserve"> r.</w:t>
      </w:r>
      <w:r w:rsidRPr="003F7915">
        <w:rPr>
          <w:rFonts w:ascii="Myriad Pro" w:hAnsi="Myriad Pro"/>
          <w:b/>
          <w:sz w:val="20"/>
        </w:rPr>
        <w:t xml:space="preserve"> (tryb konkursowy)</w:t>
      </w:r>
      <w:r w:rsidR="00FD2AD8">
        <w:rPr>
          <w:rFonts w:ascii="Myriad Pro" w:hAnsi="Myriad Pro"/>
          <w:b/>
          <w:sz w:val="20"/>
        </w:rPr>
        <w:t xml:space="preserve"> aktualizacja</w:t>
      </w:r>
    </w:p>
    <w:p w:rsidR="007845C3" w:rsidRDefault="007845C3" w:rsidP="00B56C25">
      <w:pPr>
        <w:spacing w:before="120" w:after="120" w:line="240" w:lineRule="auto"/>
        <w:rPr>
          <w:rFonts w:ascii="Myriad Pro" w:hAnsi="Myriad Pro"/>
          <w:sz w:val="20"/>
        </w:rPr>
      </w:pPr>
      <w:r>
        <w:rPr>
          <w:rFonts w:ascii="Myriad Pro" w:hAnsi="Myriad Pro"/>
          <w:sz w:val="20"/>
        </w:rPr>
        <w:t>nabór dot. Regionalnego Programu Zdrowotnego pn. „Wczesne wykrywanie oraz rehabilitacja zaburzeń słuchu i mowy wśród uczniów pierwszej klasy szkoły podstawowej na lata 2019-2021”</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3F6282" w:rsidRDefault="007845C3" w:rsidP="00912095">
            <w:pPr>
              <w:numPr>
                <w:ilvl w:val="0"/>
                <w:numId w:val="272"/>
              </w:numPr>
              <w:spacing w:before="60" w:after="60" w:line="240" w:lineRule="auto"/>
              <w:ind w:left="346" w:hanging="346"/>
              <w:rPr>
                <w:rFonts w:ascii="Arial" w:eastAsia="Times New Roman" w:hAnsi="Arial" w:cs="Arial"/>
                <w:sz w:val="20"/>
              </w:rPr>
            </w:pPr>
            <w:r w:rsidRPr="003F6282">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3F6282" w:rsidRDefault="007845C3" w:rsidP="00912095">
            <w:pPr>
              <w:numPr>
                <w:ilvl w:val="0"/>
                <w:numId w:val="243"/>
              </w:numPr>
              <w:spacing w:before="60" w:after="60" w:line="240" w:lineRule="auto"/>
              <w:ind w:left="714" w:hanging="357"/>
              <w:rPr>
                <w:rFonts w:ascii="Arial" w:eastAsia="Times New Roman" w:hAnsi="Arial" w:cs="Arial"/>
                <w:sz w:val="20"/>
              </w:rPr>
            </w:pPr>
            <w:r w:rsidRPr="003F6282">
              <w:rPr>
                <w:rFonts w:ascii="Arial" w:eastAsia="Times New Roman" w:hAnsi="Arial" w:cs="Arial"/>
                <w:sz w:val="20"/>
              </w:rPr>
              <w:t>zaburzeń komunikowania się tj.:</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badań przesiewowych</w:t>
            </w:r>
            <w:r w:rsidRPr="003F6282">
              <w:rPr>
                <w:rFonts w:ascii="Arial" w:eastAsia="Times New Roman" w:hAnsi="Arial" w:cs="Arial"/>
                <w:sz w:val="20"/>
                <w:vertAlign w:val="superscript"/>
              </w:rPr>
              <w:t xml:space="preserve"> </w:t>
            </w:r>
            <w:r w:rsidRPr="003F6282">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szkoleń pielęgniarek lub higienistek szkolnych w środowisku nauczania i wychowania oraz lekarzy POZ,</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zaangażowanie podmiotów POZ w opiekę nad dziećmi ze stwierdzonymi wadami lub zagrożonych ich wystąpieniem,</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FD2AD8"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realizacja świadczeń zdrowotnych, w tym działań terapeutycznych, rehabilitacji, zajęć korekcyjnych itp.,</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dojazdu niezbędnego do realizacji usługi zdrowotnej dla danej osoby oraz jej opiekuna z miejsca zamieszkania do miejsca wykonywania usługi zdrowotnej i z powrotem,</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opieki  nad osobą </w:t>
            </w:r>
            <w:r w:rsidR="000D5F36">
              <w:rPr>
                <w:rFonts w:ascii="Arial" w:eastAsia="Times New Roman" w:hAnsi="Arial" w:cs="Arial"/>
                <w:sz w:val="20"/>
              </w:rPr>
              <w:t>potrzebującą wsparcia w codziennym funkcjonowaniu</w:t>
            </w:r>
            <w:r w:rsidRPr="003F6282">
              <w:rPr>
                <w:rFonts w:ascii="Arial" w:eastAsia="Times New Roman" w:hAnsi="Arial" w:cs="Arial"/>
                <w:sz w:val="20"/>
              </w:rPr>
              <w:t xml:space="preserve"> w czasie korzystania ze wsparcia przez uczestnika projektu,</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hAnsi="Arial" w:cs="Arial"/>
                <w:sz w:val="20"/>
              </w:rPr>
              <w:t>monitoring jakości i celowości podejmowanych działań, ewaluacja programu zdrowotnego</w:t>
            </w:r>
            <w:r w:rsidRPr="003F6282">
              <w:rPr>
                <w:rStyle w:val="Odwoanieprzypisudolnego"/>
                <w:rFonts w:ascii="Arial" w:hAnsi="Arial" w:cs="Arial"/>
                <w:sz w:val="20"/>
              </w:rPr>
              <w:footnoteReference w:id="13"/>
            </w:r>
            <w:r w:rsidRPr="003F6282">
              <w:rPr>
                <w:rFonts w:ascii="Arial" w:hAnsi="Arial" w:cs="Arial"/>
                <w:sz w:val="20"/>
              </w:rPr>
              <w:t xml:space="preserve"> ,</w:t>
            </w:r>
          </w:p>
          <w:p w:rsidR="00FD2AD8"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 xml:space="preserve">zakup aparatury i sprzętu medycznego oraz wykonanie innych inwestycji koniecznych do realizacji zadań wynikających z </w:t>
            </w:r>
            <w:r w:rsidRPr="003F6282">
              <w:rPr>
                <w:rFonts w:ascii="Arial" w:hAnsi="Arial" w:cs="Arial"/>
                <w:sz w:val="20"/>
              </w:rPr>
              <w:lastRenderedPageBreak/>
              <w:t>realizowanego Regionalnego Programu Zdrowotnego,</w:t>
            </w:r>
          </w:p>
          <w:p w:rsidR="007845C3" w:rsidRPr="00324057" w:rsidRDefault="00FD2AD8" w:rsidP="00324057">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prowadzenie działań informacyjno - promocyjnych mających na celu wdrożenie Regionalnego Programu Zdrowotnego</w:t>
            </w:r>
          </w:p>
        </w:tc>
      </w:tr>
    </w:tbl>
    <w:p w:rsidR="007845C3" w:rsidRDefault="007845C3" w:rsidP="00B56C25">
      <w:pPr>
        <w:spacing w:before="120" w:after="120" w:line="240" w:lineRule="auto"/>
        <w:rPr>
          <w:rFonts w:ascii="Myriad Pro" w:hAnsi="Myriad Pro"/>
          <w:sz w:val="20"/>
        </w:rPr>
      </w:pPr>
    </w:p>
    <w:tbl>
      <w:tblPr>
        <w:tblW w:w="1425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1"/>
        <w:gridCol w:w="2126"/>
        <w:gridCol w:w="6804"/>
        <w:gridCol w:w="4543"/>
      </w:tblGrid>
      <w:tr w:rsidR="007845C3" w:rsidRPr="00AC2E00" w:rsidTr="003F6282">
        <w:trPr>
          <w:jc w:val="center"/>
        </w:trPr>
        <w:tc>
          <w:tcPr>
            <w:tcW w:w="14254"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3F6282">
        <w:trPr>
          <w:jc w:val="center"/>
        </w:trPr>
        <w:tc>
          <w:tcPr>
            <w:tcW w:w="781" w:type="dxa"/>
          </w:tcPr>
          <w:p w:rsidR="007845C3" w:rsidRPr="002242FE" w:rsidRDefault="007845C3" w:rsidP="00533859">
            <w:pPr>
              <w:pStyle w:val="Akapitzlist"/>
              <w:numPr>
                <w:ilvl w:val="0"/>
                <w:numId w:val="376"/>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F6282" w:rsidRPr="00004BEC" w:rsidRDefault="003F6282" w:rsidP="003F6282">
            <w:pPr>
              <w:spacing w:before="40" w:after="40"/>
              <w:contextualSpacing/>
              <w:jc w:val="both"/>
              <w:rPr>
                <w:rFonts w:ascii="Myriad Pro" w:hAnsi="Myriad Pro" w:cs="Arial"/>
                <w:bCs/>
                <w:sz w:val="20"/>
              </w:rPr>
            </w:pPr>
            <w:r>
              <w:rPr>
                <w:rFonts w:ascii="Myriad Pro" w:hAnsi="Myriad Pro" w:cs="Arial"/>
                <w:sz w:val="20"/>
              </w:rPr>
              <w:t xml:space="preserve">1. </w:t>
            </w:r>
            <w:r w:rsidRPr="0052040E">
              <w:rPr>
                <w:rFonts w:ascii="Myriad Pro" w:hAnsi="Myriad Pro" w:cs="Arial"/>
                <w:bCs/>
                <w:sz w:val="20"/>
              </w:rPr>
              <w:t xml:space="preserve">Projektodawca w wyniku realizacji projektu, zasięgiem swojego działania obejmuje jeden z subregionów województwa zachodniopomorskiego: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szczeciński </w:t>
            </w:r>
            <w:r w:rsidRPr="0052040E">
              <w:rPr>
                <w:rFonts w:ascii="Myriad Pro" w:hAnsi="Myriad Pro" w:cs="Arial"/>
                <w:bCs/>
                <w:sz w:val="20"/>
              </w:rPr>
              <w:t xml:space="preserve">(obejmujący powiaty: gryficki, kamieński, goleniowski, policki, Miasto Świnoujście, Miasto Szczecin);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koszaliński</w:t>
            </w:r>
            <w:r w:rsidRPr="0052040E">
              <w:rPr>
                <w:rFonts w:ascii="Myriad Pro" w:hAnsi="Myriad Pro" w:cs="Arial"/>
                <w:bCs/>
                <w:sz w:val="20"/>
              </w:rPr>
              <w:t xml:space="preserve"> (obejmujący powiaty: sławieński, koszaliński, białogardzki, kołobrzeski, Miasto Koszalin);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stargardzki </w:t>
            </w:r>
            <w:r w:rsidRPr="0052040E">
              <w:rPr>
                <w:rFonts w:ascii="Myriad Pro" w:hAnsi="Myriad Pro" w:cs="Arial"/>
                <w:bCs/>
                <w:sz w:val="20"/>
              </w:rPr>
              <w:t xml:space="preserve">(obejmujący powiaty: stargardzki, choszczeński, pyrzycki, myśliborski, gryfiński); </w:t>
            </w:r>
          </w:p>
          <w:p w:rsidR="007845C3" w:rsidRPr="003F6282"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szczecinecki</w:t>
            </w:r>
            <w:r w:rsidRPr="0052040E">
              <w:rPr>
                <w:rFonts w:ascii="Myriad Pro" w:hAnsi="Myriad Pro" w:cs="Arial"/>
                <w:bCs/>
                <w:sz w:val="20"/>
              </w:rPr>
              <w:t xml:space="preserve"> (obejmujący powiaty: szczecinecki, wałecki, drawski, świdwiński, łobeski).</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3F6282">
        <w:trPr>
          <w:jc w:val="center"/>
        </w:trPr>
        <w:tc>
          <w:tcPr>
            <w:tcW w:w="781" w:type="dxa"/>
          </w:tcPr>
          <w:p w:rsidR="007845C3" w:rsidRPr="002242FE" w:rsidRDefault="007845C3" w:rsidP="00533859">
            <w:pPr>
              <w:pStyle w:val="Akapitzlist"/>
              <w:numPr>
                <w:ilvl w:val="0"/>
                <w:numId w:val="376"/>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F6282" w:rsidRDefault="003F6282" w:rsidP="00533859">
            <w:pPr>
              <w:pStyle w:val="Akapitzlist"/>
              <w:numPr>
                <w:ilvl w:val="0"/>
                <w:numId w:val="384"/>
              </w:numPr>
              <w:autoSpaceDE w:val="0"/>
              <w:autoSpaceDN w:val="0"/>
              <w:spacing w:after="0" w:line="240" w:lineRule="auto"/>
              <w:ind w:left="0" w:firstLine="0"/>
              <w:jc w:val="both"/>
              <w:rPr>
                <w:rFonts w:cs="Arial"/>
              </w:rPr>
            </w:pPr>
            <w:r w:rsidRPr="00474EDB">
              <w:rPr>
                <w:rFonts w:cs="Arial"/>
              </w:rPr>
              <w:t>Projektodawcą  lub partnerem jest podmiot wykonujący działalność leczniczą, uprawniony do tego na mocy prawa powszechnie obowiązującego.</w:t>
            </w:r>
          </w:p>
          <w:p w:rsidR="003F6282" w:rsidRDefault="003F6282" w:rsidP="00533859">
            <w:pPr>
              <w:pStyle w:val="Akapitzlist"/>
              <w:numPr>
                <w:ilvl w:val="0"/>
                <w:numId w:val="384"/>
              </w:numPr>
              <w:spacing w:before="40" w:after="40"/>
              <w:ind w:left="0" w:firstLine="0"/>
              <w:jc w:val="both"/>
              <w:rPr>
                <w:rFonts w:cs="Arial"/>
              </w:rPr>
            </w:pPr>
            <w:r w:rsidRPr="0052040E">
              <w:rPr>
                <w:rFonts w:eastAsia="Calibri" w:cs="Arial"/>
              </w:rPr>
              <w:t>Projektodawca składa nie więcej niż jeden wniosek o dofinansowanie w ramach jednego z następujących subregionów: szczecińskiego, koszalińskiego, stargardzkiego, szczecineckiego.</w:t>
            </w:r>
            <w:r>
              <w:rPr>
                <w:rFonts w:eastAsia="Calibri" w:cs="Arial"/>
              </w:rPr>
              <w:t xml:space="preserve"> W ramach konkursu zostanie wyłoniony jeden Beneficjent w ramach danego subregionu.</w:t>
            </w:r>
          </w:p>
          <w:p w:rsidR="003F6282" w:rsidRDefault="003F6282" w:rsidP="00533859">
            <w:pPr>
              <w:pStyle w:val="Akapitzlist"/>
              <w:numPr>
                <w:ilvl w:val="0"/>
                <w:numId w:val="384"/>
              </w:numPr>
              <w:spacing w:before="40" w:after="40"/>
              <w:ind w:left="649" w:hanging="649"/>
              <w:jc w:val="both"/>
              <w:rPr>
                <w:rFonts w:cs="Arial"/>
              </w:rPr>
            </w:pPr>
            <w:r w:rsidRPr="0052040E">
              <w:rPr>
                <w:rFonts w:cs="Arial"/>
              </w:rPr>
              <w:t xml:space="preserve">Maksymalna </w:t>
            </w:r>
            <w:r>
              <w:rPr>
                <w:rFonts w:cs="Arial"/>
              </w:rPr>
              <w:t xml:space="preserve">wartość projektu, </w:t>
            </w:r>
            <w:r w:rsidRPr="0052040E">
              <w:rPr>
                <w:rFonts w:cs="Arial"/>
              </w:rPr>
              <w:t xml:space="preserve"> w zależności od subregionu wynosi:</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szczecińskiego – </w:t>
            </w:r>
            <w:r w:rsidRPr="00A95AA3">
              <w:rPr>
                <w:rFonts w:eastAsia="Calibri" w:cs="Arial"/>
                <w:b/>
              </w:rPr>
              <w:t>3614391</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koszalińskiego – </w:t>
            </w:r>
            <w:r w:rsidRPr="00A95AA3">
              <w:rPr>
                <w:rFonts w:eastAsia="Calibri" w:cs="Arial"/>
                <w:b/>
              </w:rPr>
              <w:t>1881876</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stargardzkiego –</w:t>
            </w:r>
            <w:r>
              <w:rPr>
                <w:rFonts w:eastAsia="Calibri" w:cs="Arial"/>
                <w:b/>
              </w:rPr>
              <w:t xml:space="preserve"> </w:t>
            </w:r>
            <w:r w:rsidRPr="00A95AA3">
              <w:rPr>
                <w:rFonts w:eastAsia="Calibri" w:cs="Arial"/>
                <w:b/>
              </w:rPr>
              <w:t>1971151</w:t>
            </w:r>
            <w:r w:rsidRPr="0052040E">
              <w:rPr>
                <w:rFonts w:eastAsia="Calibri" w:cs="Arial"/>
                <w:b/>
              </w:rPr>
              <w:t xml:space="preserve"> zł</w:t>
            </w:r>
          </w:p>
          <w:p w:rsidR="003F6282" w:rsidRP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szczecineckiego - </w:t>
            </w:r>
            <w:r w:rsidRPr="00A95AA3">
              <w:rPr>
                <w:rFonts w:eastAsia="Calibri" w:cs="Arial"/>
                <w:b/>
              </w:rPr>
              <w:t>1473758</w:t>
            </w:r>
            <w:r>
              <w:rPr>
                <w:rFonts w:eastAsia="Calibri" w:cs="Arial"/>
                <w:b/>
              </w:rPr>
              <w:t xml:space="preserve"> </w:t>
            </w:r>
            <w:r w:rsidRPr="0052040E">
              <w:rPr>
                <w:rFonts w:eastAsia="Calibri" w:cs="Arial"/>
                <w:b/>
              </w:rPr>
              <w:t>zł</w:t>
            </w:r>
          </w:p>
          <w:p w:rsidR="003F6282" w:rsidRDefault="003F6282" w:rsidP="00533859">
            <w:pPr>
              <w:pStyle w:val="Akapitzlist"/>
              <w:numPr>
                <w:ilvl w:val="0"/>
                <w:numId w:val="384"/>
              </w:numPr>
              <w:autoSpaceDE w:val="0"/>
              <w:autoSpaceDN w:val="0"/>
              <w:spacing w:after="0" w:line="240" w:lineRule="auto"/>
              <w:ind w:left="-60" w:firstLine="0"/>
              <w:jc w:val="both"/>
              <w:rPr>
                <w:rFonts w:cs="Arial"/>
              </w:rPr>
            </w:pPr>
            <w:r w:rsidRPr="00474EDB">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F6282" w:rsidRDefault="003F6282" w:rsidP="00533859">
            <w:pPr>
              <w:pStyle w:val="Akapitzlist"/>
              <w:numPr>
                <w:ilvl w:val="0"/>
                <w:numId w:val="384"/>
              </w:numPr>
              <w:spacing w:before="40" w:after="40"/>
              <w:ind w:left="82" w:hanging="142"/>
              <w:jc w:val="both"/>
              <w:rPr>
                <w:rFonts w:cs="Arial"/>
              </w:rPr>
            </w:pPr>
            <w:r>
              <w:rPr>
                <w:rFonts w:cs="Arial"/>
              </w:rPr>
              <w:t>Grupę  docelową projektu stanowią:</w:t>
            </w:r>
          </w:p>
          <w:p w:rsidR="003F6282" w:rsidRDefault="003F6282" w:rsidP="00533859">
            <w:pPr>
              <w:pStyle w:val="Akapitzlist"/>
              <w:numPr>
                <w:ilvl w:val="0"/>
                <w:numId w:val="386"/>
              </w:numPr>
              <w:spacing w:before="40" w:after="40"/>
              <w:ind w:left="1499" w:hanging="425"/>
              <w:jc w:val="both"/>
              <w:rPr>
                <w:rFonts w:cs="Arial"/>
              </w:rPr>
            </w:pPr>
            <w:r w:rsidRPr="00474EDB">
              <w:rPr>
                <w:rFonts w:cs="Arial"/>
              </w:rPr>
              <w:t xml:space="preserve">dzieci uczęszczające do klas pierwszych szkoły podstawowej w rocznikach 2020/2021 i 2021/2022 oraz ich </w:t>
            </w:r>
            <w:r w:rsidRPr="00474EDB">
              <w:rPr>
                <w:rFonts w:cs="Arial"/>
              </w:rPr>
              <w:lastRenderedPageBreak/>
              <w:t>rodzice/opiekunowie</w:t>
            </w:r>
            <w:r>
              <w:rPr>
                <w:rFonts w:cs="Arial"/>
              </w:rPr>
              <w:t>;</w:t>
            </w:r>
          </w:p>
          <w:p w:rsidR="003F6282" w:rsidRDefault="003F6282" w:rsidP="00533859">
            <w:pPr>
              <w:pStyle w:val="Akapitzlist"/>
              <w:numPr>
                <w:ilvl w:val="0"/>
                <w:numId w:val="386"/>
              </w:numPr>
              <w:spacing w:before="40" w:after="40"/>
              <w:ind w:left="1499" w:hanging="425"/>
              <w:jc w:val="both"/>
              <w:rPr>
                <w:rFonts w:cs="Arial"/>
              </w:rPr>
            </w:pPr>
            <w:r w:rsidRPr="0052040E">
              <w:rPr>
                <w:rFonts w:cs="Arial"/>
                <w:b/>
              </w:rPr>
              <w:t xml:space="preserve"> </w:t>
            </w:r>
            <w:r w:rsidRPr="0052040E">
              <w:rPr>
                <w:rFonts w:cs="Arial"/>
              </w:rPr>
              <w:t>nauczyciele pierwszych klas szkół podstawowych</w:t>
            </w:r>
            <w:r>
              <w:rPr>
                <w:rFonts w:cs="Arial"/>
              </w:rPr>
              <w:t>;</w:t>
            </w:r>
          </w:p>
          <w:p w:rsidR="003F6282" w:rsidRDefault="003F6282" w:rsidP="00533859">
            <w:pPr>
              <w:pStyle w:val="Akapitzlist"/>
              <w:numPr>
                <w:ilvl w:val="0"/>
                <w:numId w:val="386"/>
              </w:numPr>
              <w:spacing w:before="40" w:after="40"/>
              <w:ind w:left="0" w:firstLine="1074"/>
              <w:jc w:val="both"/>
              <w:rPr>
                <w:rFonts w:cs="Arial"/>
              </w:rPr>
            </w:pPr>
            <w:r w:rsidRPr="0052040E">
              <w:rPr>
                <w:rFonts w:cs="Arial"/>
              </w:rPr>
              <w:t xml:space="preserve">lekarze POZ, pielęgniarki szkolne, logopedzi i audiolodzy. </w:t>
            </w:r>
          </w:p>
          <w:p w:rsidR="003F6282" w:rsidRPr="003F6282" w:rsidRDefault="003F6282" w:rsidP="00533859">
            <w:pPr>
              <w:pStyle w:val="Akapitzlist"/>
              <w:numPr>
                <w:ilvl w:val="0"/>
                <w:numId w:val="384"/>
              </w:numPr>
              <w:spacing w:before="40" w:after="40"/>
              <w:ind w:left="-60" w:firstLine="0"/>
              <w:jc w:val="both"/>
              <w:rPr>
                <w:rFonts w:cs="Arial"/>
              </w:rPr>
            </w:pPr>
            <w:r w:rsidRPr="0052040E">
              <w:rPr>
                <w:rFonts w:cs="Arial"/>
              </w:rPr>
              <w:t xml:space="preserve">   </w:t>
            </w:r>
            <w:r w:rsidRPr="0052040E">
              <w:rPr>
                <w:rFonts w:eastAsia="Calibri" w:cs="Arial"/>
              </w:rPr>
              <w:t>Projekt jest skierowany do osób zamieszkujących konkretny subregion dla którego składany jest wniosek o dofinansowanie (w przypadku osób fizycznych, są to osoby zamieszkujące</w:t>
            </w:r>
            <w:r w:rsidRPr="000736C7">
              <w:rPr>
                <w:rFonts w:eastAsia="Calibri" w:cs="Arial"/>
              </w:rPr>
              <w:t>, uczące się, pracujące</w:t>
            </w:r>
            <w:r w:rsidRPr="0052040E">
              <w:rPr>
                <w:rFonts w:eastAsia="Calibri" w:cs="Arial"/>
              </w:rPr>
              <w:t xml:space="preserve"> na</w:t>
            </w:r>
            <w:r>
              <w:rPr>
                <w:rFonts w:eastAsia="Calibri" w:cs="Arial"/>
              </w:rPr>
              <w:t xml:space="preserve"> obszarze</w:t>
            </w:r>
            <w:r w:rsidRPr="0052040E">
              <w:rPr>
                <w:rFonts w:eastAsia="Calibri" w:cs="Arial"/>
              </w:rPr>
              <w:t xml:space="preserve"> </w:t>
            </w:r>
            <w:r>
              <w:rPr>
                <w:rFonts w:eastAsia="Calibri" w:cs="Arial"/>
              </w:rPr>
              <w:t>wskazanego we wniosku subregionu</w:t>
            </w:r>
            <w:r w:rsidRPr="0052040E">
              <w:rPr>
                <w:rFonts w:eastAsia="Calibri" w:cs="Arial"/>
              </w:rPr>
              <w:t xml:space="preserve"> w rozumieniu przepisów Kodeksu Cywilnego) oraz </w:t>
            </w:r>
            <w:r w:rsidRPr="0052040E">
              <w:rPr>
                <w:rFonts w:cs="Arial"/>
              </w:rPr>
              <w:t xml:space="preserve"> szkół posiadających jednostkę organizacyjną na jego obszarze. </w:t>
            </w:r>
          </w:p>
          <w:p w:rsidR="003F6282" w:rsidRPr="003F6282" w:rsidRDefault="003F6282" w:rsidP="00533859">
            <w:pPr>
              <w:pStyle w:val="Akapitzlist"/>
              <w:numPr>
                <w:ilvl w:val="0"/>
                <w:numId w:val="384"/>
              </w:numPr>
              <w:autoSpaceDE w:val="0"/>
              <w:autoSpaceDN w:val="0"/>
              <w:spacing w:after="0" w:line="240" w:lineRule="auto"/>
              <w:ind w:left="0" w:hanging="60"/>
              <w:contextualSpacing w:val="0"/>
              <w:jc w:val="both"/>
              <w:rPr>
                <w:rFonts w:cs="Arial"/>
              </w:rPr>
            </w:pPr>
            <w:r w:rsidRPr="00474EDB">
              <w:rPr>
                <w:rFonts w:cs="Arial"/>
              </w:rPr>
              <w:t xml:space="preserve">Działania realizowane w projekcie przez projektodawcę oraz ewentualnych partnerów są zgodne z zakresem RPZ „Wczesne wykrywanie </w:t>
            </w:r>
            <w:r>
              <w:rPr>
                <w:rFonts w:cs="Arial"/>
              </w:rPr>
              <w:t>oraz</w:t>
            </w:r>
            <w:r w:rsidRPr="00474EDB">
              <w:rPr>
                <w:rFonts w:cs="Arial"/>
              </w:rPr>
              <w:t xml:space="preserve"> rehabilitacja </w:t>
            </w:r>
            <w:r>
              <w:rPr>
                <w:rFonts w:cs="Arial"/>
              </w:rPr>
              <w:t xml:space="preserve">zaburzeń </w:t>
            </w:r>
            <w:r w:rsidRPr="00474EDB">
              <w:rPr>
                <w:rFonts w:cs="Arial"/>
              </w:rPr>
              <w:t>słuchu i mowy wśród uczniów pierwszej klasy szkoły podstawowej</w:t>
            </w:r>
            <w:r>
              <w:rPr>
                <w:rFonts w:cs="Arial"/>
              </w:rPr>
              <w:t xml:space="preserve"> na lata 2019-2021</w:t>
            </w:r>
            <w:r w:rsidRPr="00474EDB">
              <w:rPr>
                <w:rFonts w:cs="Arial"/>
              </w:rPr>
              <w:t xml:space="preserve">”, który jest załącznikiem do Regulaminu Konkursu. </w:t>
            </w:r>
          </w:p>
          <w:p w:rsidR="003F6282" w:rsidRPr="003F6282" w:rsidRDefault="003F6282" w:rsidP="00533859">
            <w:pPr>
              <w:pStyle w:val="Akapitzlist"/>
              <w:numPr>
                <w:ilvl w:val="0"/>
                <w:numId w:val="384"/>
              </w:numPr>
              <w:spacing w:before="40" w:after="40"/>
              <w:ind w:left="-60" w:firstLine="0"/>
              <w:jc w:val="both"/>
              <w:rPr>
                <w:rFonts w:cs="Arial"/>
              </w:rPr>
            </w:pPr>
            <w:r w:rsidRPr="00474EDB">
              <w:rPr>
                <w:rFonts w:cs="Arial"/>
              </w:rPr>
              <w:t>Okres realizacji projektu rozpoczyna się najpóźniej od 1 września 2020 r. i t</w:t>
            </w:r>
            <w:r>
              <w:rPr>
                <w:rFonts w:cs="Arial"/>
              </w:rPr>
              <w:t>r</w:t>
            </w:r>
            <w:r w:rsidRPr="00474EDB">
              <w:rPr>
                <w:rFonts w:cs="Arial"/>
              </w:rPr>
              <w:t xml:space="preserve">wa maksymalnie do 31.08.2022 r. </w:t>
            </w:r>
          </w:p>
          <w:p w:rsidR="003F6282" w:rsidRDefault="003F6282" w:rsidP="00533859">
            <w:pPr>
              <w:pStyle w:val="Akapitzlist"/>
              <w:numPr>
                <w:ilvl w:val="0"/>
                <w:numId w:val="384"/>
              </w:numPr>
              <w:autoSpaceDE w:val="0"/>
              <w:autoSpaceDN w:val="0"/>
              <w:adjustRightInd w:val="0"/>
              <w:spacing w:before="40" w:after="40"/>
              <w:ind w:left="-60" w:firstLine="0"/>
              <w:jc w:val="both"/>
              <w:rPr>
                <w:rFonts w:eastAsia="Calibri" w:cs="Arial"/>
                <w:b/>
              </w:rPr>
            </w:pPr>
            <w:r w:rsidRPr="0052040E">
              <w:rPr>
                <w:rFonts w:cs="Arial"/>
              </w:rPr>
              <w:t>Projektodawca zapewnia</w:t>
            </w:r>
            <w:r>
              <w:rPr>
                <w:rFonts w:eastAsia="Calibri" w:cs="Arial"/>
              </w:rPr>
              <w:t xml:space="preserve">, że minimalna liczba dzieci objętych badaniami przesiewowymi to: </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 xml:space="preserve">dla subregionu </w:t>
            </w:r>
            <w:r w:rsidRPr="0052040E">
              <w:rPr>
                <w:rFonts w:eastAsia="Calibri" w:cs="Arial"/>
                <w:b/>
              </w:rPr>
              <w:t>szczecińskiego :</w:t>
            </w:r>
            <w:r>
              <w:rPr>
                <w:rFonts w:eastAsia="Calibri" w:cs="Arial"/>
                <w:b/>
              </w:rPr>
              <w:t xml:space="preserve"> </w:t>
            </w:r>
            <w:r w:rsidRPr="00F26EE0">
              <w:rPr>
                <w:rFonts w:eastAsia="Calibri" w:cs="Arial"/>
                <w:b/>
              </w:rPr>
              <w:t>8927</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koszalińskiego:</w:t>
            </w:r>
            <w:r w:rsidRPr="00F26EE0">
              <w:rPr>
                <w:rFonts w:eastAsia="Calibri" w:cs="Arial"/>
                <w:b/>
              </w:rPr>
              <w:t xml:space="preserve"> 4648</w:t>
            </w:r>
          </w:p>
          <w:p w:rsid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stargardzkiego:</w:t>
            </w:r>
            <w:r w:rsidRPr="00F26EE0">
              <w:rPr>
                <w:rFonts w:eastAsia="Calibri" w:cs="Arial"/>
                <w:b/>
              </w:rPr>
              <w:t xml:space="preserve"> 4869</w:t>
            </w:r>
          </w:p>
          <w:p w:rsidR="003F6282" w:rsidRPr="003F6282" w:rsidRDefault="003F6282" w:rsidP="00533859">
            <w:pPr>
              <w:pStyle w:val="Akapitzlist"/>
              <w:numPr>
                <w:ilvl w:val="0"/>
                <w:numId w:val="385"/>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szczecineckiego:</w:t>
            </w:r>
            <w:r w:rsidRPr="00F26EE0">
              <w:rPr>
                <w:rFonts w:eastAsia="Calibri" w:cs="Arial"/>
                <w:b/>
              </w:rPr>
              <w:t xml:space="preserve"> 3640.</w:t>
            </w:r>
          </w:p>
          <w:p w:rsidR="003F6282" w:rsidRDefault="003F6282" w:rsidP="00533859">
            <w:pPr>
              <w:pStyle w:val="Akapitzlist"/>
              <w:numPr>
                <w:ilvl w:val="0"/>
                <w:numId w:val="384"/>
              </w:numPr>
              <w:spacing w:before="40" w:after="40"/>
              <w:ind w:left="-60" w:firstLine="0"/>
              <w:jc w:val="both"/>
              <w:rPr>
                <w:rFonts w:cs="Arial"/>
              </w:rPr>
            </w:pPr>
            <w:r w:rsidRPr="0052040E">
              <w:rPr>
                <w:rFonts w:eastAsiaTheme="majorEastAsia" w:cs="Arial"/>
                <w:bCs/>
              </w:rPr>
              <w:t>Beneficjent</w:t>
            </w:r>
            <w:r w:rsidRPr="0052040E">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F6282" w:rsidRDefault="003F6282" w:rsidP="00533859">
            <w:pPr>
              <w:pStyle w:val="Akapitzlist"/>
              <w:numPr>
                <w:ilvl w:val="0"/>
                <w:numId w:val="384"/>
              </w:numPr>
              <w:spacing w:before="40" w:after="40"/>
              <w:ind w:left="0" w:hanging="60"/>
              <w:jc w:val="both"/>
              <w:rPr>
                <w:rFonts w:cs="Arial"/>
              </w:rPr>
            </w:pPr>
            <w:r w:rsidRPr="00474EDB">
              <w:rPr>
                <w:rFonts w:cs="Arial"/>
              </w:rPr>
              <w:t>Świadczenia w ramach programu polityki zdrowotnej będą realizowane z pełnym poszanowaniem istniejących ram prawnych i ochrony praw pacjenta, w tym zasad dotyczących prowadzenia i przechowywania dokumentacji medycznej.</w:t>
            </w:r>
          </w:p>
          <w:p w:rsidR="003F6282" w:rsidRDefault="003F6282" w:rsidP="00533859">
            <w:pPr>
              <w:pStyle w:val="Akapitzlist"/>
              <w:numPr>
                <w:ilvl w:val="0"/>
                <w:numId w:val="384"/>
              </w:numPr>
              <w:spacing w:before="40" w:after="40"/>
              <w:ind w:left="-60" w:firstLine="60"/>
              <w:jc w:val="both"/>
              <w:rPr>
                <w:rFonts w:cs="Arial"/>
              </w:rPr>
            </w:pPr>
            <w:r w:rsidRPr="00474EDB">
              <w:rPr>
                <w:rFonts w:cs="Arial"/>
              </w:rPr>
              <w:t xml:space="preserve">Projektodawca/Partner  nie  jest  realizatorem  analogicznego  programu  zdrowotnego  lub  programu polityki zdrowotnej realizowanego w </w:t>
            </w:r>
            <w:r w:rsidRPr="00474EDB">
              <w:rPr>
                <w:rFonts w:cs="Arial"/>
              </w:rPr>
              <w:lastRenderedPageBreak/>
              <w:t>ramach POWER.</w:t>
            </w:r>
          </w:p>
          <w:p w:rsidR="007845C3" w:rsidRPr="003F6282" w:rsidRDefault="003F6282" w:rsidP="00533859">
            <w:pPr>
              <w:pStyle w:val="Akapitzlist"/>
              <w:numPr>
                <w:ilvl w:val="0"/>
                <w:numId w:val="384"/>
              </w:numPr>
              <w:spacing w:before="40" w:after="40"/>
              <w:ind w:left="-60" w:firstLine="60"/>
              <w:jc w:val="both"/>
              <w:rPr>
                <w:rFonts w:cs="Arial"/>
              </w:rPr>
            </w:pPr>
            <w:r w:rsidRPr="003F6282">
              <w:rPr>
                <w:rFonts w:cs="Arial"/>
              </w:rPr>
              <w:t xml:space="preserve">Koszty bezpośrednie projektu </w:t>
            </w:r>
            <w:r w:rsidRPr="003F6282">
              <w:rPr>
                <w:rFonts w:cs="Arial"/>
                <w:i/>
              </w:rPr>
              <w:t>są/nie są</w:t>
            </w:r>
            <w:r w:rsidRPr="003F6282">
              <w:rPr>
                <w:rFonts w:cs="Arial"/>
              </w:rPr>
              <w:t xml:space="preserve"> rozliczane w całości kwotami ryczałtowymi określonymi przez beneficjenta.</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3F6282" w:rsidRPr="002242FE" w:rsidRDefault="003F6282" w:rsidP="003F6282">
            <w:pPr>
              <w:spacing w:before="40" w:after="40"/>
              <w:jc w:val="both"/>
              <w:rPr>
                <w:rFonts w:ascii="Myriad Pro" w:hAnsi="Myriad Pro" w:cs="Arial"/>
                <w:sz w:val="20"/>
              </w:rPr>
            </w:pPr>
            <w:r>
              <w:rPr>
                <w:rFonts w:ascii="Myriad Pro" w:hAnsi="Myriad Pro"/>
                <w:sz w:val="20"/>
              </w:rPr>
              <w:t xml:space="preserve">W zakresie kryterium dostępu „Zgodność wsparcia” nr 5 ,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3F6282" w:rsidRDefault="003F6282" w:rsidP="003F6282">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lastRenderedPageBreak/>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4"/>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5"/>
            </w:r>
            <w:r w:rsidRPr="0097696D">
              <w:rPr>
                <w:rFonts w:ascii="Myriad Pro" w:hAnsi="Myriad Pro"/>
                <w:sz w:val="20"/>
                <w:vertAlign w:val="superscript"/>
              </w:rPr>
              <w:t>.</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F6282" w:rsidRPr="0097696D" w:rsidRDefault="003F6282" w:rsidP="00533859">
            <w:pPr>
              <w:pStyle w:val="Akapitzlist"/>
              <w:numPr>
                <w:ilvl w:val="0"/>
                <w:numId w:val="387"/>
              </w:numPr>
              <w:autoSpaceDE w:val="0"/>
              <w:autoSpaceDN w:val="0"/>
              <w:adjustRightInd w:val="0"/>
              <w:jc w:val="both"/>
            </w:pPr>
            <w:r w:rsidRPr="0097696D">
              <w:t>wybór wariantu są – dla naborów, w których wartość dofinansowania projektu nie może przekroczyć wyrażonej w PLN równowartości 100 tys. EUR;</w:t>
            </w:r>
          </w:p>
          <w:p w:rsidR="003F6282" w:rsidRPr="0097696D" w:rsidRDefault="003F6282" w:rsidP="00533859">
            <w:pPr>
              <w:pStyle w:val="Akapitzlist"/>
              <w:numPr>
                <w:ilvl w:val="0"/>
                <w:numId w:val="387"/>
              </w:numPr>
              <w:autoSpaceDE w:val="0"/>
              <w:autoSpaceDN w:val="0"/>
              <w:adjustRightInd w:val="0"/>
              <w:jc w:val="both"/>
            </w:pPr>
            <w:r w:rsidRPr="0097696D">
              <w:t>wybór wariantu nie są – dla naborów, w których wartość dofinansowania projektu musi być wyższa od wyrażonej w PLN równowartości 100 tys. EUR.</w:t>
            </w:r>
          </w:p>
          <w:p w:rsidR="007845C3" w:rsidRPr="002242FE" w:rsidRDefault="003F6282" w:rsidP="003F6282">
            <w:pPr>
              <w:spacing w:before="40" w:after="40"/>
              <w:jc w:val="both"/>
              <w:rPr>
                <w:rFonts w:ascii="Myriad Pro" w:hAnsi="Myriad Pro"/>
                <w:sz w:val="20"/>
              </w:rPr>
            </w:pPr>
            <w:r>
              <w:rPr>
                <w:rFonts w:ascii="Myriad Pro" w:hAnsi="Myriad Pro"/>
                <w:sz w:val="20"/>
              </w:rPr>
              <w:t>Kryterium będzie weryfikowane na etapie KOP.</w:t>
            </w: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3</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071E0E" w:rsidRDefault="00071E0E" w:rsidP="00636770">
      <w:pPr>
        <w:tabs>
          <w:tab w:val="center" w:pos="7002"/>
          <w:tab w:val="right" w:pos="14004"/>
        </w:tabs>
        <w:rPr>
          <w:rFonts w:ascii="Myriad Pro" w:eastAsiaTheme="majorEastAsia" w:hAnsi="Myriad Pro" w:cs="Arial"/>
          <w:b/>
          <w:bCs/>
          <w:sz w:val="20"/>
        </w:rPr>
      </w:pPr>
    </w:p>
    <w:p w:rsidR="007845C3" w:rsidRPr="007845C3" w:rsidRDefault="007845C3" w:rsidP="00324057">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300B33">
        <w:rPr>
          <w:rFonts w:ascii="Myriad Pro" w:hAnsi="Myriad Pro"/>
          <w:b/>
          <w:sz w:val="20"/>
        </w:rPr>
        <w:t>51/19</w:t>
      </w:r>
      <w:r w:rsidRPr="003F7915">
        <w:rPr>
          <w:rFonts w:ascii="Myriad Pro" w:hAnsi="Myriad Pro"/>
          <w:b/>
          <w:sz w:val="20"/>
        </w:rPr>
        <w:t xml:space="preserve"> Komitetu Monitorującego RPO WZ 2014-</w:t>
      </w:r>
      <w:r>
        <w:rPr>
          <w:rFonts w:ascii="Myriad Pro" w:hAnsi="Myriad Pro"/>
          <w:b/>
          <w:sz w:val="20"/>
        </w:rPr>
        <w:t xml:space="preserve">2020 z dnia </w:t>
      </w:r>
      <w:r w:rsidR="00300B33">
        <w:rPr>
          <w:rFonts w:ascii="Myriad Pro" w:hAnsi="Myriad Pro" w:cs="Arial"/>
          <w:b/>
          <w:bCs/>
          <w:sz w:val="20"/>
        </w:rPr>
        <w:t>25 października 2019</w:t>
      </w:r>
      <w:r w:rsidRPr="00E779C9">
        <w:rPr>
          <w:rFonts w:ascii="Myriad Pro" w:hAnsi="Myriad Pro" w:cs="Arial"/>
          <w:b/>
          <w:bCs/>
          <w:sz w:val="20"/>
        </w:rPr>
        <w:t xml:space="preserve"> r.</w:t>
      </w:r>
      <w:r w:rsidRPr="003F7915">
        <w:rPr>
          <w:rFonts w:ascii="Myriad Pro" w:hAnsi="Myriad Pro"/>
          <w:b/>
          <w:sz w:val="20"/>
        </w:rPr>
        <w:t xml:space="preserve"> (tryb konkursowy)</w:t>
      </w:r>
      <w:r w:rsidR="00300B33">
        <w:rPr>
          <w:rFonts w:ascii="Myriad Pro" w:hAnsi="Myriad Pro"/>
          <w:b/>
          <w:sz w:val="20"/>
        </w:rPr>
        <w:t xml:space="preserve"> aktualizacja</w:t>
      </w:r>
    </w:p>
    <w:p w:rsidR="007845C3" w:rsidRPr="00E75EA6" w:rsidRDefault="007845C3" w:rsidP="00E75EA6">
      <w:pPr>
        <w:rPr>
          <w:rFonts w:ascii="Myriad Pro" w:eastAsiaTheme="majorEastAsia" w:hAnsi="Myriad Pro" w:cs="Arial"/>
          <w:bCs/>
          <w:sz w:val="20"/>
        </w:rPr>
      </w:pPr>
      <w:r w:rsidRPr="007845C3">
        <w:rPr>
          <w:rFonts w:ascii="Myriad Pro" w:eastAsiaTheme="majorEastAsia" w:hAnsi="Myriad Pro" w:cs="Arial"/>
          <w:bCs/>
          <w:sz w:val="20"/>
        </w:rPr>
        <w:t xml:space="preserve">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w:t>
      </w:r>
      <w:r w:rsidR="00E75EA6">
        <w:rPr>
          <w:rFonts w:ascii="Myriad Pro" w:eastAsiaTheme="majorEastAsia" w:hAnsi="Myriad Pro" w:cs="Arial"/>
          <w:bCs/>
          <w:sz w:val="20"/>
        </w:rPr>
        <w:t>odstawowej na lata 2019 - 2021"</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lastRenderedPageBreak/>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912095">
            <w:pPr>
              <w:numPr>
                <w:ilvl w:val="0"/>
                <w:numId w:val="244"/>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0865C0" w:rsidRPr="002242FE" w:rsidRDefault="000865C0" w:rsidP="00912095">
            <w:pPr>
              <w:numPr>
                <w:ilvl w:val="0"/>
                <w:numId w:val="245"/>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300B33" w:rsidRPr="00803CAC" w:rsidRDefault="00300B33" w:rsidP="00533859">
            <w:pPr>
              <w:pStyle w:val="Tekstkomentarza"/>
              <w:numPr>
                <w:ilvl w:val="0"/>
                <w:numId w:val="383"/>
              </w:numPr>
              <w:spacing w:after="0"/>
              <w:ind w:left="1064" w:hanging="497"/>
              <w:rPr>
                <w:rFonts w:ascii="Arial" w:eastAsia="Times New Roman" w:hAnsi="Arial" w:cs="Arial"/>
              </w:rPr>
            </w:pPr>
            <w:r w:rsidRPr="00803CAC">
              <w:rPr>
                <w:rFonts w:ascii="Arial" w:eastAsia="Times New Roman" w:hAnsi="Arial" w:cs="Arial"/>
              </w:rPr>
              <w:t>realizacja świadczeń zdrowotnych, w tym działań terapeutycznych, rehabilitacji, zajęć korekcyjnych itp.,</w:t>
            </w:r>
          </w:p>
          <w:p w:rsidR="00300B33" w:rsidRPr="00803CAC" w:rsidRDefault="00300B33" w:rsidP="00533859">
            <w:pPr>
              <w:pStyle w:val="Tekstkomentarza"/>
              <w:numPr>
                <w:ilvl w:val="0"/>
                <w:numId w:val="383"/>
              </w:numPr>
              <w:spacing w:after="0"/>
              <w:ind w:left="1064" w:hanging="497"/>
              <w:rPr>
                <w:rFonts w:ascii="Arial" w:eastAsia="Times New Roman" w:hAnsi="Arial" w:cs="Arial"/>
              </w:rPr>
            </w:pPr>
            <w:r w:rsidRPr="00803CAC">
              <w:rPr>
                <w:rFonts w:ascii="Arial" w:eastAsia="Times New Roman" w:hAnsi="Arial" w:cs="Arial"/>
              </w:rPr>
              <w:t xml:space="preserve"> zapewnienie dojazdu niezbędnego do realizacji usługi zdrowotnej dla danej osoby oraz jej opiekuna z miejsca zamieszkania do miejsca wykonywania usługi zdrowotnej i z powrotem,</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eastAsia="Times New Roman" w:hAnsi="Arial" w:cs="Arial"/>
                <w:sz w:val="20"/>
              </w:rPr>
              <w:t xml:space="preserve"> zapewnienie opieki  nad osobą </w:t>
            </w:r>
            <w:r w:rsidR="000D5F36">
              <w:rPr>
                <w:rFonts w:ascii="Arial" w:eastAsia="Times New Roman" w:hAnsi="Arial" w:cs="Arial"/>
                <w:sz w:val="20"/>
              </w:rPr>
              <w:t>potrzebująca wsparcia w codziennym funkcjonowaniu</w:t>
            </w:r>
            <w:r w:rsidRPr="00803CAC">
              <w:rPr>
                <w:rFonts w:ascii="Arial" w:eastAsia="Times New Roman" w:hAnsi="Arial" w:cs="Arial"/>
                <w:sz w:val="20"/>
              </w:rPr>
              <w:t xml:space="preserve"> w czasie korzystania ze wsparcia przez uczestnika projektu,</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monitoring jakości i celowości podejmowanych działań, ewaluacja programu zdrowotnego</w:t>
            </w:r>
            <w:r w:rsidRPr="00803CAC">
              <w:rPr>
                <w:rStyle w:val="Odwoanieprzypisudolnego"/>
                <w:rFonts w:ascii="Arial" w:hAnsi="Arial" w:cs="Arial"/>
                <w:sz w:val="20"/>
              </w:rPr>
              <w:footnoteReference w:id="16"/>
            </w:r>
            <w:r w:rsidRPr="00803CAC">
              <w:rPr>
                <w:rFonts w:ascii="Arial" w:hAnsi="Arial" w:cs="Arial"/>
                <w:sz w:val="20"/>
              </w:rPr>
              <w:t xml:space="preserve"> ,</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zakup aparatury i sprzętu medycznego oraz wykonanie innych inwestycji koniecznych do realizacji zadań wynikających z realizowanego Regionalnego Programu Zdrowotnego,</w:t>
            </w:r>
          </w:p>
          <w:p w:rsidR="00300B33" w:rsidRPr="00300B33"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prowadzenie działań informacyjno - promocyjnych mających na celu wdrożenie Regionalnego Programu Zdrowotnego</w:t>
            </w:r>
          </w:p>
        </w:tc>
      </w:tr>
    </w:tbl>
    <w:p w:rsidR="00BB7F8E" w:rsidRDefault="00BB7F8E" w:rsidP="00B56C25">
      <w:pPr>
        <w:spacing w:before="120" w:after="120" w:line="240" w:lineRule="auto"/>
        <w:rPr>
          <w:rFonts w:ascii="Myriad Pro" w:hAnsi="Myriad Pro"/>
          <w:sz w:val="20"/>
        </w:rPr>
      </w:pPr>
    </w:p>
    <w:tbl>
      <w:tblPr>
        <w:tblW w:w="14215"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2126"/>
        <w:gridCol w:w="6804"/>
        <w:gridCol w:w="4582"/>
      </w:tblGrid>
      <w:tr w:rsidR="000865C0" w:rsidRPr="00AC2E00" w:rsidTr="00A80163">
        <w:trPr>
          <w:jc w:val="center"/>
        </w:trPr>
        <w:tc>
          <w:tcPr>
            <w:tcW w:w="14215"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00B33" w:rsidRPr="00803CAC" w:rsidRDefault="00300B33" w:rsidP="00300B33">
            <w:pPr>
              <w:spacing w:before="40" w:after="40"/>
              <w:contextualSpacing/>
              <w:jc w:val="both"/>
              <w:rPr>
                <w:rFonts w:ascii="Myriad Pro" w:hAnsi="Myriad Pro" w:cs="Arial"/>
                <w:bCs/>
                <w:sz w:val="20"/>
              </w:rPr>
            </w:pPr>
            <w:r>
              <w:rPr>
                <w:rFonts w:ascii="Myriad Pro" w:hAnsi="Myriad Pro" w:cs="Arial"/>
                <w:bCs/>
                <w:sz w:val="20"/>
              </w:rPr>
              <w:t xml:space="preserve">1. </w:t>
            </w:r>
            <w:r w:rsidRPr="00803CAC">
              <w:rPr>
                <w:rFonts w:ascii="Myriad Pro" w:hAnsi="Myriad Pro" w:cs="Arial"/>
                <w:bCs/>
                <w:sz w:val="20"/>
              </w:rPr>
              <w:t xml:space="preserve">Projektodawca w wyniku realizacji projektu, zasięgiem swojego działania obejmuje jeden z subregionów województwa zachodniopomorskiego: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lastRenderedPageBreak/>
              <w:t xml:space="preserve">- </w:t>
            </w:r>
            <w:r w:rsidRPr="00803CAC">
              <w:rPr>
                <w:rFonts w:ascii="Myriad Pro" w:hAnsi="Myriad Pro" w:cs="Arial"/>
                <w:b/>
                <w:bCs/>
                <w:sz w:val="20"/>
              </w:rPr>
              <w:t xml:space="preserve">szczeciński </w:t>
            </w:r>
            <w:r w:rsidRPr="00803CAC">
              <w:rPr>
                <w:rFonts w:ascii="Myriad Pro" w:hAnsi="Myriad Pro" w:cs="Arial"/>
                <w:bCs/>
                <w:sz w:val="20"/>
              </w:rPr>
              <w:t xml:space="preserve">(obejmujący powiaty: gryficki, kamieński, goleniowski, policki, Miasto Świnoujście, Miasto Szczecin);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koszaliński</w:t>
            </w:r>
            <w:r w:rsidRPr="00803CAC">
              <w:rPr>
                <w:rFonts w:ascii="Myriad Pro" w:hAnsi="Myriad Pro" w:cs="Arial"/>
                <w:bCs/>
                <w:sz w:val="20"/>
              </w:rPr>
              <w:t xml:space="preserve"> (obejmujący powiaty: sławieński, koszaliński, białogardzki, kołobrzeski, Miasto Koszalin);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stargardzki </w:t>
            </w:r>
            <w:r w:rsidRPr="00803CAC">
              <w:rPr>
                <w:rFonts w:ascii="Myriad Pro" w:hAnsi="Myriad Pro" w:cs="Arial"/>
                <w:bCs/>
                <w:sz w:val="20"/>
              </w:rPr>
              <w:t xml:space="preserve">(obejmujący powiaty: stargardzki, choszczeński, pyrzycki, myśliborski, gryfiński); </w:t>
            </w:r>
          </w:p>
          <w:p w:rsidR="000865C0" w:rsidRPr="00300B33"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szczecinecki</w:t>
            </w:r>
            <w:r w:rsidRPr="00803CAC">
              <w:rPr>
                <w:rFonts w:ascii="Myriad Pro" w:hAnsi="Myriad Pro" w:cs="Arial"/>
                <w:bCs/>
                <w:sz w:val="20"/>
              </w:rPr>
              <w:t xml:space="preserve"> (obejmujący powiaty: szczecinecki, wałecki, drawski, świdwiński, łobeski).</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00B33" w:rsidRDefault="00300B33" w:rsidP="00533859">
            <w:pPr>
              <w:pStyle w:val="Akapitzlist"/>
              <w:numPr>
                <w:ilvl w:val="0"/>
                <w:numId w:val="391"/>
              </w:numPr>
              <w:autoSpaceDE w:val="0"/>
              <w:autoSpaceDN w:val="0"/>
              <w:spacing w:after="0" w:line="240" w:lineRule="auto"/>
              <w:ind w:left="0" w:firstLine="0"/>
              <w:jc w:val="both"/>
              <w:rPr>
                <w:rFonts w:cs="Arial"/>
              </w:rPr>
            </w:pPr>
            <w:r w:rsidRPr="009017A7">
              <w:rPr>
                <w:rFonts w:cs="Arial"/>
              </w:rPr>
              <w:t>Projektodawcą  lub partnerem jest podmiot wykonujący działalność leczniczą, uprawniony do tego na mocy prawa powszechnie obowiązującego.</w:t>
            </w:r>
          </w:p>
          <w:p w:rsidR="00300B33" w:rsidRDefault="00300B33" w:rsidP="00533859">
            <w:pPr>
              <w:pStyle w:val="Akapitzlist"/>
              <w:numPr>
                <w:ilvl w:val="0"/>
                <w:numId w:val="391"/>
              </w:numPr>
              <w:spacing w:before="40" w:after="40"/>
              <w:ind w:left="0" w:hanging="44"/>
              <w:jc w:val="both"/>
              <w:rPr>
                <w:rFonts w:cs="Arial"/>
              </w:rPr>
            </w:pPr>
            <w:r w:rsidRPr="009017A7">
              <w:rPr>
                <w:rFonts w:eastAsia="Calibri" w:cs="Arial"/>
              </w:rPr>
              <w:t>Projektodawca składa nie więcej niż jeden wniosek o dofinansowanie w ramach jednego z następujących subregionów: szczecińskiego, koszalińskiego, stargardzkiego, szczecineckiego. W ramach konkursu zostanie wyłoniony jeden Beneficjent w ramach danego subregionu.</w:t>
            </w:r>
          </w:p>
          <w:p w:rsidR="00300B33" w:rsidRDefault="00300B33" w:rsidP="00533859">
            <w:pPr>
              <w:pStyle w:val="Akapitzlist"/>
              <w:numPr>
                <w:ilvl w:val="0"/>
                <w:numId w:val="391"/>
              </w:numPr>
              <w:spacing w:before="40" w:after="40"/>
              <w:ind w:left="665" w:hanging="709"/>
              <w:jc w:val="both"/>
              <w:rPr>
                <w:rFonts w:cs="Arial"/>
              </w:rPr>
            </w:pPr>
            <w:r w:rsidRPr="009017A7">
              <w:rPr>
                <w:rFonts w:cs="Arial"/>
              </w:rPr>
              <w:t>Maksymalna wartość projektu,  w zależności od subregionu wynosi:</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szczecińskiego – </w:t>
            </w:r>
            <w:r w:rsidRPr="00DE38A9">
              <w:rPr>
                <w:rFonts w:ascii="Myriad Pro" w:eastAsia="Calibri" w:hAnsi="Myriad Pro" w:cs="Arial"/>
                <w:b/>
                <w:sz w:val="20"/>
              </w:rPr>
              <w:t>3225844</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koszalińskiego –</w:t>
            </w:r>
            <w:r>
              <w:rPr>
                <w:rFonts w:ascii="Myriad Pro" w:eastAsia="Calibri" w:hAnsi="Myriad Pro" w:cs="Arial"/>
                <w:b/>
                <w:sz w:val="20"/>
              </w:rPr>
              <w:t xml:space="preserve"> </w:t>
            </w:r>
            <w:r w:rsidRPr="00DE38A9">
              <w:rPr>
                <w:rFonts w:ascii="Myriad Pro" w:eastAsia="Calibri" w:hAnsi="Myriad Pro" w:cs="Arial"/>
                <w:b/>
                <w:sz w:val="20"/>
              </w:rPr>
              <w:t>1679574</w:t>
            </w:r>
            <w:r w:rsidRPr="000713C2">
              <w:rPr>
                <w:rFonts w:ascii="Myriad Pro" w:eastAsia="Calibri" w:hAnsi="Myriad Pro" w:cs="Arial"/>
                <w:b/>
                <w:sz w:val="20"/>
              </w:rPr>
              <w:t xml:space="preserve"> 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stargardzkiego – </w:t>
            </w:r>
            <w:r w:rsidRPr="00DE38A9">
              <w:rPr>
                <w:rFonts w:ascii="Myriad Pro" w:eastAsia="Calibri" w:hAnsi="Myriad Pro" w:cs="Arial"/>
                <w:b/>
                <w:sz w:val="20"/>
              </w:rPr>
              <w:t>1759253</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5F4FD3"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szczecineckiego -</w:t>
            </w:r>
            <w:r>
              <w:rPr>
                <w:rFonts w:ascii="Myriad Pro" w:eastAsia="Calibri" w:hAnsi="Myriad Pro" w:cs="Arial"/>
                <w:b/>
                <w:sz w:val="20"/>
              </w:rPr>
              <w:t xml:space="preserve"> </w:t>
            </w:r>
            <w:r w:rsidRPr="00DE38A9">
              <w:rPr>
                <w:rFonts w:ascii="Myriad Pro" w:eastAsia="Calibri" w:hAnsi="Myriad Pro" w:cs="Arial"/>
                <w:b/>
                <w:sz w:val="20"/>
              </w:rPr>
              <w:t>1315329</w:t>
            </w:r>
            <w:r w:rsidRPr="000713C2">
              <w:rPr>
                <w:rFonts w:ascii="Myriad Pro" w:eastAsia="Calibri" w:hAnsi="Myriad Pro" w:cs="Arial"/>
                <w:b/>
                <w:sz w:val="20"/>
              </w:rPr>
              <w:t xml:space="preserve"> zł</w:t>
            </w:r>
          </w:p>
          <w:p w:rsidR="00300B33" w:rsidRPr="002242FE" w:rsidRDefault="00300B33" w:rsidP="00533859">
            <w:pPr>
              <w:pStyle w:val="Akapitzlist"/>
              <w:numPr>
                <w:ilvl w:val="0"/>
                <w:numId w:val="391"/>
              </w:numPr>
              <w:autoSpaceDE w:val="0"/>
              <w:autoSpaceDN w:val="0"/>
              <w:spacing w:after="0" w:line="240" w:lineRule="auto"/>
              <w:ind w:left="-44" w:firstLine="44"/>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00B33" w:rsidRDefault="00300B33" w:rsidP="00533859">
            <w:pPr>
              <w:pStyle w:val="Akapitzlist"/>
              <w:numPr>
                <w:ilvl w:val="0"/>
                <w:numId w:val="391"/>
              </w:numPr>
              <w:spacing w:before="40" w:after="40"/>
              <w:ind w:left="720" w:hanging="764"/>
              <w:jc w:val="both"/>
              <w:rPr>
                <w:rFonts w:cs="Arial"/>
              </w:rPr>
            </w:pPr>
            <w:r w:rsidRPr="009017A7">
              <w:rPr>
                <w:rFonts w:cs="Arial"/>
              </w:rPr>
              <w:t>Grup</w:t>
            </w:r>
            <w:r>
              <w:rPr>
                <w:rFonts w:cs="Arial"/>
              </w:rPr>
              <w:t>ę</w:t>
            </w:r>
            <w:r w:rsidRPr="009017A7">
              <w:rPr>
                <w:rFonts w:cs="Arial"/>
              </w:rPr>
              <w:t xml:space="preserve"> docelow</w:t>
            </w:r>
            <w:r>
              <w:rPr>
                <w:rFonts w:cs="Arial"/>
              </w:rPr>
              <w:t>ą</w:t>
            </w:r>
            <w:r w:rsidRPr="009017A7">
              <w:rPr>
                <w:rFonts w:cs="Arial"/>
              </w:rPr>
              <w:t xml:space="preserve"> projektu stanowią:</w:t>
            </w:r>
          </w:p>
          <w:p w:rsidR="00300B33" w:rsidRDefault="00300B33" w:rsidP="00533859">
            <w:pPr>
              <w:pStyle w:val="Akapitzlist"/>
              <w:numPr>
                <w:ilvl w:val="0"/>
                <w:numId w:val="389"/>
              </w:numPr>
              <w:spacing w:before="40" w:after="40"/>
              <w:jc w:val="both"/>
              <w:rPr>
                <w:rFonts w:cs="Arial"/>
              </w:rPr>
            </w:pPr>
            <w:r w:rsidRPr="00474EDB">
              <w:rPr>
                <w:rFonts w:cs="Arial"/>
              </w:rPr>
              <w:t>dzieci uczęszczające do klas pierwszych szkoły podstawowej w rocznikach 2020/2021 i 2021/2022 oraz ich rodzice/opiekunowie</w:t>
            </w:r>
            <w:r>
              <w:rPr>
                <w:rFonts w:cs="Arial"/>
              </w:rPr>
              <w:t>;</w:t>
            </w:r>
          </w:p>
          <w:p w:rsidR="00300B33" w:rsidRDefault="00300B33" w:rsidP="00533859">
            <w:pPr>
              <w:pStyle w:val="Akapitzlist"/>
              <w:numPr>
                <w:ilvl w:val="0"/>
                <w:numId w:val="389"/>
              </w:numPr>
              <w:spacing w:before="40" w:after="40"/>
              <w:jc w:val="both"/>
              <w:rPr>
                <w:rFonts w:cs="Arial"/>
              </w:rPr>
            </w:pPr>
            <w:r w:rsidRPr="009017A7">
              <w:rPr>
                <w:rFonts w:cs="Arial"/>
              </w:rPr>
              <w:t>dyrektorzy szkół podstawowych, nauczyciele wychowania wczesnoszkolnego/pedagodzy szkół podstawowych;</w:t>
            </w:r>
          </w:p>
          <w:p w:rsidR="00300B33" w:rsidRPr="005F4FD3" w:rsidRDefault="00300B33" w:rsidP="00533859">
            <w:pPr>
              <w:pStyle w:val="Akapitzlist"/>
              <w:numPr>
                <w:ilvl w:val="0"/>
                <w:numId w:val="389"/>
              </w:numPr>
              <w:spacing w:before="40" w:after="40"/>
              <w:jc w:val="both"/>
              <w:rPr>
                <w:rFonts w:cs="Arial"/>
              </w:rPr>
            </w:pPr>
            <w:r w:rsidRPr="009017A7">
              <w:rPr>
                <w:rFonts w:cs="Arial"/>
              </w:rPr>
              <w:t xml:space="preserve"> pielęgniarki POZ, pielęgniarki środowiska nauczania i </w:t>
            </w:r>
            <w:r w:rsidRPr="009017A7">
              <w:rPr>
                <w:rFonts w:cs="Arial"/>
              </w:rPr>
              <w:lastRenderedPageBreak/>
              <w:t xml:space="preserve">wychowania, higienistki szkolne, lekarze okuliści, </w:t>
            </w:r>
            <w:proofErr w:type="spellStart"/>
            <w:r w:rsidRPr="009017A7">
              <w:rPr>
                <w:rFonts w:cs="Arial"/>
              </w:rPr>
              <w:t>ortoptyści</w:t>
            </w:r>
            <w:proofErr w:type="spellEnd"/>
            <w:r w:rsidRPr="009017A7">
              <w:rPr>
                <w:rFonts w:cs="Arial"/>
              </w:rPr>
              <w:t>.</w:t>
            </w:r>
          </w:p>
          <w:p w:rsidR="00300B33" w:rsidRDefault="00300B33" w:rsidP="00533859">
            <w:pPr>
              <w:pStyle w:val="Akapitzlist"/>
              <w:numPr>
                <w:ilvl w:val="0"/>
                <w:numId w:val="391"/>
              </w:numPr>
              <w:ind w:left="0" w:firstLine="0"/>
              <w:jc w:val="both"/>
              <w:rPr>
                <w:rFonts w:cs="Arial"/>
              </w:rPr>
            </w:pPr>
            <w:r w:rsidRPr="000713C2">
              <w:rPr>
                <w:rFonts w:cs="Arial"/>
              </w:rPr>
              <w:t xml:space="preserve">Projekt jest skierowany do osób zamieszkujących konkretny subregion dla którego składany jest wniosek o dofinansowanie (w przypadku osób fizycznych, są to osoby zamieszkujące, uczące się, pracujące na obszarze </w:t>
            </w:r>
            <w:r>
              <w:rPr>
                <w:rFonts w:eastAsia="Calibri" w:cs="Arial"/>
              </w:rPr>
              <w:t>wskazanego we wniosku subregionu</w:t>
            </w:r>
            <w:r w:rsidRPr="0052040E">
              <w:rPr>
                <w:rFonts w:eastAsia="Calibri" w:cs="Arial"/>
              </w:rPr>
              <w:t xml:space="preserve"> </w:t>
            </w:r>
            <w:r w:rsidRPr="000713C2">
              <w:rPr>
                <w:rFonts w:cs="Arial"/>
              </w:rPr>
              <w:t xml:space="preserve">w rozumieniu przepisów Kodeksu Cywilnego) oraz  szkół posiadających jednostkę organizacyjną na jego obszarze. </w:t>
            </w:r>
          </w:p>
          <w:p w:rsidR="00300B33" w:rsidRPr="005F4FD3" w:rsidRDefault="00300B33" w:rsidP="00300B33">
            <w:pPr>
              <w:pStyle w:val="Akapitzlist"/>
              <w:autoSpaceDE w:val="0"/>
              <w:autoSpaceDN w:val="0"/>
              <w:spacing w:after="0" w:line="240" w:lineRule="auto"/>
              <w:ind w:left="0"/>
              <w:contextualSpacing w:val="0"/>
              <w:jc w:val="both"/>
              <w:rPr>
                <w:rFonts w:cs="Arial"/>
              </w:rPr>
            </w:pPr>
            <w:r>
              <w:rPr>
                <w:rFonts w:cs="Arial"/>
              </w:rPr>
              <w:t xml:space="preserve"> 7.  </w:t>
            </w:r>
            <w:r w:rsidRPr="00FF776F">
              <w:rPr>
                <w:rFonts w:cs="Arial"/>
              </w:rPr>
              <w:t xml:space="preserve">Działania </w:t>
            </w:r>
            <w:r>
              <w:rPr>
                <w:rFonts w:cs="Arial"/>
              </w:rPr>
              <w:t xml:space="preserve">realizowane </w:t>
            </w:r>
            <w:r w:rsidRPr="00FF776F">
              <w:rPr>
                <w:rFonts w:cs="Arial"/>
              </w:rPr>
              <w:t xml:space="preserve">w projekcie </w:t>
            </w:r>
            <w:r>
              <w:rPr>
                <w:rFonts w:cs="Arial"/>
              </w:rPr>
              <w:t xml:space="preserve">przez projektodawcę oraz ewentualnych partnerów </w:t>
            </w:r>
            <w:r w:rsidRPr="00FF776F">
              <w:rPr>
                <w:rFonts w:cs="Arial"/>
              </w:rPr>
              <w:t xml:space="preserve">są zgodne z </w:t>
            </w:r>
            <w:r>
              <w:rPr>
                <w:rFonts w:cs="Arial"/>
              </w:rPr>
              <w:t>zakresem</w:t>
            </w:r>
            <w:r w:rsidRPr="00FF776F">
              <w:rPr>
                <w:rFonts w:cs="Arial"/>
              </w:rPr>
              <w:t xml:space="preserve"> RPZ „</w:t>
            </w:r>
            <w:r w:rsidRPr="0085696C">
              <w:rPr>
                <w:rFonts w:cs="Arial"/>
              </w:rPr>
              <w:t xml:space="preserve">Wczesne wykrywanie i rehabilitacja wad </w:t>
            </w:r>
            <w:r>
              <w:rPr>
                <w:rFonts w:cs="Arial"/>
              </w:rPr>
              <w:t>wzroku</w:t>
            </w:r>
            <w:r w:rsidRPr="0085696C">
              <w:rPr>
                <w:rFonts w:cs="Arial"/>
              </w:rPr>
              <w:t xml:space="preserve"> wśród uczniów pierwszej klasy szkoły podstawowej</w:t>
            </w:r>
            <w:r>
              <w:rPr>
                <w:rFonts w:cs="Arial"/>
              </w:rPr>
              <w:t xml:space="preserve"> na lata 2019-2021</w:t>
            </w:r>
            <w:r w:rsidRPr="00FF776F">
              <w:rPr>
                <w:rFonts w:cs="Arial"/>
              </w:rPr>
              <w:t>”</w:t>
            </w:r>
            <w:r>
              <w:rPr>
                <w:rFonts w:cs="Arial"/>
              </w:rPr>
              <w:t>,</w:t>
            </w:r>
            <w:r w:rsidRPr="00FF776F">
              <w:rPr>
                <w:rFonts w:cs="Arial"/>
              </w:rPr>
              <w:t xml:space="preserve"> który jest załącznikiem do Regulaminu Konkursu</w:t>
            </w:r>
            <w:r>
              <w:rPr>
                <w:rFonts w:cs="Arial"/>
              </w:rPr>
              <w:t>.</w:t>
            </w:r>
            <w:r w:rsidRPr="00FF776F">
              <w:rPr>
                <w:rFonts w:cs="Arial"/>
              </w:rPr>
              <w:t xml:space="preserve"> </w:t>
            </w:r>
          </w:p>
          <w:p w:rsidR="00300B33" w:rsidRDefault="00300B33" w:rsidP="00533859">
            <w:pPr>
              <w:pStyle w:val="Akapitzlist"/>
              <w:numPr>
                <w:ilvl w:val="0"/>
                <w:numId w:val="388"/>
              </w:numPr>
              <w:spacing w:before="40" w:after="40"/>
              <w:ind w:left="-44" w:firstLine="0"/>
              <w:jc w:val="both"/>
              <w:rPr>
                <w:rFonts w:cs="Arial"/>
              </w:rPr>
            </w:pPr>
            <w:r w:rsidRPr="009017A7">
              <w:rPr>
                <w:rFonts w:cs="Arial"/>
              </w:rPr>
              <w:t>Okres realizacji projektu rozpoczyna się najpóźniej od 1 września 2020 r. i t</w:t>
            </w:r>
            <w:r>
              <w:rPr>
                <w:rFonts w:cs="Arial"/>
              </w:rPr>
              <w:t>r</w:t>
            </w:r>
            <w:r w:rsidRPr="009017A7">
              <w:rPr>
                <w:rFonts w:cs="Arial"/>
              </w:rPr>
              <w:t>wa maksymalnie do 31.08.2022 r.</w:t>
            </w:r>
          </w:p>
          <w:p w:rsidR="00300B33" w:rsidRDefault="00300B33" w:rsidP="00533859">
            <w:pPr>
              <w:pStyle w:val="Akapitzlist"/>
              <w:numPr>
                <w:ilvl w:val="0"/>
                <w:numId w:val="388"/>
              </w:numPr>
              <w:spacing w:before="40" w:after="40"/>
              <w:ind w:left="-44" w:firstLine="0"/>
              <w:jc w:val="both"/>
              <w:rPr>
                <w:rFonts w:cs="Arial"/>
              </w:rPr>
            </w:pPr>
            <w:r w:rsidRPr="000713C2">
              <w:rPr>
                <w:rFonts w:cs="Arial"/>
              </w:rPr>
              <w:t xml:space="preserve">Projektodawca zapewnia, że minimalna liczba dzieci objętych badaniami przesiewowymi to: </w:t>
            </w:r>
          </w:p>
          <w:p w:rsidR="00300B33" w:rsidRDefault="00300B33" w:rsidP="00533859">
            <w:pPr>
              <w:pStyle w:val="Akapitzlist"/>
              <w:numPr>
                <w:ilvl w:val="0"/>
                <w:numId w:val="390"/>
              </w:numPr>
              <w:spacing w:before="40" w:after="40"/>
              <w:jc w:val="both"/>
              <w:rPr>
                <w:rFonts w:cs="Arial"/>
              </w:rPr>
            </w:pPr>
            <w:r w:rsidRPr="000713C2">
              <w:rPr>
                <w:rFonts w:cs="Arial"/>
              </w:rPr>
              <w:t xml:space="preserve">dla subregionu </w:t>
            </w:r>
            <w:r w:rsidRPr="009017A7">
              <w:rPr>
                <w:rFonts w:cs="Arial"/>
                <w:b/>
              </w:rPr>
              <w:t>szczecińskiego</w:t>
            </w:r>
            <w:r w:rsidRPr="000713C2">
              <w:rPr>
                <w:rFonts w:cs="Arial"/>
              </w:rPr>
              <w:t xml:space="preserve"> :</w:t>
            </w:r>
            <w:r>
              <w:t xml:space="preserve"> </w:t>
            </w:r>
            <w:r w:rsidRPr="00DE38A9">
              <w:rPr>
                <w:rFonts w:cs="Arial"/>
              </w:rPr>
              <w:t>8927</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koszalińskiego</w:t>
            </w:r>
            <w:r w:rsidRPr="009017A7">
              <w:rPr>
                <w:rFonts w:cs="Arial"/>
              </w:rPr>
              <w:t>:</w:t>
            </w:r>
            <w:r>
              <w:rPr>
                <w:rFonts w:cs="Arial"/>
              </w:rPr>
              <w:t xml:space="preserve"> </w:t>
            </w:r>
            <w:r w:rsidRPr="00DE38A9">
              <w:rPr>
                <w:rFonts w:cs="Arial"/>
              </w:rPr>
              <w:t>4648</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stargardzkiego</w:t>
            </w:r>
            <w:r w:rsidRPr="009017A7">
              <w:rPr>
                <w:rFonts w:cs="Arial"/>
              </w:rPr>
              <w:t>:</w:t>
            </w:r>
            <w:r>
              <w:rPr>
                <w:rFonts w:cs="Arial"/>
              </w:rPr>
              <w:t xml:space="preserve"> </w:t>
            </w:r>
            <w:r w:rsidRPr="00DE38A9">
              <w:rPr>
                <w:rFonts w:cs="Arial"/>
              </w:rPr>
              <w:t>4869</w:t>
            </w:r>
          </w:p>
          <w:p w:rsidR="00300B33" w:rsidRDefault="00300B33" w:rsidP="00533859">
            <w:pPr>
              <w:pStyle w:val="Akapitzlist"/>
              <w:numPr>
                <w:ilvl w:val="0"/>
                <w:numId w:val="390"/>
              </w:numPr>
              <w:spacing w:before="40" w:after="40"/>
              <w:jc w:val="both"/>
              <w:rPr>
                <w:rFonts w:cs="Arial"/>
              </w:rPr>
            </w:pPr>
            <w:r w:rsidRPr="009017A7">
              <w:rPr>
                <w:rFonts w:cs="Arial"/>
              </w:rPr>
              <w:t xml:space="preserve">dla subregionu </w:t>
            </w:r>
            <w:r w:rsidRPr="009017A7">
              <w:rPr>
                <w:rFonts w:cs="Arial"/>
                <w:b/>
              </w:rPr>
              <w:t>szczecineckiego</w:t>
            </w:r>
            <w:r w:rsidRPr="009017A7">
              <w:rPr>
                <w:rFonts w:cs="Arial"/>
              </w:rPr>
              <w:t>:</w:t>
            </w:r>
            <w:r>
              <w:rPr>
                <w:rFonts w:cs="Arial"/>
              </w:rPr>
              <w:t xml:space="preserve"> </w:t>
            </w:r>
            <w:r w:rsidRPr="00DE38A9">
              <w:rPr>
                <w:rFonts w:cs="Arial"/>
              </w:rPr>
              <w:t>3640</w:t>
            </w:r>
            <w:r>
              <w:rPr>
                <w:rFonts w:cs="Arial"/>
              </w:rPr>
              <w:t>.</w:t>
            </w:r>
          </w:p>
          <w:p w:rsidR="00300B33" w:rsidRDefault="00300B33" w:rsidP="00533859">
            <w:pPr>
              <w:pStyle w:val="Akapitzlist"/>
              <w:numPr>
                <w:ilvl w:val="0"/>
                <w:numId w:val="388"/>
              </w:numPr>
              <w:spacing w:before="40" w:after="40"/>
              <w:ind w:left="-44" w:firstLine="0"/>
              <w:jc w:val="both"/>
              <w:rPr>
                <w:rFonts w:cs="Arial"/>
              </w:rPr>
            </w:pPr>
            <w:r w:rsidRPr="009017A7">
              <w:rPr>
                <w:rFonts w:eastAsiaTheme="majorEastAsia" w:cs="Arial"/>
                <w:bCs/>
              </w:rPr>
              <w:t>Beneficjent</w:t>
            </w:r>
            <w:r w:rsidRPr="009017A7">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00B33" w:rsidRDefault="00300B33" w:rsidP="00533859">
            <w:pPr>
              <w:pStyle w:val="Akapitzlist"/>
              <w:numPr>
                <w:ilvl w:val="0"/>
                <w:numId w:val="388"/>
              </w:numPr>
              <w:spacing w:before="40" w:after="40"/>
              <w:ind w:left="0" w:hanging="44"/>
              <w:jc w:val="both"/>
            </w:pPr>
            <w:r w:rsidRPr="009017A7">
              <w:t>Świadczenia w ramach programu polityki zdrowotnej będą realizowane z pełnym poszanowaniem istniejących ram prawnych i ochrony praw pacjenta, w tym zasad dotyczących prowadzenia i przechowywania dokumentacji medycznej.</w:t>
            </w:r>
          </w:p>
          <w:p w:rsidR="00300B33" w:rsidRDefault="00300B33" w:rsidP="00533859">
            <w:pPr>
              <w:pStyle w:val="Akapitzlist"/>
              <w:numPr>
                <w:ilvl w:val="0"/>
                <w:numId w:val="388"/>
              </w:numPr>
              <w:spacing w:before="40" w:after="40"/>
              <w:ind w:left="0" w:firstLine="0"/>
              <w:jc w:val="both"/>
              <w:rPr>
                <w:rFonts w:cs="Arial"/>
              </w:rPr>
            </w:pPr>
            <w:r w:rsidRPr="002242FE">
              <w:rPr>
                <w:rFonts w:cs="Arial"/>
              </w:rPr>
              <w:t>Projektodawca/Partner  nie  jest  realizatorem  analogicznego  programu  zdrowotnego  lub  programu polityki zdrowotnej realizowanego w ramach POWER.</w:t>
            </w:r>
          </w:p>
          <w:p w:rsidR="000865C0" w:rsidRPr="00300B33" w:rsidRDefault="00300B33" w:rsidP="00533859">
            <w:pPr>
              <w:pStyle w:val="Akapitzlist"/>
              <w:numPr>
                <w:ilvl w:val="0"/>
                <w:numId w:val="388"/>
              </w:numPr>
              <w:spacing w:before="40" w:after="40"/>
              <w:ind w:left="0" w:firstLine="0"/>
              <w:jc w:val="both"/>
              <w:rPr>
                <w:rFonts w:cs="Arial"/>
              </w:rPr>
            </w:pPr>
            <w:r w:rsidRPr="00300B33">
              <w:rPr>
                <w:rFonts w:cs="Arial"/>
              </w:rPr>
              <w:t xml:space="preserve">Koszty bezpośrednie projektu </w:t>
            </w:r>
            <w:r w:rsidRPr="00300B33">
              <w:rPr>
                <w:rFonts w:cs="Arial"/>
                <w:i/>
              </w:rPr>
              <w:t>są/nie są</w:t>
            </w:r>
            <w:r w:rsidRPr="00300B33">
              <w:rPr>
                <w:rFonts w:cs="Arial"/>
              </w:rPr>
              <w:t xml:space="preserve"> rozliczane w całości kwotami </w:t>
            </w:r>
            <w:r w:rsidRPr="00300B33">
              <w:rPr>
                <w:rFonts w:cs="Arial"/>
              </w:rPr>
              <w:lastRenderedPageBreak/>
              <w:t>ryczałtowymi określonymi przez beneficjenta.</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5F4FD3" w:rsidRPr="002242FE" w:rsidRDefault="005F4FD3" w:rsidP="005F4FD3">
            <w:pPr>
              <w:spacing w:before="40" w:after="40"/>
              <w:jc w:val="both"/>
              <w:rPr>
                <w:rFonts w:ascii="Myriad Pro" w:hAnsi="Myriad Pro" w:cs="Arial"/>
                <w:sz w:val="20"/>
              </w:rPr>
            </w:pPr>
            <w:r>
              <w:rPr>
                <w:rFonts w:ascii="Myriad Pro" w:hAnsi="Myriad Pro"/>
                <w:sz w:val="20"/>
              </w:rPr>
              <w:t xml:space="preserve">W zakresie kryterium dostępu „Zgodność wsparcia” nr 5,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5F4FD3" w:rsidRDefault="005F4FD3" w:rsidP="005F4FD3">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 xml:space="preserve">Metoda rozliczania kosztów bezpośrednich z zastosowaniem kwot ryczałtowych określonych przez beneficjenta ma zastosowanie tylko do projektów o wartości dofinansowania </w:t>
            </w:r>
            <w:r w:rsidRPr="0097696D">
              <w:rPr>
                <w:rFonts w:ascii="Myriad Pro" w:hAnsi="Myriad Pro"/>
                <w:sz w:val="20"/>
              </w:rPr>
              <w:lastRenderedPageBreak/>
              <w:t>nieprzekraczającej wyrażonej w PLN równowartości 100 tys. EUR</w:t>
            </w:r>
            <w:r w:rsidRPr="0097696D">
              <w:rPr>
                <w:rFonts w:ascii="Myriad Pro" w:hAnsi="Myriad Pro"/>
                <w:vertAlign w:val="superscript"/>
              </w:rPr>
              <w:footnoteReference w:id="17"/>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8"/>
            </w:r>
            <w:r w:rsidRPr="0097696D">
              <w:rPr>
                <w:rFonts w:ascii="Myriad Pro" w:hAnsi="Myriad Pro"/>
                <w:sz w:val="20"/>
                <w:vertAlign w:val="superscript"/>
              </w:rPr>
              <w:t>.</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F4FD3" w:rsidRPr="0097696D" w:rsidRDefault="005F4FD3" w:rsidP="00533859">
            <w:pPr>
              <w:pStyle w:val="Akapitzlist"/>
              <w:numPr>
                <w:ilvl w:val="0"/>
                <w:numId w:val="392"/>
              </w:numPr>
              <w:autoSpaceDE w:val="0"/>
              <w:autoSpaceDN w:val="0"/>
              <w:adjustRightInd w:val="0"/>
              <w:jc w:val="both"/>
            </w:pPr>
            <w:r w:rsidRPr="0097696D">
              <w:t>wybór wariantu są – dla naborów, w których wartość dofinansowania projektu nie może przekroczyć wyrażonej w PLN równowartości 100 tys. EUR;</w:t>
            </w:r>
          </w:p>
          <w:p w:rsidR="005F4FD3" w:rsidRPr="0097696D" w:rsidRDefault="005F4FD3" w:rsidP="00533859">
            <w:pPr>
              <w:pStyle w:val="Akapitzlist"/>
              <w:numPr>
                <w:ilvl w:val="0"/>
                <w:numId w:val="392"/>
              </w:numPr>
              <w:autoSpaceDE w:val="0"/>
              <w:autoSpaceDN w:val="0"/>
              <w:adjustRightInd w:val="0"/>
              <w:jc w:val="both"/>
            </w:pPr>
            <w:r w:rsidRPr="0097696D">
              <w:t>wybór wariantu nie są – dla naborów, w których wartość dofinansowania projektu musi być wyższa od wyrażonej w PLN równowartości 100 tys. EUR.</w:t>
            </w:r>
          </w:p>
          <w:p w:rsidR="000865C0" w:rsidRPr="002242FE" w:rsidRDefault="005F4FD3" w:rsidP="005F4FD3">
            <w:pPr>
              <w:spacing w:before="40" w:after="40"/>
              <w:jc w:val="both"/>
              <w:rPr>
                <w:rFonts w:ascii="Myriad Pro" w:hAnsi="Myriad Pro"/>
                <w:sz w:val="20"/>
              </w:rPr>
            </w:pPr>
            <w:r>
              <w:rPr>
                <w:rFonts w:ascii="Myriad Pro" w:hAnsi="Myriad Pro"/>
                <w:sz w:val="20"/>
              </w:rPr>
              <w:t>Kryterium będzie weryfikowane na etapie KOP.</w:t>
            </w:r>
          </w:p>
        </w:tc>
      </w:tr>
    </w:tbl>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3</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5A0A6B" w:rsidRPr="00BE19D7" w:rsidRDefault="005A0A6B" w:rsidP="00487CEB">
      <w:pPr>
        <w:pStyle w:val="Nagwek"/>
        <w:rPr>
          <w:ins w:id="39" w:author="kholubczat" w:date="2020-09-17T13:39:00Z"/>
          <w:rFonts w:cs="Arial"/>
          <w:bCs/>
          <w:i/>
          <w:sz w:val="20"/>
        </w:rPr>
      </w:pPr>
    </w:p>
    <w:p w:rsidR="005A0A6B" w:rsidRPr="00980C97" w:rsidRDefault="005A0A6B" w:rsidP="00980C97">
      <w:pPr>
        <w:autoSpaceDE w:val="0"/>
        <w:autoSpaceDN w:val="0"/>
        <w:adjustRightInd w:val="0"/>
        <w:jc w:val="center"/>
        <w:rPr>
          <w:rFonts w:ascii="Myriad Pro" w:hAnsi="Myriad Pro" w:cs="Arial"/>
          <w:b/>
          <w:bCs/>
          <w:sz w:val="20"/>
        </w:rPr>
      </w:pPr>
      <w:r w:rsidRPr="00BE19D7">
        <w:rPr>
          <w:rFonts w:ascii="Myriad Pro" w:eastAsiaTheme="majorEastAsia" w:hAnsi="Myriad Pro" w:cs="Arial"/>
          <w:b/>
          <w:bCs/>
          <w:sz w:val="20"/>
        </w:rPr>
        <w:t xml:space="preserve">Kryteria ogólne przyjęte Uchwałą </w:t>
      </w:r>
      <w:r w:rsidRPr="00BE19D7">
        <w:rPr>
          <w:rFonts w:ascii="Myriad Pro" w:hAnsi="Myriad Pro" w:cs="Arial"/>
          <w:b/>
          <w:bCs/>
          <w:sz w:val="20"/>
        </w:rPr>
        <w:t>Nr</w:t>
      </w:r>
      <w:r w:rsidR="0004258C" w:rsidRPr="00BE19D7">
        <w:rPr>
          <w:rFonts w:ascii="Myriad Pro" w:hAnsi="Myriad Pro" w:cs="Arial"/>
          <w:b/>
          <w:bCs/>
          <w:sz w:val="20"/>
        </w:rPr>
        <w:t xml:space="preserve"> 24/20</w:t>
      </w:r>
      <w:r w:rsidRPr="00BE19D7">
        <w:rPr>
          <w:rFonts w:ascii="Myriad Pro" w:hAnsi="Myriad Pro" w:cs="Arial"/>
          <w:b/>
          <w:bCs/>
          <w:sz w:val="20"/>
        </w:rPr>
        <w:t xml:space="preserve"> Komitetu Monitorującego RPO WZ 2014-2020 z dnia </w:t>
      </w:r>
      <w:r w:rsidR="0004258C" w:rsidRPr="00BE19D7">
        <w:rPr>
          <w:rFonts w:ascii="Myriad Pro" w:hAnsi="Myriad Pro" w:cs="Arial"/>
          <w:b/>
          <w:bCs/>
          <w:sz w:val="20"/>
        </w:rPr>
        <w:t>14 lipca 202</w:t>
      </w:r>
      <w:r w:rsidR="00AE3B5E">
        <w:rPr>
          <w:rFonts w:ascii="Myriad Pro" w:hAnsi="Myriad Pro" w:cs="Arial"/>
          <w:b/>
          <w:bCs/>
          <w:sz w:val="20"/>
        </w:rPr>
        <w:t>0 r. (tryb nadzwyczajny)</w:t>
      </w:r>
    </w:p>
    <w:tbl>
      <w:tblPr>
        <w:tblStyle w:val="Tabela-Siatka"/>
        <w:tblW w:w="14175" w:type="dxa"/>
        <w:jc w:val="center"/>
        <w:shd w:val="clear" w:color="auto" w:fill="B6DDE8" w:themeFill="accent5" w:themeFillTint="66"/>
        <w:tblLayout w:type="fixed"/>
        <w:tblLook w:val="04A0"/>
      </w:tblPr>
      <w:tblGrid>
        <w:gridCol w:w="1696"/>
        <w:gridCol w:w="12479"/>
      </w:tblGrid>
      <w:tr w:rsidR="005A0A6B" w:rsidRPr="00BE19D7" w:rsidTr="005A0A6B">
        <w:trPr>
          <w:jc w:val="center"/>
        </w:trPr>
        <w:tc>
          <w:tcPr>
            <w:tcW w:w="1696"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Oś priorytetowa</w:t>
            </w:r>
          </w:p>
        </w:tc>
        <w:tc>
          <w:tcPr>
            <w:tcW w:w="12479"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VII Włączenie społeczne</w:t>
            </w:r>
          </w:p>
        </w:tc>
      </w:tr>
      <w:tr w:rsidR="005A0A6B" w:rsidRPr="00BE19D7" w:rsidTr="005A0A6B">
        <w:trPr>
          <w:trHeight w:val="682"/>
          <w:jc w:val="center"/>
        </w:trPr>
        <w:tc>
          <w:tcPr>
            <w:tcW w:w="1696"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Priorytet Inwestycyjny</w:t>
            </w:r>
          </w:p>
        </w:tc>
        <w:tc>
          <w:tcPr>
            <w:tcW w:w="12479" w:type="dxa"/>
            <w:shd w:val="clear" w:color="auto" w:fill="B6DDE8" w:themeFill="accent5" w:themeFillTint="66"/>
          </w:tcPr>
          <w:p w:rsidR="005A0A6B" w:rsidRPr="00BE19D7" w:rsidRDefault="005A0A6B" w:rsidP="005A0A6B">
            <w:pPr>
              <w:spacing w:before="40" w:after="40"/>
              <w:rPr>
                <w:rFonts w:ascii="Myriad Pro" w:hAnsi="Myriad Pro" w:cs="Arial"/>
                <w:iCs/>
                <w:sz w:val="20"/>
              </w:rPr>
            </w:pPr>
            <w:r w:rsidRPr="00BE19D7">
              <w:rPr>
                <w:rFonts w:ascii="Myriad Pro" w:eastAsia="MyriadPro-Regular" w:hAnsi="Myriad Pro" w:cs="Arial"/>
                <w:sz w:val="20"/>
              </w:rPr>
              <w:t>9 iv Ułatwianie dostępu do przystępnych cenowo, trwałych oraz wysokiej jakości usług, w tym opieki zdrowotnej i usług socjalnych świadczonych w interesie ogólnym</w:t>
            </w:r>
          </w:p>
        </w:tc>
      </w:tr>
      <w:tr w:rsidR="005A0A6B" w:rsidRPr="00BE19D7" w:rsidTr="005A0A6B">
        <w:trPr>
          <w:trHeight w:val="682"/>
          <w:jc w:val="center"/>
        </w:trPr>
        <w:tc>
          <w:tcPr>
            <w:tcW w:w="1696" w:type="dxa"/>
            <w:shd w:val="clear" w:color="auto" w:fill="B6DDE8" w:themeFill="accent5" w:themeFillTint="66"/>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Działanie</w:t>
            </w:r>
          </w:p>
        </w:tc>
        <w:tc>
          <w:tcPr>
            <w:tcW w:w="12479" w:type="dxa"/>
            <w:shd w:val="clear" w:color="auto" w:fill="B6DDE8" w:themeFill="accent5" w:themeFillTint="66"/>
          </w:tcPr>
          <w:p w:rsidR="005A0A6B" w:rsidRPr="00BE19D7" w:rsidRDefault="005A0A6B" w:rsidP="005A0A6B">
            <w:pPr>
              <w:pStyle w:val="Nagwek"/>
              <w:rPr>
                <w:rFonts w:cs="Arial"/>
                <w:bCs/>
                <w:sz w:val="20"/>
              </w:rPr>
            </w:pPr>
            <w:r w:rsidRPr="00BE19D7">
              <w:rPr>
                <w:rFonts w:eastAsia="MyriadPro-Regular" w:cs="Arial"/>
                <w:sz w:val="20"/>
              </w:rPr>
              <w:t xml:space="preserve">7.7 </w:t>
            </w:r>
            <w:r w:rsidRPr="00BE19D7">
              <w:rPr>
                <w:rFonts w:cs="Arial"/>
                <w:bCs/>
                <w:sz w:val="20"/>
              </w:rPr>
              <w:t>Wdrożenie programów wczesnego wykrywania wad rozwojowych i rehabilitacji dzieci z niepełnosprawnościami oraz zagrożonych niepełnosprawnością oraz przedsięwzięć związanych z walką i zapobieganiem COVID-19</w:t>
            </w:r>
          </w:p>
          <w:p w:rsidR="005A0A6B" w:rsidRPr="00BE19D7" w:rsidRDefault="005A0A6B" w:rsidP="005A0A6B">
            <w:pPr>
              <w:autoSpaceDE w:val="0"/>
              <w:autoSpaceDN w:val="0"/>
              <w:adjustRightInd w:val="0"/>
              <w:rPr>
                <w:rFonts w:ascii="Myriad Pro" w:eastAsia="MyriadPro-Regular" w:hAnsi="Myriad Pro" w:cs="Arial"/>
                <w:sz w:val="20"/>
              </w:rPr>
            </w:pPr>
          </w:p>
        </w:tc>
      </w:tr>
    </w:tbl>
    <w:p w:rsidR="005A0A6B" w:rsidRPr="00BE19D7" w:rsidRDefault="005A0A6B" w:rsidP="005A0A6B">
      <w:pPr>
        <w:rPr>
          <w:rFonts w:ascii="Myriad Pro" w:hAnsi="Myriad Pro" w:cs="Arial"/>
          <w:sz w:val="20"/>
        </w:rPr>
      </w:pPr>
    </w:p>
    <w:tbl>
      <w:tblPr>
        <w:tblStyle w:val="Tabela-Siatka"/>
        <w:tblW w:w="14175" w:type="dxa"/>
        <w:jc w:val="center"/>
        <w:tblLayout w:type="fixed"/>
        <w:tblLook w:val="04A0"/>
      </w:tblPr>
      <w:tblGrid>
        <w:gridCol w:w="704"/>
        <w:gridCol w:w="2657"/>
        <w:gridCol w:w="6216"/>
        <w:gridCol w:w="4598"/>
      </w:tblGrid>
      <w:tr w:rsidR="005A0A6B" w:rsidRPr="00BE19D7" w:rsidTr="005A0A6B">
        <w:trPr>
          <w:jc w:val="center"/>
        </w:trPr>
        <w:tc>
          <w:tcPr>
            <w:tcW w:w="14175" w:type="dxa"/>
            <w:gridSpan w:val="4"/>
          </w:tcPr>
          <w:p w:rsidR="005A0A6B" w:rsidRPr="00BE19D7" w:rsidRDefault="005A0A6B" w:rsidP="005A0A6B">
            <w:pPr>
              <w:spacing w:before="40" w:after="40"/>
              <w:jc w:val="center"/>
              <w:rPr>
                <w:rFonts w:ascii="Myriad Pro" w:hAnsi="Myriad Pro" w:cs="Arial"/>
                <w:b/>
                <w:sz w:val="20"/>
              </w:rPr>
            </w:pPr>
            <w:r w:rsidRPr="00BE19D7">
              <w:rPr>
                <w:rFonts w:ascii="Myriad Pro" w:hAnsi="Myriad Pro" w:cs="Arial"/>
                <w:b/>
                <w:sz w:val="20"/>
              </w:rPr>
              <w:lastRenderedPageBreak/>
              <w:t>Kryteria dopuszczalności</w:t>
            </w:r>
          </w:p>
        </w:tc>
      </w:tr>
      <w:tr w:rsidR="005A0A6B" w:rsidRPr="00BE19D7" w:rsidTr="005A0A6B">
        <w:trPr>
          <w:jc w:val="center"/>
        </w:trPr>
        <w:tc>
          <w:tcPr>
            <w:tcW w:w="704"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L.p.</w:t>
            </w:r>
          </w:p>
        </w:tc>
        <w:tc>
          <w:tcPr>
            <w:tcW w:w="2657"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Opis znaczenia kryterium</w:t>
            </w:r>
          </w:p>
        </w:tc>
      </w:tr>
      <w:tr w:rsidR="005A0A6B" w:rsidRPr="00BE19D7" w:rsidTr="005A0A6B">
        <w:trPr>
          <w:jc w:val="center"/>
        </w:trPr>
        <w:tc>
          <w:tcPr>
            <w:tcW w:w="704"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1</w:t>
            </w:r>
          </w:p>
        </w:tc>
        <w:tc>
          <w:tcPr>
            <w:tcW w:w="2657"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4</w:t>
            </w:r>
          </w:p>
        </w:tc>
      </w:tr>
      <w:tr w:rsidR="005A0A6B" w:rsidRPr="00BE19D7" w:rsidTr="005A0A6B">
        <w:trPr>
          <w:jc w:val="center"/>
        </w:trPr>
        <w:tc>
          <w:tcPr>
            <w:tcW w:w="704" w:type="dxa"/>
          </w:tcPr>
          <w:p w:rsidR="005A0A6B" w:rsidRPr="00BE19D7" w:rsidRDefault="005A0A6B" w:rsidP="00487CEB">
            <w:pPr>
              <w:pStyle w:val="Akapitzlist"/>
              <w:numPr>
                <w:ilvl w:val="0"/>
                <w:numId w:val="505"/>
              </w:numPr>
              <w:spacing w:before="40" w:after="40"/>
              <w:ind w:left="0" w:firstLine="0"/>
              <w:contextualSpacing w:val="0"/>
              <w:rPr>
                <w:rFonts w:cs="Arial"/>
              </w:rPr>
            </w:pPr>
          </w:p>
        </w:tc>
        <w:tc>
          <w:tcPr>
            <w:tcW w:w="2657"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typem projektu i rezultatami  Działania.</w:t>
            </w:r>
          </w:p>
          <w:p w:rsidR="005A0A6B" w:rsidRPr="00BE19D7" w:rsidRDefault="005A0A6B" w:rsidP="005A0A6B">
            <w:pPr>
              <w:spacing w:before="40" w:after="40"/>
              <w:rPr>
                <w:rFonts w:ascii="Myriad Pro" w:hAnsi="Myriad Pro" w:cs="Arial"/>
                <w:sz w:val="20"/>
              </w:rPr>
            </w:pPr>
          </w:p>
          <w:p w:rsidR="005A0A6B" w:rsidRPr="00BE19D7" w:rsidRDefault="005A0A6B" w:rsidP="005A0A6B">
            <w:pPr>
              <w:spacing w:before="40" w:after="40"/>
              <w:rPr>
                <w:rFonts w:ascii="Myriad Pro" w:hAnsi="Myriad Pro" w:cs="Arial"/>
                <w:sz w:val="20"/>
              </w:rPr>
            </w:pPr>
          </w:p>
        </w:tc>
        <w:tc>
          <w:tcPr>
            <w:tcW w:w="6216"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 jest zgodny z typem projektu, wskaźnikami dla danego Działania/typu projektu oraz grupą docelową wskazanymi w </w:t>
            </w:r>
            <w:r w:rsidRPr="00BE19D7">
              <w:rPr>
                <w:rFonts w:ascii="Myriad Pro" w:hAnsi="Myriad Pro" w:cs="Arial"/>
                <w:i/>
                <w:sz w:val="20"/>
              </w:rPr>
              <w:t>SOOP RPO WZ 2014-2020</w:t>
            </w:r>
            <w:r w:rsidRPr="00BE19D7">
              <w:rPr>
                <w:rFonts w:ascii="Myriad Pro" w:hAnsi="Myriad Pro" w:cs="Arial"/>
                <w:sz w:val="20"/>
              </w:rPr>
              <w:t xml:space="preserve"> oraz </w:t>
            </w:r>
            <w:r w:rsidRPr="00BE19D7">
              <w:rPr>
                <w:rFonts w:ascii="Myriad Pro" w:hAnsi="Myriad Pro" w:cs="Arial"/>
                <w:i/>
                <w:sz w:val="20"/>
              </w:rPr>
              <w:t>Wezwaniu do złożenia wniosku.</w:t>
            </w:r>
          </w:p>
          <w:p w:rsidR="005A0A6B" w:rsidRPr="00BE19D7" w:rsidRDefault="005A0A6B" w:rsidP="005A0A6B">
            <w:pPr>
              <w:spacing w:before="40" w:after="40"/>
              <w:rPr>
                <w:rFonts w:ascii="Myriad Pro" w:hAnsi="Myriad Pro" w:cs="Arial"/>
                <w:sz w:val="20"/>
              </w:rPr>
            </w:pP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Za zgodą IP, na etapie realizacji projektu, dopuszcza się możliwość odstępstwa od zapisów </w:t>
            </w:r>
            <w:r w:rsidRPr="00BE19D7">
              <w:rPr>
                <w:rFonts w:ascii="Myriad Pro" w:hAnsi="Myriad Pro" w:cs="Arial"/>
                <w:i/>
                <w:sz w:val="20"/>
              </w:rPr>
              <w:t>Wezwania do złożenia wniosku</w:t>
            </w:r>
            <w:r w:rsidRPr="00BE19D7" w:rsidDel="00B42223">
              <w:rPr>
                <w:rFonts w:ascii="Myriad Pro" w:hAnsi="Myriad Pro" w:cs="Arial"/>
                <w:sz w:val="20"/>
              </w:rPr>
              <w:t xml:space="preserve"> </w:t>
            </w:r>
            <w:r w:rsidRPr="00BE19D7">
              <w:rPr>
                <w:rFonts w:ascii="Myriad Pro" w:hAnsi="Myriad Pro" w:cs="Arial"/>
                <w:sz w:val="20"/>
              </w:rPr>
              <w:t>w zakresie spełnienia przedmiotowego kryterium z uwagi na zmiany dokumentów nadrzędnych tj. RPO WZ 2014-2020, SOOP RPO WZ 2014-2020, przepisów prawa - mających wpływ na założenia dotyczące grupy docelowej i/lub typu projektu.</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704" w:type="dxa"/>
          </w:tcPr>
          <w:p w:rsidR="005A0A6B" w:rsidRPr="00BE19D7" w:rsidRDefault="005A0A6B" w:rsidP="00487CEB">
            <w:pPr>
              <w:pStyle w:val="Akapitzlist"/>
              <w:numPr>
                <w:ilvl w:val="0"/>
                <w:numId w:val="505"/>
              </w:numPr>
              <w:spacing w:before="40" w:after="40"/>
              <w:ind w:left="0" w:firstLine="0"/>
              <w:contextualSpacing w:val="0"/>
              <w:rPr>
                <w:rFonts w:cs="Arial"/>
              </w:rPr>
            </w:pPr>
          </w:p>
        </w:tc>
        <w:tc>
          <w:tcPr>
            <w:tcW w:w="2657" w:type="dxa"/>
            <w:shd w:val="clear" w:color="auto" w:fill="auto"/>
          </w:tcPr>
          <w:p w:rsidR="005A0A6B" w:rsidRPr="00BE19D7" w:rsidRDefault="005A0A6B" w:rsidP="005A0A6B">
            <w:pPr>
              <w:spacing w:before="40" w:after="40"/>
              <w:rPr>
                <w:rFonts w:ascii="Myriad Pro" w:hAnsi="Myriad Pro" w:cs="Arial"/>
                <w:sz w:val="20"/>
              </w:rPr>
            </w:pPr>
            <w:proofErr w:type="spellStart"/>
            <w:r w:rsidRPr="00BE19D7">
              <w:rPr>
                <w:rFonts w:ascii="Myriad Pro" w:hAnsi="Myriad Pro" w:cs="Arial"/>
                <w:sz w:val="20"/>
              </w:rPr>
              <w:t>Kwalifikowalność</w:t>
            </w:r>
            <w:proofErr w:type="spellEnd"/>
            <w:r w:rsidRPr="00BE19D7">
              <w:rPr>
                <w:rFonts w:ascii="Myriad Pro" w:hAnsi="Myriad Pro" w:cs="Arial"/>
                <w:sz w:val="20"/>
              </w:rPr>
              <w:t xml:space="preserve"> Beneficjenta</w:t>
            </w:r>
          </w:p>
        </w:tc>
        <w:tc>
          <w:tcPr>
            <w:tcW w:w="6216"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Beneficjent jest  podmiotem uprawnionym do ubiegania się o dofinansowanie w ramach Działania/ typu/ów projektu/ów zgodnie z właściwym </w:t>
            </w:r>
            <w:r w:rsidRPr="00BE19D7">
              <w:rPr>
                <w:rFonts w:ascii="Myriad Pro" w:hAnsi="Myriad Pro" w:cs="Arial"/>
                <w:i/>
                <w:sz w:val="20"/>
              </w:rPr>
              <w:t xml:space="preserve">Wezwaniem do złożenia wniosku </w:t>
            </w:r>
            <w:r w:rsidRPr="00BE19D7">
              <w:rPr>
                <w:rFonts w:ascii="Myriad Pro" w:hAnsi="Myriad Pro" w:cs="Arial"/>
                <w:sz w:val="20"/>
              </w:rPr>
              <w:t xml:space="preserve">oraz wykazem podmiotów dla naboru zatwierdzonym przez Zarząd Województwa Zachodniopomorskiego.   </w:t>
            </w: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704" w:type="dxa"/>
          </w:tcPr>
          <w:p w:rsidR="005A0A6B" w:rsidRPr="00BE19D7" w:rsidRDefault="005A0A6B" w:rsidP="00487CEB">
            <w:pPr>
              <w:pStyle w:val="Akapitzlist"/>
              <w:numPr>
                <w:ilvl w:val="0"/>
                <w:numId w:val="505"/>
              </w:numPr>
              <w:spacing w:before="40" w:after="40"/>
              <w:ind w:left="0" w:firstLine="0"/>
              <w:contextualSpacing w:val="0"/>
              <w:rPr>
                <w:rFonts w:cs="Arial"/>
              </w:rPr>
            </w:pPr>
          </w:p>
        </w:tc>
        <w:tc>
          <w:tcPr>
            <w:tcW w:w="2657"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zasadami horyzontalnymi</w:t>
            </w:r>
          </w:p>
        </w:tc>
        <w:tc>
          <w:tcPr>
            <w:tcW w:w="6216"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 jest zgodny z: </w:t>
            </w:r>
          </w:p>
          <w:p w:rsidR="005A0A6B" w:rsidRPr="00BE19D7" w:rsidRDefault="005A0A6B" w:rsidP="001C3995">
            <w:pPr>
              <w:numPr>
                <w:ilvl w:val="0"/>
                <w:numId w:val="502"/>
              </w:numPr>
              <w:spacing w:before="40" w:after="40"/>
              <w:ind w:left="357" w:hanging="357"/>
              <w:rPr>
                <w:rFonts w:ascii="Myriad Pro" w:hAnsi="Myriad Pro" w:cs="Arial"/>
                <w:sz w:val="20"/>
              </w:rPr>
            </w:pPr>
            <w:r w:rsidRPr="00BE19D7">
              <w:rPr>
                <w:rFonts w:ascii="Myriad Pro" w:hAnsi="Myriad Pro" w:cs="Arial"/>
                <w:sz w:val="20"/>
              </w:rPr>
              <w:t>zasadą równości szans kobiet i mężczyzn, w oparciu o standard minimum,</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Ze względu na charakterystykę udzielanego wsparcia w ramach trybu nadzwyczajnego tj. przedsięwzięć związanych z walką i zapobieganiem COVID-19 kryterium uznaje się za spełnione w części dotyczącej zasady równości szans kobiet i mężczyzn w przypadku uzyskania minimalnej liczy punktów tj. 1 punktu w standardzie minimum za zapewnienie równościowego zarządzania w projekcie.</w:t>
            </w:r>
          </w:p>
          <w:p w:rsidR="005A0A6B" w:rsidRPr="00BE19D7" w:rsidRDefault="005A0A6B" w:rsidP="005A0A6B">
            <w:pPr>
              <w:spacing w:before="40" w:after="40"/>
              <w:ind w:left="357"/>
              <w:rPr>
                <w:rFonts w:ascii="Myriad Pro" w:hAnsi="Myriad Pro" w:cs="Arial"/>
                <w:sz w:val="20"/>
              </w:rPr>
            </w:pPr>
          </w:p>
          <w:p w:rsidR="00BB1044" w:rsidRDefault="005A0A6B">
            <w:pPr>
              <w:numPr>
                <w:ilvl w:val="0"/>
                <w:numId w:val="502"/>
              </w:numPr>
              <w:spacing w:before="40" w:after="40"/>
              <w:ind w:left="357" w:hanging="357"/>
              <w:rPr>
                <w:rFonts w:ascii="Myriad Pro" w:hAnsi="Myriad Pro" w:cs="Arial"/>
                <w:sz w:val="20"/>
              </w:rPr>
            </w:pPr>
            <w:r w:rsidRPr="00BE19D7">
              <w:rPr>
                <w:rFonts w:ascii="Myriad Pro" w:hAnsi="Myriad Pro" w:cs="Arial"/>
                <w:sz w:val="20"/>
              </w:rPr>
              <w:t>właściwymi politykami i zasadami wspólnotowym:</w:t>
            </w:r>
          </w:p>
          <w:p w:rsidR="005A0A6B" w:rsidRPr="00BE19D7" w:rsidRDefault="005A0A6B" w:rsidP="005A0A6B">
            <w:pPr>
              <w:pStyle w:val="Akapitzlist"/>
              <w:numPr>
                <w:ilvl w:val="0"/>
                <w:numId w:val="350"/>
              </w:numPr>
              <w:spacing w:before="40" w:after="40"/>
              <w:ind w:left="714" w:hanging="357"/>
              <w:contextualSpacing w:val="0"/>
              <w:rPr>
                <w:rFonts w:cs="Arial"/>
              </w:rPr>
            </w:pPr>
            <w:r w:rsidRPr="00BE19D7">
              <w:rPr>
                <w:rFonts w:cs="Arial"/>
              </w:rPr>
              <w:t xml:space="preserve">zrównoważonego rozwoju, </w:t>
            </w:r>
          </w:p>
          <w:p w:rsidR="005A0A6B" w:rsidRPr="00BE19D7" w:rsidRDefault="005A0A6B" w:rsidP="005A0A6B">
            <w:pPr>
              <w:pStyle w:val="Akapitzlist"/>
              <w:numPr>
                <w:ilvl w:val="0"/>
                <w:numId w:val="350"/>
              </w:numPr>
              <w:spacing w:before="40" w:after="40"/>
              <w:ind w:left="714" w:hanging="357"/>
              <w:contextualSpacing w:val="0"/>
              <w:rPr>
                <w:rFonts w:cs="Arial"/>
              </w:rPr>
            </w:pPr>
            <w:r w:rsidRPr="00BE19D7">
              <w:rPr>
                <w:rFonts w:cs="Arial"/>
              </w:rPr>
              <w:lastRenderedPageBreak/>
              <w:t>promowania i realizacji zasady równości szans i niedyskryminacji, w tym m.in. koniecznością stosowania zasady uniwersalnego projektowania.</w:t>
            </w:r>
          </w:p>
          <w:p w:rsidR="005A0A6B" w:rsidRPr="001C3995" w:rsidRDefault="005A0A6B" w:rsidP="001C3995">
            <w:pPr>
              <w:spacing w:before="40" w:after="40"/>
              <w:rPr>
                <w:rFonts w:ascii="Myriad Pro" w:hAnsi="Myriad Pro" w:cs="Arial"/>
                <w:sz w:val="20"/>
              </w:rPr>
            </w:pPr>
            <w:r w:rsidRPr="00BE19D7">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lastRenderedPageBreak/>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p w:rsidR="005A0A6B" w:rsidRPr="00BE19D7" w:rsidRDefault="005A0A6B" w:rsidP="005A0A6B">
            <w:pPr>
              <w:spacing w:before="40" w:after="40"/>
              <w:rPr>
                <w:rFonts w:ascii="Myriad Pro" w:hAnsi="Myriad Pro" w:cs="Arial"/>
                <w:sz w:val="20"/>
              </w:rPr>
            </w:pPr>
          </w:p>
          <w:p w:rsidR="005A0A6B" w:rsidRPr="00BE19D7" w:rsidRDefault="005A0A6B" w:rsidP="005A0A6B">
            <w:pPr>
              <w:spacing w:before="40" w:after="40"/>
              <w:rPr>
                <w:rFonts w:ascii="Myriad Pro" w:hAnsi="Myriad Pro" w:cs="Arial"/>
                <w:sz w:val="20"/>
              </w:rPr>
            </w:pPr>
          </w:p>
        </w:tc>
      </w:tr>
    </w:tbl>
    <w:p w:rsidR="005A0A6B" w:rsidRPr="00BE19D7" w:rsidRDefault="005A0A6B" w:rsidP="005A0A6B">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A0A6B" w:rsidRPr="00BE19D7" w:rsidTr="005A0A6B">
        <w:trPr>
          <w:jc w:val="center"/>
        </w:trPr>
        <w:tc>
          <w:tcPr>
            <w:tcW w:w="14175" w:type="dxa"/>
            <w:gridSpan w:val="4"/>
          </w:tcPr>
          <w:p w:rsidR="005A0A6B" w:rsidRPr="00BE19D7" w:rsidRDefault="005A0A6B" w:rsidP="005A0A6B">
            <w:pPr>
              <w:spacing w:before="40" w:after="40"/>
              <w:jc w:val="center"/>
              <w:rPr>
                <w:rFonts w:ascii="Myriad Pro" w:hAnsi="Myriad Pro" w:cs="Arial"/>
                <w:b/>
                <w:sz w:val="20"/>
              </w:rPr>
            </w:pPr>
            <w:r w:rsidRPr="00BE19D7">
              <w:rPr>
                <w:rFonts w:ascii="Myriad Pro" w:hAnsi="Myriad Pro" w:cs="Arial"/>
                <w:b/>
                <w:sz w:val="20"/>
              </w:rPr>
              <w:t>Kryteria administracyjności</w:t>
            </w:r>
          </w:p>
        </w:tc>
      </w:tr>
      <w:tr w:rsidR="005A0A6B" w:rsidRPr="00BE19D7" w:rsidTr="005A0A6B">
        <w:trPr>
          <w:jc w:val="center"/>
        </w:trPr>
        <w:tc>
          <w:tcPr>
            <w:tcW w:w="53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L.p.</w:t>
            </w:r>
          </w:p>
        </w:tc>
        <w:tc>
          <w:tcPr>
            <w:tcW w:w="2823"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Opis znaczenia kryterium</w:t>
            </w:r>
          </w:p>
        </w:tc>
      </w:tr>
      <w:tr w:rsidR="005A0A6B" w:rsidRPr="00BE19D7" w:rsidTr="005A0A6B">
        <w:trPr>
          <w:jc w:val="center"/>
        </w:trPr>
        <w:tc>
          <w:tcPr>
            <w:tcW w:w="53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1</w:t>
            </w:r>
          </w:p>
        </w:tc>
        <w:tc>
          <w:tcPr>
            <w:tcW w:w="2823"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4</w:t>
            </w:r>
          </w:p>
        </w:tc>
      </w:tr>
      <w:tr w:rsidR="005A0A6B" w:rsidRPr="00BE19D7" w:rsidTr="005A0A6B">
        <w:trPr>
          <w:jc w:val="center"/>
        </w:trPr>
        <w:tc>
          <w:tcPr>
            <w:tcW w:w="538" w:type="dxa"/>
          </w:tcPr>
          <w:p w:rsidR="005A0A6B" w:rsidRPr="00BE19D7" w:rsidRDefault="005A0A6B" w:rsidP="00487CEB">
            <w:pPr>
              <w:pStyle w:val="Akapitzlist"/>
              <w:numPr>
                <w:ilvl w:val="0"/>
                <w:numId w:val="506"/>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Intensywność wsparcia</w:t>
            </w:r>
          </w:p>
        </w:tc>
        <w:tc>
          <w:tcPr>
            <w:tcW w:w="6216"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Wnioskowana kwota i poziom wsparcia są zgodne z zapisami </w:t>
            </w:r>
            <w:r w:rsidRPr="00BE19D7">
              <w:rPr>
                <w:rFonts w:ascii="Myriad Pro" w:hAnsi="Myriad Pro" w:cs="Arial"/>
                <w:i/>
                <w:sz w:val="20"/>
              </w:rPr>
              <w:t>Wezwania do złożenia wniosku</w:t>
            </w:r>
            <w:r w:rsidRPr="00BE19D7">
              <w:rPr>
                <w:rFonts w:ascii="Myriad Pro" w:hAnsi="Myriad Pro" w:cs="Arial"/>
                <w:sz w:val="20"/>
              </w:rPr>
              <w:t>.</w:t>
            </w:r>
          </w:p>
        </w:tc>
        <w:tc>
          <w:tcPr>
            <w:tcW w:w="4598"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8" w:type="dxa"/>
          </w:tcPr>
          <w:p w:rsidR="005A0A6B" w:rsidRPr="00BE19D7" w:rsidRDefault="005A0A6B" w:rsidP="00487CEB">
            <w:pPr>
              <w:pStyle w:val="Akapitzlist"/>
              <w:numPr>
                <w:ilvl w:val="0"/>
                <w:numId w:val="506"/>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kwalifikowalnością wydatków</w:t>
            </w:r>
          </w:p>
        </w:tc>
        <w:tc>
          <w:tcPr>
            <w:tcW w:w="6216" w:type="dxa"/>
          </w:tcPr>
          <w:p w:rsidR="005A0A6B" w:rsidRPr="00BE19D7" w:rsidRDefault="005A0A6B" w:rsidP="005A0A6B">
            <w:pPr>
              <w:spacing w:before="40" w:after="40"/>
              <w:rPr>
                <w:rFonts w:ascii="Myriad Pro" w:hAnsi="Myriad Pro" w:cs="Arial"/>
                <w:i/>
                <w:sz w:val="20"/>
              </w:rPr>
            </w:pPr>
            <w:r w:rsidRPr="00BE19D7">
              <w:rPr>
                <w:rFonts w:ascii="Myriad Pro" w:hAnsi="Myriad Pro" w:cs="Arial"/>
                <w:sz w:val="20"/>
              </w:rPr>
              <w:t xml:space="preserve">Wydatki w projekcie są zgodne z </w:t>
            </w:r>
            <w:r w:rsidRPr="00BE19D7">
              <w:rPr>
                <w:rFonts w:ascii="Myriad Pro" w:eastAsia="Times New Roman" w:hAnsi="Myriad Pro" w:cs="Arial"/>
                <w:i/>
                <w:sz w:val="20"/>
                <w:lang w:eastAsia="pl-PL"/>
              </w:rPr>
              <w:t>Wytycznymi w zakresie kwalifikowalności wydatków Europejskiego Funduszu Rozwoju Regionalnego, Europejskiego Funduszu Społecznego oraz Funduszu Spójności na lata 2014-2020</w:t>
            </w:r>
            <w:r w:rsidRPr="00BE19D7">
              <w:rPr>
                <w:rFonts w:ascii="Myriad Pro" w:hAnsi="Myriad Pro" w:cs="Arial"/>
                <w:i/>
                <w:sz w:val="20"/>
              </w:rPr>
              <w:t>.</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Planowane wydatki są uzasadnione, niezbędne i adekwatne do zakresu merytorycznego projektu w tym opisu grupy docelowej i planowanego wsparcia. Wydatki założone w projekcie  są  zgodne z katalogiem wydatków, limitami (w tym stawką ryczałtową  dla  kosztów pośrednich - jeśli dotyczy) oraz zasadami kwalifikowalności określonymi w </w:t>
            </w:r>
            <w:r w:rsidRPr="00BE19D7">
              <w:rPr>
                <w:rFonts w:ascii="Myriad Pro" w:hAnsi="Myriad Pro" w:cs="Arial"/>
                <w:i/>
                <w:sz w:val="20"/>
              </w:rPr>
              <w:t>Wezwaniu do złożenia wniosku</w:t>
            </w:r>
            <w:r w:rsidRPr="00BE19D7" w:rsidDel="00B42223">
              <w:rPr>
                <w:rFonts w:ascii="Myriad Pro" w:hAnsi="Myriad Pro" w:cs="Arial"/>
                <w:sz w:val="20"/>
              </w:rPr>
              <w:t xml:space="preserve"> </w:t>
            </w:r>
            <w:r w:rsidRPr="00BE19D7">
              <w:rPr>
                <w:rFonts w:ascii="Myriad Pro" w:hAnsi="Myriad Pro" w:cs="Arial"/>
                <w:sz w:val="20"/>
              </w:rPr>
              <w:t xml:space="preserve">(jeśli dotyczy). Poziom wydatków w ramach cross -financingu oraz środków trwałych jest  zgodny  z  poziomem tych wydatków wskazanym w </w:t>
            </w:r>
            <w:r w:rsidRPr="00BE19D7">
              <w:rPr>
                <w:rFonts w:ascii="Myriad Pro" w:hAnsi="Myriad Pro" w:cs="Arial"/>
                <w:i/>
                <w:sz w:val="20"/>
              </w:rPr>
              <w:t>Wezwaniu do złożenia wniosku.</w:t>
            </w:r>
          </w:p>
        </w:tc>
        <w:tc>
          <w:tcPr>
            <w:tcW w:w="4598"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8" w:type="dxa"/>
          </w:tcPr>
          <w:p w:rsidR="005A0A6B" w:rsidRPr="00BE19D7" w:rsidRDefault="005A0A6B" w:rsidP="00487CEB">
            <w:pPr>
              <w:pStyle w:val="Akapitzlist"/>
              <w:numPr>
                <w:ilvl w:val="0"/>
                <w:numId w:val="506"/>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warunkami realizacji wsparcia</w:t>
            </w:r>
          </w:p>
        </w:tc>
        <w:tc>
          <w:tcPr>
            <w:tcW w:w="6216"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Wniosek został sporządzony zgodnie z uwarunkowaniami realizacji wsparcia wskazanymi przez IP w </w:t>
            </w:r>
            <w:r w:rsidRPr="00BE19D7">
              <w:rPr>
                <w:rFonts w:ascii="Myriad Pro" w:hAnsi="Myriad Pro" w:cs="Arial"/>
                <w:i/>
                <w:sz w:val="20"/>
              </w:rPr>
              <w:t>Wezwaniu do złożenia wniosku</w:t>
            </w:r>
            <w:r w:rsidRPr="00BE19D7" w:rsidDel="00B42223">
              <w:rPr>
                <w:rFonts w:ascii="Myriad Pro" w:hAnsi="Myriad Pro" w:cs="Arial"/>
                <w:sz w:val="20"/>
              </w:rPr>
              <w:t xml:space="preserve"> </w:t>
            </w:r>
            <w:r w:rsidRPr="00BE19D7">
              <w:rPr>
                <w:rFonts w:ascii="Myriad Pro" w:hAnsi="Myriad Pro" w:cs="Arial"/>
                <w:sz w:val="20"/>
              </w:rPr>
              <w:t>(np. zasady realizacji danej formy wsparcia).</w:t>
            </w:r>
          </w:p>
        </w:tc>
        <w:tc>
          <w:tcPr>
            <w:tcW w:w="4598"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lastRenderedPageBreak/>
              <w:t xml:space="preserve">Za zgodą IP, na etapie realizacji projektu, dopuszcza się możliwość  odstępstwa od  zapisów Wezwania do złożenia wniosku w zakresie spełnienia przedmiotowego kryterium z uwagi na zmiany m.in. RPO WZ 2014-2020, przepisów prawa, SOOP RPO WZ 2014-2020, mających wpływ na założenia dotyczące uwarunkowań realizacji wsparcia.    </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8" w:type="dxa"/>
          </w:tcPr>
          <w:p w:rsidR="005A0A6B" w:rsidRPr="00BE19D7" w:rsidRDefault="005A0A6B" w:rsidP="00487CEB">
            <w:pPr>
              <w:pStyle w:val="Akapitzlist"/>
              <w:numPr>
                <w:ilvl w:val="0"/>
                <w:numId w:val="506"/>
              </w:numPr>
              <w:spacing w:before="40" w:after="40"/>
              <w:ind w:left="0" w:firstLine="0"/>
              <w:contextualSpacing w:val="0"/>
              <w:rPr>
                <w:rFonts w:cs="Arial"/>
              </w:rPr>
            </w:pPr>
          </w:p>
        </w:tc>
        <w:tc>
          <w:tcPr>
            <w:tcW w:w="282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Spójność wniosku </w:t>
            </w:r>
            <w:r w:rsidRPr="00BE19D7">
              <w:rPr>
                <w:rFonts w:ascii="Myriad Pro" w:hAnsi="Myriad Pro" w:cs="Arial"/>
                <w:sz w:val="20"/>
              </w:rPr>
              <w:br/>
              <w:t>i załączników</w:t>
            </w:r>
          </w:p>
        </w:tc>
        <w:tc>
          <w:tcPr>
            <w:tcW w:w="6216"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b/>
                <w:sz w:val="20"/>
              </w:rPr>
            </w:pPr>
            <w:r w:rsidRPr="00BE19D7">
              <w:rPr>
                <w:rFonts w:ascii="Myriad Pro" w:hAnsi="Myriad Pro" w:cs="Arial"/>
                <w:sz w:val="20"/>
              </w:rPr>
              <w:t>Ocena spełniania kryterium polega na przypisaniu wartości logicznych „tak”, „nie”.</w:t>
            </w:r>
          </w:p>
        </w:tc>
      </w:tr>
    </w:tbl>
    <w:p w:rsidR="005A0A6B" w:rsidRPr="00BE19D7" w:rsidRDefault="005A0A6B" w:rsidP="005A0A6B">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A0A6B" w:rsidRPr="00BE19D7" w:rsidTr="005A0A6B">
        <w:trPr>
          <w:jc w:val="center"/>
        </w:trPr>
        <w:tc>
          <w:tcPr>
            <w:tcW w:w="14220" w:type="dxa"/>
            <w:gridSpan w:val="4"/>
          </w:tcPr>
          <w:p w:rsidR="005A0A6B" w:rsidRPr="00BE19D7" w:rsidRDefault="005A0A6B" w:rsidP="005A0A6B">
            <w:pPr>
              <w:spacing w:before="40" w:after="40"/>
              <w:jc w:val="center"/>
              <w:rPr>
                <w:rFonts w:ascii="Myriad Pro" w:hAnsi="Myriad Pro" w:cs="Arial"/>
                <w:b/>
                <w:sz w:val="20"/>
              </w:rPr>
            </w:pPr>
            <w:r w:rsidRPr="00BE19D7">
              <w:rPr>
                <w:rFonts w:ascii="Myriad Pro" w:hAnsi="Myriad Pro" w:cs="Arial"/>
                <w:b/>
                <w:sz w:val="20"/>
              </w:rPr>
              <w:t>Kryteria wykonalności</w:t>
            </w:r>
          </w:p>
        </w:tc>
      </w:tr>
      <w:tr w:rsidR="005A0A6B" w:rsidRPr="00BE19D7" w:rsidTr="005A0A6B">
        <w:trPr>
          <w:jc w:val="center"/>
        </w:trPr>
        <w:tc>
          <w:tcPr>
            <w:tcW w:w="536"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L.p.</w:t>
            </w:r>
          </w:p>
        </w:tc>
        <w:tc>
          <w:tcPr>
            <w:tcW w:w="2833"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Nazwa kryterium</w:t>
            </w:r>
          </w:p>
        </w:tc>
        <w:tc>
          <w:tcPr>
            <w:tcW w:w="6237"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Definicja kryterium</w:t>
            </w:r>
          </w:p>
        </w:tc>
        <w:tc>
          <w:tcPr>
            <w:tcW w:w="4614" w:type="dxa"/>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Opis znaczenia kryterium</w:t>
            </w:r>
          </w:p>
        </w:tc>
      </w:tr>
      <w:tr w:rsidR="005A0A6B" w:rsidRPr="00BE19D7" w:rsidTr="005A0A6B">
        <w:trPr>
          <w:jc w:val="center"/>
        </w:trPr>
        <w:tc>
          <w:tcPr>
            <w:tcW w:w="536"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1</w:t>
            </w:r>
          </w:p>
        </w:tc>
        <w:tc>
          <w:tcPr>
            <w:tcW w:w="2833"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2</w:t>
            </w:r>
          </w:p>
        </w:tc>
        <w:tc>
          <w:tcPr>
            <w:tcW w:w="6237"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3</w:t>
            </w:r>
          </w:p>
        </w:tc>
        <w:tc>
          <w:tcPr>
            <w:tcW w:w="4614" w:type="dxa"/>
            <w:tcBorders>
              <w:bottom w:val="single" w:sz="4" w:space="0" w:color="auto"/>
            </w:tcBorders>
          </w:tcPr>
          <w:p w:rsidR="005A0A6B" w:rsidRPr="00BE19D7" w:rsidRDefault="005A0A6B" w:rsidP="005A0A6B">
            <w:pPr>
              <w:spacing w:before="40" w:after="40"/>
              <w:jc w:val="center"/>
              <w:rPr>
                <w:rFonts w:ascii="Myriad Pro" w:hAnsi="Myriad Pro" w:cs="Arial"/>
                <w:sz w:val="20"/>
              </w:rPr>
            </w:pPr>
            <w:r w:rsidRPr="00BE19D7">
              <w:rPr>
                <w:rFonts w:ascii="Myriad Pro" w:hAnsi="Myriad Pro" w:cs="Arial"/>
                <w:sz w:val="20"/>
              </w:rPr>
              <w:t>4</w:t>
            </w:r>
          </w:p>
        </w:tc>
      </w:tr>
      <w:tr w:rsidR="005A0A6B" w:rsidRPr="00BE19D7" w:rsidTr="005A0A6B">
        <w:trPr>
          <w:trHeight w:val="861"/>
          <w:jc w:val="center"/>
        </w:trPr>
        <w:tc>
          <w:tcPr>
            <w:tcW w:w="536" w:type="dxa"/>
            <w:tcBorders>
              <w:bottom w:val="single" w:sz="4" w:space="0" w:color="auto"/>
            </w:tcBorders>
          </w:tcPr>
          <w:p w:rsidR="005A0A6B" w:rsidRPr="00BE19D7" w:rsidRDefault="005A0A6B" w:rsidP="005A0A6B">
            <w:pPr>
              <w:pStyle w:val="Akapitzlist"/>
              <w:spacing w:before="40" w:after="40"/>
              <w:ind w:left="0"/>
              <w:contextualSpacing w:val="0"/>
              <w:rPr>
                <w:rFonts w:cs="Arial"/>
              </w:rPr>
            </w:pPr>
            <w:r w:rsidRPr="00BE19D7">
              <w:rPr>
                <w:rFonts w:cs="Arial"/>
              </w:rPr>
              <w:t>1.</w:t>
            </w:r>
          </w:p>
        </w:tc>
        <w:tc>
          <w:tcPr>
            <w:tcW w:w="2833" w:type="dxa"/>
            <w:tcBorders>
              <w:bottom w:val="single" w:sz="4" w:space="0" w:color="auto"/>
            </w:tcBorders>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prawna</w:t>
            </w:r>
          </w:p>
        </w:tc>
        <w:tc>
          <w:tcPr>
            <w:tcW w:w="6237" w:type="dxa"/>
            <w:tcBorders>
              <w:bottom w:val="single" w:sz="4" w:space="0" w:color="auto"/>
            </w:tcBorders>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 jest zgodny z prawodawstwem wspólnotowym oraz krajowym, w tym przepisami ustawy z dnia 29 stycznia 2004 r. </w:t>
            </w:r>
            <w:r w:rsidRPr="00BE19D7">
              <w:rPr>
                <w:rFonts w:ascii="Myriad Pro" w:hAnsi="Myriad Pro" w:cs="Arial"/>
                <w:i/>
                <w:sz w:val="20"/>
              </w:rPr>
              <w:t>Prawo zamówień publicznych</w:t>
            </w:r>
            <w:r w:rsidRPr="00BE19D7">
              <w:rPr>
                <w:rFonts w:ascii="Myriad Pro" w:hAnsi="Myriad Pro" w:cs="Arial"/>
                <w:sz w:val="20"/>
              </w:rPr>
              <w:t xml:space="preserve">. </w:t>
            </w:r>
          </w:p>
          <w:p w:rsidR="005A0A6B" w:rsidRPr="00BE19D7" w:rsidRDefault="005A0A6B" w:rsidP="005A0A6B">
            <w:pPr>
              <w:spacing w:before="40" w:after="40"/>
              <w:rPr>
                <w:rFonts w:ascii="Myriad Pro" w:hAnsi="Myriad Pro" w:cs="Arial"/>
                <w:sz w:val="20"/>
              </w:rPr>
            </w:pPr>
          </w:p>
        </w:tc>
        <w:tc>
          <w:tcPr>
            <w:tcW w:w="4614" w:type="dxa"/>
            <w:tcBorders>
              <w:bottom w:val="single" w:sz="4" w:space="0" w:color="auto"/>
            </w:tcBorders>
            <w:shd w:val="clear" w:color="auto" w:fill="auto"/>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6" w:type="dxa"/>
          </w:tcPr>
          <w:p w:rsidR="005A0A6B" w:rsidRPr="00BE19D7" w:rsidRDefault="005A0A6B" w:rsidP="005A0A6B">
            <w:pPr>
              <w:pStyle w:val="Akapitzlist"/>
              <w:spacing w:before="40" w:after="40"/>
              <w:ind w:left="0"/>
              <w:contextualSpacing w:val="0"/>
              <w:rPr>
                <w:rFonts w:cs="Arial"/>
              </w:rPr>
            </w:pPr>
            <w:r w:rsidRPr="00BE19D7">
              <w:rPr>
                <w:rFonts w:cs="Arial"/>
              </w:rPr>
              <w:t>2.</w:t>
            </w:r>
          </w:p>
        </w:tc>
        <w:tc>
          <w:tcPr>
            <w:tcW w:w="283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Zgodność z wymogami pomocy publicznej</w:t>
            </w:r>
          </w:p>
        </w:tc>
        <w:tc>
          <w:tcPr>
            <w:tcW w:w="6237" w:type="dxa"/>
          </w:tcPr>
          <w:p w:rsidR="005A0A6B" w:rsidRPr="00BE19D7" w:rsidDel="004E6EE3" w:rsidRDefault="005A0A6B" w:rsidP="005A0A6B">
            <w:pPr>
              <w:spacing w:before="40" w:after="40"/>
              <w:rPr>
                <w:rFonts w:ascii="Myriad Pro" w:hAnsi="Myriad Pro" w:cs="Arial"/>
                <w:i/>
                <w:sz w:val="20"/>
              </w:rPr>
            </w:pPr>
            <w:r w:rsidRPr="00BE19D7">
              <w:rPr>
                <w:rFonts w:ascii="Myriad Pro" w:hAnsi="Myriad Pro" w:cs="Arial"/>
                <w:sz w:val="20"/>
              </w:rPr>
              <w:t xml:space="preserve">Projekt jest zgodny z regułami pomocy publicznej i/lub pomocy </w:t>
            </w:r>
            <w:r w:rsidRPr="00BE19D7">
              <w:rPr>
                <w:rFonts w:ascii="Myriad Pro" w:hAnsi="Myriad Pro" w:cs="Arial"/>
                <w:i/>
                <w:sz w:val="20"/>
              </w:rPr>
              <w:t xml:space="preserve">de </w:t>
            </w:r>
            <w:proofErr w:type="spellStart"/>
            <w:r w:rsidRPr="00BE19D7">
              <w:rPr>
                <w:rFonts w:ascii="Myriad Pro" w:hAnsi="Myriad Pro" w:cs="Arial"/>
                <w:i/>
                <w:sz w:val="20"/>
              </w:rPr>
              <w:t>minimis</w:t>
            </w:r>
            <w:proofErr w:type="spellEnd"/>
          </w:p>
        </w:tc>
        <w:tc>
          <w:tcPr>
            <w:tcW w:w="4614"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Jeżeli dotyczy: 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 „nie dotyczy”.</w:t>
            </w:r>
          </w:p>
        </w:tc>
      </w:tr>
      <w:tr w:rsidR="005A0A6B" w:rsidRPr="00BE19D7" w:rsidTr="005A0A6B">
        <w:trPr>
          <w:jc w:val="center"/>
        </w:trPr>
        <w:tc>
          <w:tcPr>
            <w:tcW w:w="536" w:type="dxa"/>
          </w:tcPr>
          <w:p w:rsidR="005A0A6B" w:rsidRPr="00BE19D7" w:rsidRDefault="005A0A6B" w:rsidP="005A0A6B">
            <w:pPr>
              <w:pStyle w:val="Akapitzlist"/>
              <w:spacing w:before="40" w:after="40"/>
              <w:ind w:left="0"/>
              <w:contextualSpacing w:val="0"/>
              <w:rPr>
                <w:rFonts w:cs="Arial"/>
              </w:rPr>
            </w:pPr>
            <w:r w:rsidRPr="00BE19D7">
              <w:rPr>
                <w:rFonts w:cs="Arial"/>
              </w:rPr>
              <w:t>3.</w:t>
            </w:r>
          </w:p>
        </w:tc>
        <w:tc>
          <w:tcPr>
            <w:tcW w:w="283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Zdolność organizacyjno-operacyjna</w:t>
            </w:r>
          </w:p>
        </w:tc>
        <w:tc>
          <w:tcPr>
            <w:tcW w:w="6237"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Beneficjent zapewni do realizacji projektu i jego obsługi  odpowiednio wykwalifikowaną kadrę. Beneficjent dysponuje odpowiednim potencjałem organizacyjnym i technicznym. Ze względu na </w:t>
            </w:r>
            <w:r w:rsidRPr="00BE19D7">
              <w:rPr>
                <w:rFonts w:ascii="Myriad Pro" w:hAnsi="Myriad Pro" w:cs="Arial"/>
                <w:sz w:val="20"/>
              </w:rPr>
              <w:lastRenderedPageBreak/>
              <w:t>charakterystykę udzielanego wsparcia w ramach trybu nadzwyczajnego tj. przedsięwzięć związanych walką i zapobieganiem COVID-19 poprzez wskazane przez Zarząd Województwa Zachodniopomorskiego podmioty, kryterium uznaje się automatycznie za spełnione w części dotyczącej potencjału organizacyjnego i technicznego .</w:t>
            </w:r>
          </w:p>
          <w:p w:rsidR="005A0A6B" w:rsidRPr="00BE19D7" w:rsidRDefault="005A0A6B" w:rsidP="005A0A6B">
            <w:pPr>
              <w:spacing w:before="40" w:after="40"/>
              <w:rPr>
                <w:rFonts w:ascii="Myriad Pro" w:hAnsi="Myriad Pro" w:cs="Arial"/>
                <w:sz w:val="20"/>
              </w:rPr>
            </w:pPr>
          </w:p>
        </w:tc>
        <w:tc>
          <w:tcPr>
            <w:tcW w:w="4614"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lastRenderedPageBreak/>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 xml:space="preserve">Projekty niespełniające kryterium kierowane są do </w:t>
            </w:r>
            <w:r w:rsidRPr="00BE19D7">
              <w:rPr>
                <w:rFonts w:ascii="Myriad Pro" w:hAnsi="Myriad Pro" w:cs="Arial"/>
                <w:sz w:val="20"/>
              </w:rPr>
              <w:lastRenderedPageBreak/>
              <w:t>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r w:rsidR="005A0A6B" w:rsidRPr="00BE19D7" w:rsidTr="005A0A6B">
        <w:trPr>
          <w:jc w:val="center"/>
        </w:trPr>
        <w:tc>
          <w:tcPr>
            <w:tcW w:w="536" w:type="dxa"/>
          </w:tcPr>
          <w:p w:rsidR="005A0A6B" w:rsidRPr="00BE19D7" w:rsidRDefault="005A0A6B" w:rsidP="005A0A6B">
            <w:pPr>
              <w:pStyle w:val="Akapitzlist"/>
              <w:spacing w:before="40" w:after="40"/>
              <w:ind w:left="0"/>
              <w:contextualSpacing w:val="0"/>
              <w:rPr>
                <w:rFonts w:cs="Arial"/>
              </w:rPr>
            </w:pPr>
            <w:r w:rsidRPr="00BE19D7">
              <w:rPr>
                <w:rFonts w:cs="Arial"/>
              </w:rPr>
              <w:lastRenderedPageBreak/>
              <w:t>4.</w:t>
            </w:r>
          </w:p>
        </w:tc>
        <w:tc>
          <w:tcPr>
            <w:tcW w:w="2833"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Zdolność finansowa</w:t>
            </w:r>
          </w:p>
        </w:tc>
        <w:tc>
          <w:tcPr>
            <w:tcW w:w="6237"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Ze względu na charakterystykę udzielanego wsparcia w ramach trybu nadzwyczajnego tj. przedsięwzięć związanych z walką i zapobieganiem COVID-19 poprzez wskazane przez Zarząd Województwa Zachodniopomorskiego podmioty, kryterium uznaje się automatycznie za spełnione.</w:t>
            </w:r>
          </w:p>
          <w:p w:rsidR="005A0A6B" w:rsidRPr="00BE19D7" w:rsidRDefault="005A0A6B" w:rsidP="005A0A6B">
            <w:pPr>
              <w:spacing w:before="40" w:after="40"/>
              <w:rPr>
                <w:rFonts w:ascii="Myriad Pro" w:hAnsi="Myriad Pro" w:cs="Arial"/>
                <w:sz w:val="20"/>
              </w:rPr>
            </w:pPr>
          </w:p>
        </w:tc>
        <w:tc>
          <w:tcPr>
            <w:tcW w:w="4614" w:type="dxa"/>
          </w:tcPr>
          <w:p w:rsidR="005A0A6B" w:rsidRPr="00BE19D7" w:rsidRDefault="005A0A6B" w:rsidP="005A0A6B">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5A0A6B" w:rsidRPr="00BE19D7" w:rsidRDefault="005A0A6B" w:rsidP="005A0A6B">
            <w:pPr>
              <w:spacing w:before="40" w:after="40"/>
              <w:rPr>
                <w:rFonts w:ascii="Myriad Pro" w:hAnsi="Myriad Pro" w:cs="Arial"/>
                <w:sz w:val="20"/>
              </w:rPr>
            </w:pPr>
            <w:r w:rsidRPr="00BE19D7">
              <w:rPr>
                <w:rFonts w:ascii="Myriad Pro" w:hAnsi="Myriad Pro" w:cs="Arial"/>
                <w:sz w:val="20"/>
              </w:rPr>
              <w:t>Ocena spełniania kryterium polega na przypisaniu wartości logicznych „tak”, „nie”.</w:t>
            </w:r>
          </w:p>
        </w:tc>
      </w:tr>
    </w:tbl>
    <w:p w:rsidR="005A0A6B" w:rsidRPr="00BE19D7" w:rsidRDefault="005A0A6B" w:rsidP="005A0A6B">
      <w:pPr>
        <w:rPr>
          <w:rFonts w:ascii="Myriad Pro" w:hAnsi="Myriad Pro" w:cs="Arial"/>
          <w:sz w:val="20"/>
        </w:rPr>
      </w:pPr>
    </w:p>
    <w:p w:rsidR="001421A8" w:rsidRPr="00BE19D7" w:rsidRDefault="001421A8" w:rsidP="001421A8">
      <w:pPr>
        <w:pStyle w:val="Nagwek"/>
        <w:rPr>
          <w:rFonts w:cs="Arial"/>
          <w:b/>
          <w:sz w:val="20"/>
        </w:rPr>
      </w:pPr>
    </w:p>
    <w:p w:rsidR="001421A8" w:rsidRPr="00980C97" w:rsidRDefault="001421A8" w:rsidP="00980C97">
      <w:pPr>
        <w:autoSpaceDE w:val="0"/>
        <w:autoSpaceDN w:val="0"/>
        <w:adjustRightInd w:val="0"/>
        <w:jc w:val="center"/>
        <w:rPr>
          <w:rFonts w:ascii="Myriad Pro" w:hAnsi="Myriad Pro" w:cs="Arial"/>
          <w:b/>
          <w:bCs/>
          <w:sz w:val="20"/>
        </w:rPr>
      </w:pPr>
      <w:r w:rsidRPr="00BE19D7">
        <w:rPr>
          <w:rFonts w:ascii="Myriad Pro" w:hAnsi="Myriad Pro" w:cs="Arial"/>
          <w:b/>
          <w:sz w:val="20"/>
        </w:rPr>
        <w:t xml:space="preserve">Kryteria szczegółowe </w:t>
      </w:r>
      <w:r w:rsidRPr="00BE19D7">
        <w:rPr>
          <w:rFonts w:ascii="Myriad Pro" w:eastAsiaTheme="majorEastAsia" w:hAnsi="Myriad Pro" w:cs="Arial"/>
          <w:b/>
          <w:bCs/>
          <w:sz w:val="20"/>
        </w:rPr>
        <w:t xml:space="preserve">przyjęte Uchwałą </w:t>
      </w:r>
      <w:r w:rsidRPr="00BE19D7">
        <w:rPr>
          <w:rFonts w:ascii="Myriad Pro" w:hAnsi="Myriad Pro" w:cs="Arial"/>
          <w:b/>
          <w:bCs/>
          <w:sz w:val="20"/>
        </w:rPr>
        <w:t xml:space="preserve">Nr 25/20 Komitetu </w:t>
      </w:r>
      <w:r w:rsidRPr="00487CEB">
        <w:rPr>
          <w:rFonts w:ascii="Myriad Pro" w:hAnsi="Myriad Pro" w:cs="Arial"/>
          <w:b/>
          <w:bCs/>
          <w:sz w:val="20"/>
        </w:rPr>
        <w:t>Monitorującego RPO WZ 2014-2020 z dnia 14 lipca 2020 r. (tryb nadzwyczajny)</w:t>
      </w:r>
      <w:r w:rsidR="00487CEB" w:rsidRPr="00487CEB">
        <w:rPr>
          <w:rFonts w:ascii="Myriad Pro" w:hAnsi="Myriad Pro" w:cs="Arial"/>
          <w:b/>
          <w:sz w:val="20"/>
        </w:rPr>
        <w:t xml:space="preserve"> </w:t>
      </w:r>
      <w:r w:rsidR="00EF7126">
        <w:rPr>
          <w:rFonts w:ascii="Myriad Pro" w:hAnsi="Myriad Pro" w:cs="Arial"/>
          <w:b/>
          <w:sz w:val="20"/>
        </w:rPr>
        <w:br/>
      </w:r>
      <w:r w:rsidR="00487CEB" w:rsidRPr="00487CEB">
        <w:rPr>
          <w:rFonts w:ascii="Myriad Pro" w:hAnsi="Myriad Pro" w:cs="Arial"/>
          <w:b/>
          <w:sz w:val="20"/>
        </w:rPr>
        <w:t>projekty indywidualne - szpitale</w:t>
      </w:r>
    </w:p>
    <w:tbl>
      <w:tblPr>
        <w:tblStyle w:val="Tabela-Siatka"/>
        <w:tblW w:w="14175" w:type="dxa"/>
        <w:jc w:val="center"/>
        <w:shd w:val="clear" w:color="auto" w:fill="B6DDE8" w:themeFill="accent5" w:themeFillTint="66"/>
        <w:tblLayout w:type="fixed"/>
        <w:tblLook w:val="04A0"/>
      </w:tblPr>
      <w:tblGrid>
        <w:gridCol w:w="1696"/>
        <w:gridCol w:w="12479"/>
      </w:tblGrid>
      <w:tr w:rsidR="001421A8" w:rsidRPr="00BE19D7" w:rsidTr="00EB7B04">
        <w:trPr>
          <w:jc w:val="center"/>
        </w:trPr>
        <w:tc>
          <w:tcPr>
            <w:tcW w:w="1696"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Oś priorytetowa</w:t>
            </w:r>
          </w:p>
        </w:tc>
        <w:tc>
          <w:tcPr>
            <w:tcW w:w="12479"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VII Włączenie społeczne</w:t>
            </w:r>
          </w:p>
        </w:tc>
      </w:tr>
      <w:tr w:rsidR="001421A8" w:rsidRPr="00BE19D7" w:rsidTr="00EB7B04">
        <w:trPr>
          <w:trHeight w:val="682"/>
          <w:jc w:val="center"/>
        </w:trPr>
        <w:tc>
          <w:tcPr>
            <w:tcW w:w="1696"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Priorytet Inwestycyjny</w:t>
            </w:r>
          </w:p>
        </w:tc>
        <w:tc>
          <w:tcPr>
            <w:tcW w:w="12479" w:type="dxa"/>
            <w:shd w:val="clear" w:color="auto" w:fill="B6DDE8" w:themeFill="accent5" w:themeFillTint="66"/>
          </w:tcPr>
          <w:p w:rsidR="001421A8" w:rsidRPr="00BE19D7" w:rsidRDefault="001421A8" w:rsidP="00EB7B04">
            <w:pPr>
              <w:autoSpaceDE w:val="0"/>
              <w:autoSpaceDN w:val="0"/>
              <w:adjustRightInd w:val="0"/>
              <w:rPr>
                <w:rFonts w:ascii="Myriad Pro" w:hAnsi="Myriad Pro" w:cs="Arial"/>
                <w:iCs/>
                <w:sz w:val="20"/>
              </w:rPr>
            </w:pPr>
            <w:r w:rsidRPr="00BE19D7">
              <w:rPr>
                <w:rFonts w:ascii="Myriad Pro" w:hAnsi="Myriad Pro" w:cs="Arial"/>
                <w:sz w:val="20"/>
              </w:rPr>
              <w:t>9iv: Ułatwianie dostępu do przystępnych cenowo, trwałych oraz wysokiej jakości usług, w tym opieki zdrowotnej i usług socjalnych świadczonych w interesie ogólnym</w:t>
            </w:r>
          </w:p>
        </w:tc>
      </w:tr>
      <w:tr w:rsidR="001421A8" w:rsidRPr="00BE19D7" w:rsidTr="00EB7B04">
        <w:trPr>
          <w:trHeight w:val="682"/>
          <w:jc w:val="center"/>
        </w:trPr>
        <w:tc>
          <w:tcPr>
            <w:tcW w:w="1696" w:type="dxa"/>
            <w:shd w:val="clear" w:color="auto" w:fill="B6DDE8" w:themeFill="accent5" w:themeFillTint="66"/>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Działanie</w:t>
            </w:r>
          </w:p>
        </w:tc>
        <w:tc>
          <w:tcPr>
            <w:tcW w:w="12479" w:type="dxa"/>
            <w:shd w:val="clear" w:color="auto" w:fill="B6DDE8" w:themeFill="accent5" w:themeFillTint="66"/>
          </w:tcPr>
          <w:p w:rsidR="001421A8" w:rsidRPr="00BE19D7" w:rsidRDefault="001421A8" w:rsidP="00EB7B04">
            <w:pPr>
              <w:autoSpaceDE w:val="0"/>
              <w:autoSpaceDN w:val="0"/>
              <w:adjustRightInd w:val="0"/>
              <w:rPr>
                <w:rFonts w:ascii="Myriad Pro" w:eastAsia="MyriadPro-Regular" w:hAnsi="Myriad Pro" w:cs="Arial"/>
                <w:sz w:val="20"/>
              </w:rPr>
            </w:pPr>
            <w:r w:rsidRPr="00BE19D7">
              <w:rPr>
                <w:rFonts w:ascii="Myriad Pro" w:hAnsi="Myriad Pro" w:cs="Arial"/>
                <w:sz w:val="20"/>
              </w:rPr>
              <w:t>7.7</w:t>
            </w:r>
            <w:r w:rsidRPr="00BE19D7">
              <w:rPr>
                <w:rFonts w:ascii="Myriad Pro" w:hAnsi="Myriad Pro" w:cs="Arial"/>
                <w:b/>
                <w:sz w:val="20"/>
              </w:rPr>
              <w:t xml:space="preserve"> </w:t>
            </w:r>
            <w:r w:rsidRPr="00BE19D7">
              <w:rPr>
                <w:rFonts w:ascii="Myriad Pro" w:eastAsia="Calibri" w:hAnsi="Myriad Pro" w:cs="Arial"/>
                <w:sz w:val="20"/>
              </w:rPr>
              <w:t>Wdrożenie programów wczesnego wykrywania wad rozwojowych i rehabilitacji dzieci z niepełnosprawnościami oraz zagrożonych niepełnosprawnością oraz przedsięwzięć związanych z walką i zapobieganiem COVID-19</w:t>
            </w:r>
          </w:p>
        </w:tc>
      </w:tr>
    </w:tbl>
    <w:p w:rsidR="001421A8" w:rsidRPr="00BE19D7" w:rsidRDefault="001421A8" w:rsidP="001421A8">
      <w:pPr>
        <w:rPr>
          <w:rFonts w:ascii="Myriad Pro" w:hAnsi="Myriad Pro" w:cs="Arial"/>
          <w:sz w:val="20"/>
        </w:rPr>
      </w:pPr>
    </w:p>
    <w:tbl>
      <w:tblPr>
        <w:tblStyle w:val="Tabela-Siatka"/>
        <w:tblW w:w="14175" w:type="dxa"/>
        <w:jc w:val="center"/>
        <w:tblLayout w:type="fixed"/>
        <w:tblLook w:val="04A0"/>
      </w:tblPr>
      <w:tblGrid>
        <w:gridCol w:w="704"/>
        <w:gridCol w:w="2657"/>
        <w:gridCol w:w="6216"/>
        <w:gridCol w:w="4598"/>
      </w:tblGrid>
      <w:tr w:rsidR="001421A8" w:rsidRPr="00BE19D7" w:rsidTr="00EB7B04">
        <w:trPr>
          <w:jc w:val="center"/>
        </w:trPr>
        <w:tc>
          <w:tcPr>
            <w:tcW w:w="14175" w:type="dxa"/>
            <w:gridSpan w:val="4"/>
          </w:tcPr>
          <w:p w:rsidR="001421A8" w:rsidRPr="00BE19D7" w:rsidRDefault="001421A8" w:rsidP="00EB7B04">
            <w:pPr>
              <w:spacing w:before="40" w:after="40"/>
              <w:jc w:val="center"/>
              <w:rPr>
                <w:rFonts w:ascii="Myriad Pro" w:hAnsi="Myriad Pro" w:cs="Arial"/>
                <w:b/>
                <w:sz w:val="20"/>
              </w:rPr>
            </w:pPr>
            <w:r w:rsidRPr="00BE19D7">
              <w:rPr>
                <w:rFonts w:ascii="Myriad Pro" w:hAnsi="Myriad Pro" w:cs="Arial"/>
                <w:b/>
                <w:sz w:val="20"/>
              </w:rPr>
              <w:t>Kryteria dopuszczalności</w:t>
            </w:r>
          </w:p>
        </w:tc>
      </w:tr>
      <w:tr w:rsidR="001421A8" w:rsidRPr="00BE19D7" w:rsidTr="00EB7B04">
        <w:trPr>
          <w:jc w:val="center"/>
        </w:trPr>
        <w:tc>
          <w:tcPr>
            <w:tcW w:w="704"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L.p.</w:t>
            </w:r>
          </w:p>
        </w:tc>
        <w:tc>
          <w:tcPr>
            <w:tcW w:w="2657"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Opis znaczenia kryterium</w:t>
            </w:r>
          </w:p>
        </w:tc>
      </w:tr>
      <w:tr w:rsidR="001421A8" w:rsidRPr="00BE19D7" w:rsidTr="00EB7B04">
        <w:trPr>
          <w:jc w:val="center"/>
        </w:trPr>
        <w:tc>
          <w:tcPr>
            <w:tcW w:w="704"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1</w:t>
            </w:r>
          </w:p>
        </w:tc>
        <w:tc>
          <w:tcPr>
            <w:tcW w:w="2657"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1421A8" w:rsidRPr="00BE19D7" w:rsidRDefault="001421A8" w:rsidP="00EB7B04">
            <w:pPr>
              <w:spacing w:before="40" w:after="40"/>
              <w:jc w:val="center"/>
              <w:rPr>
                <w:rFonts w:ascii="Myriad Pro" w:hAnsi="Myriad Pro" w:cs="Arial"/>
                <w:sz w:val="20"/>
              </w:rPr>
            </w:pPr>
            <w:r w:rsidRPr="00BE19D7">
              <w:rPr>
                <w:rFonts w:ascii="Myriad Pro" w:hAnsi="Myriad Pro" w:cs="Arial"/>
                <w:sz w:val="20"/>
              </w:rPr>
              <w:t>4</w:t>
            </w:r>
          </w:p>
        </w:tc>
      </w:tr>
      <w:tr w:rsidR="001421A8" w:rsidRPr="00BE19D7" w:rsidTr="00EB7B04">
        <w:trPr>
          <w:jc w:val="center"/>
        </w:trPr>
        <w:tc>
          <w:tcPr>
            <w:tcW w:w="704" w:type="dxa"/>
          </w:tcPr>
          <w:p w:rsidR="001421A8" w:rsidRPr="00BE19D7" w:rsidRDefault="001421A8" w:rsidP="00487CEB">
            <w:pPr>
              <w:pStyle w:val="Akapitzlist"/>
              <w:numPr>
                <w:ilvl w:val="0"/>
                <w:numId w:val="507"/>
              </w:numPr>
              <w:spacing w:before="40" w:after="40"/>
              <w:ind w:left="0" w:firstLine="0"/>
              <w:contextualSpacing w:val="0"/>
              <w:rPr>
                <w:rFonts w:cs="Arial"/>
              </w:rPr>
            </w:pPr>
          </w:p>
        </w:tc>
        <w:tc>
          <w:tcPr>
            <w:tcW w:w="2657" w:type="dxa"/>
            <w:shd w:val="clear" w:color="auto" w:fill="auto"/>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t xml:space="preserve">Zgodność wsparcia </w:t>
            </w:r>
          </w:p>
          <w:p w:rsidR="001421A8" w:rsidRPr="00BE19D7" w:rsidRDefault="001421A8" w:rsidP="00EB7B04">
            <w:pPr>
              <w:spacing w:before="40" w:after="40"/>
              <w:rPr>
                <w:rFonts w:ascii="Myriad Pro" w:hAnsi="Myriad Pro" w:cs="Arial"/>
                <w:sz w:val="20"/>
              </w:rPr>
            </w:pPr>
          </w:p>
        </w:tc>
        <w:tc>
          <w:tcPr>
            <w:tcW w:w="6216" w:type="dxa"/>
            <w:shd w:val="clear" w:color="auto" w:fill="auto"/>
          </w:tcPr>
          <w:p w:rsidR="001421A8" w:rsidRPr="00BE19D7" w:rsidRDefault="001421A8" w:rsidP="001421A8">
            <w:pPr>
              <w:pStyle w:val="Akapitzlist"/>
              <w:numPr>
                <w:ilvl w:val="0"/>
                <w:numId w:val="501"/>
              </w:numPr>
              <w:spacing w:before="40" w:after="40"/>
              <w:ind w:left="303" w:hanging="284"/>
              <w:jc w:val="both"/>
              <w:rPr>
                <w:rFonts w:cs="Arial"/>
              </w:rPr>
            </w:pPr>
            <w:r w:rsidRPr="00BE19D7">
              <w:rPr>
                <w:rFonts w:cs="Arial"/>
              </w:rPr>
              <w:t xml:space="preserve">Zaplanowane w ramach projektu działania wynikają z aktualnej  sytuacji epidemiologicznej. Są skierowane na zapobieganie, </w:t>
            </w:r>
            <w:r w:rsidRPr="00BE19D7">
              <w:rPr>
                <w:rFonts w:cs="Arial"/>
              </w:rPr>
              <w:lastRenderedPageBreak/>
              <w:t xml:space="preserve">przeciwdziałanie i zwalczanie pandemii COVID-19, wywołanej </w:t>
            </w:r>
            <w:proofErr w:type="spellStart"/>
            <w:r w:rsidRPr="00BE19D7">
              <w:rPr>
                <w:rFonts w:cs="Arial"/>
              </w:rPr>
              <w:t>koronawirusem</w:t>
            </w:r>
            <w:proofErr w:type="spellEnd"/>
            <w:r w:rsidRPr="00BE19D7">
              <w:rPr>
                <w:rFonts w:cs="Arial"/>
              </w:rPr>
              <w:t xml:space="preserve"> SARS-CoV-2. </w:t>
            </w:r>
          </w:p>
          <w:p w:rsidR="001421A8" w:rsidRPr="00BE19D7" w:rsidRDefault="001421A8" w:rsidP="001C3995">
            <w:pPr>
              <w:pStyle w:val="Akapitzlist"/>
              <w:numPr>
                <w:ilvl w:val="0"/>
                <w:numId w:val="0"/>
              </w:numPr>
              <w:spacing w:before="40" w:after="40"/>
              <w:ind w:left="303"/>
              <w:jc w:val="both"/>
              <w:rPr>
                <w:rFonts w:cs="Arial"/>
              </w:rPr>
            </w:pPr>
          </w:p>
          <w:p w:rsidR="001421A8" w:rsidRPr="00BE19D7" w:rsidRDefault="001421A8" w:rsidP="001421A8">
            <w:pPr>
              <w:pStyle w:val="Akapitzlist"/>
              <w:numPr>
                <w:ilvl w:val="0"/>
                <w:numId w:val="501"/>
              </w:numPr>
              <w:spacing w:before="40" w:after="40"/>
              <w:ind w:left="303" w:hanging="284"/>
              <w:jc w:val="both"/>
              <w:rPr>
                <w:rFonts w:cs="Arial"/>
              </w:rPr>
            </w:pPr>
            <w:r w:rsidRPr="00BE19D7">
              <w:rPr>
                <w:rFonts w:cs="Arial"/>
              </w:rPr>
              <w:t xml:space="preserve">Projekt jest realizowany w koordynacji z Wojewodą Zachodniopomorskim. Potwierdzeniem spełnienia tego warunku jest pozytywna rekomendacja Wojewody przedłożona najpóźniej na moment podpisania umowy. </w:t>
            </w:r>
          </w:p>
          <w:p w:rsidR="001421A8" w:rsidRPr="00BE19D7" w:rsidRDefault="001421A8" w:rsidP="001C3995">
            <w:pPr>
              <w:pStyle w:val="Akapitzlist"/>
              <w:numPr>
                <w:ilvl w:val="0"/>
                <w:numId w:val="0"/>
              </w:numPr>
              <w:spacing w:before="40" w:after="40"/>
              <w:ind w:left="303"/>
              <w:jc w:val="both"/>
              <w:rPr>
                <w:rFonts w:cs="Arial"/>
              </w:rPr>
            </w:pPr>
          </w:p>
          <w:p w:rsidR="001421A8" w:rsidRPr="00BE19D7" w:rsidRDefault="001421A8" w:rsidP="001421A8">
            <w:pPr>
              <w:pStyle w:val="Akapitzlist"/>
              <w:numPr>
                <w:ilvl w:val="0"/>
                <w:numId w:val="501"/>
              </w:numPr>
              <w:spacing w:before="40" w:after="40"/>
              <w:ind w:left="303" w:hanging="284"/>
              <w:jc w:val="both"/>
              <w:rPr>
                <w:rFonts w:cs="Arial"/>
              </w:rPr>
            </w:pPr>
            <w:r w:rsidRPr="00BE19D7">
              <w:rPr>
                <w:rFonts w:cs="Arial"/>
              </w:rPr>
              <w:t>W przypadku zakupu sprzętu co najmniej 80% stanowić powinien sprzęt z katalogu Ministerstwa Zdrowia. W ramach pozostałych 20% beneficjent może sfinansować ewentualne inne zidentyfikowane potrzeby sprzętowe dedykowane walce z epidemią i przeciwdziałaniu jej skutkom. Katalog sprzętu opracowany przez Ministerstwo Zdrowia stanowi załącznik do Wezwania do złożenia wniosku. Kryterium nie dotyczy zakupu ambulansów przez Wojewódzką Stację Pogotowia Ratunkowego.</w:t>
            </w:r>
          </w:p>
          <w:p w:rsidR="001421A8" w:rsidRPr="00BE19D7" w:rsidRDefault="001421A8" w:rsidP="001C3995">
            <w:pPr>
              <w:pStyle w:val="Akapitzlist"/>
              <w:numPr>
                <w:ilvl w:val="0"/>
                <w:numId w:val="0"/>
              </w:numPr>
              <w:spacing w:before="40" w:after="40"/>
              <w:ind w:left="303"/>
              <w:jc w:val="both"/>
              <w:rPr>
                <w:rFonts w:cs="Arial"/>
              </w:rPr>
            </w:pPr>
          </w:p>
          <w:p w:rsidR="001421A8" w:rsidRPr="00BE19D7" w:rsidRDefault="001421A8" w:rsidP="001421A8">
            <w:pPr>
              <w:pStyle w:val="Akapitzlist"/>
              <w:numPr>
                <w:ilvl w:val="0"/>
                <w:numId w:val="501"/>
              </w:numPr>
              <w:spacing w:before="40" w:after="40"/>
              <w:ind w:left="303" w:hanging="284"/>
              <w:jc w:val="both"/>
            </w:pPr>
            <w:r w:rsidRPr="00BE19D7">
              <w:rPr>
                <w:rFonts w:cs="Arial"/>
              </w:rPr>
              <w:t xml:space="preserve">Okres realizacji projektu trwa nie dłużej niż do 31.12.2020 r. </w:t>
            </w:r>
            <w:r w:rsidRPr="00BE19D7">
              <w:rPr>
                <w:rFonts w:cs="Arial"/>
              </w:rPr>
              <w:br/>
              <w:t>W uzasadnionych przypadkach na etapie realizacji projektu na wniosek lub za zgodą IP, dopuszcza się możliwość odstępstwa w zakresie warunku zakończenia projektu do 31.12.2020 roku.</w:t>
            </w:r>
          </w:p>
          <w:p w:rsidR="001421A8" w:rsidRPr="00BE19D7" w:rsidRDefault="001421A8" w:rsidP="00EB7B04">
            <w:pPr>
              <w:spacing w:before="40" w:after="40"/>
              <w:jc w:val="both"/>
              <w:rPr>
                <w:rFonts w:ascii="Myriad Pro" w:hAnsi="Myriad Pro"/>
                <w:sz w:val="20"/>
              </w:rPr>
            </w:pPr>
          </w:p>
          <w:p w:rsidR="001421A8" w:rsidRPr="00BE19D7" w:rsidRDefault="001421A8" w:rsidP="001421A8">
            <w:pPr>
              <w:pStyle w:val="Akapitzlist"/>
              <w:numPr>
                <w:ilvl w:val="0"/>
                <w:numId w:val="501"/>
              </w:numPr>
              <w:spacing w:before="40" w:after="40"/>
              <w:ind w:left="303" w:hanging="284"/>
              <w:jc w:val="both"/>
              <w:rPr>
                <w:rFonts w:cs="Arial"/>
              </w:rPr>
            </w:pPr>
            <w:r w:rsidRPr="00BE19D7">
              <w:rPr>
                <w:rFonts w:cs="Arial"/>
              </w:rPr>
              <w:t>Wydatki finansowane w projekcie nie stanowiły i/lub nie będą stanowić przedmiotu refundacji przez wojewodę zachodniopomorskiego.</w:t>
            </w:r>
          </w:p>
        </w:tc>
        <w:tc>
          <w:tcPr>
            <w:tcW w:w="4598" w:type="dxa"/>
            <w:shd w:val="clear" w:color="auto" w:fill="auto"/>
          </w:tcPr>
          <w:p w:rsidR="001421A8" w:rsidRPr="00BE19D7" w:rsidRDefault="001421A8" w:rsidP="00EB7B04">
            <w:pPr>
              <w:spacing w:before="40" w:after="40"/>
              <w:rPr>
                <w:rFonts w:ascii="Myriad Pro" w:hAnsi="Myriad Pro" w:cs="Arial"/>
                <w:sz w:val="20"/>
              </w:rPr>
            </w:pPr>
            <w:r w:rsidRPr="00BE19D7">
              <w:rPr>
                <w:rFonts w:ascii="Myriad Pro" w:hAnsi="Myriad Pro" w:cs="Arial"/>
                <w:sz w:val="20"/>
              </w:rPr>
              <w:lastRenderedPageBreak/>
              <w:t>Spełnienie kryterium jest konieczne do przyznania dofinansowania.</w:t>
            </w:r>
          </w:p>
          <w:p w:rsidR="001421A8" w:rsidRPr="00BE19D7" w:rsidRDefault="001421A8" w:rsidP="00EB7B04">
            <w:pPr>
              <w:spacing w:before="40" w:after="40"/>
              <w:rPr>
                <w:rFonts w:ascii="Myriad Pro" w:hAnsi="Myriad Pro" w:cs="Arial"/>
                <w:sz w:val="20"/>
              </w:rPr>
            </w:pPr>
            <w:r w:rsidRPr="00BE19D7">
              <w:rPr>
                <w:rFonts w:ascii="Myriad Pro" w:hAnsi="Myriad Pro" w:cs="Arial"/>
                <w:sz w:val="20"/>
              </w:rPr>
              <w:lastRenderedPageBreak/>
              <w:t>Projekty niespełniające kryterium kierowane są do poprawy lub uzupełnienia.</w:t>
            </w:r>
          </w:p>
          <w:p w:rsidR="001421A8" w:rsidRPr="00BE19D7" w:rsidRDefault="001421A8" w:rsidP="00EB7B04">
            <w:pPr>
              <w:spacing w:before="40" w:after="40"/>
              <w:jc w:val="both"/>
              <w:rPr>
                <w:rFonts w:ascii="Myriad Pro" w:hAnsi="Myriad Pro" w:cs="Arial"/>
                <w:sz w:val="20"/>
              </w:rPr>
            </w:pPr>
            <w:r w:rsidRPr="00BE19D7">
              <w:rPr>
                <w:rFonts w:ascii="Myriad Pro" w:hAnsi="Myriad Pro" w:cs="Arial"/>
                <w:sz w:val="20"/>
              </w:rPr>
              <w:t>Ocena spełniania kryterium polega na przypisaniu wartości logicznych „tak”, „nie”.</w:t>
            </w:r>
          </w:p>
          <w:p w:rsidR="001421A8" w:rsidRPr="00BE19D7" w:rsidRDefault="001421A8" w:rsidP="00EB7B04">
            <w:pPr>
              <w:rPr>
                <w:rFonts w:ascii="Myriad Pro" w:hAnsi="Myriad Pro" w:cs="Arial"/>
                <w:sz w:val="20"/>
              </w:rPr>
            </w:pPr>
            <w:r w:rsidRPr="00BE19D7">
              <w:rPr>
                <w:rFonts w:ascii="Myriad Pro" w:hAnsi="Myriad Pro" w:cs="Arial"/>
                <w:sz w:val="20"/>
              </w:rPr>
              <w:t xml:space="preserve"> </w:t>
            </w:r>
          </w:p>
          <w:p w:rsidR="001421A8" w:rsidRPr="00BE19D7" w:rsidRDefault="001421A8" w:rsidP="00EB7B04">
            <w:pPr>
              <w:spacing w:before="40" w:after="40"/>
              <w:jc w:val="both"/>
              <w:rPr>
                <w:rFonts w:ascii="Myriad Pro" w:hAnsi="Myriad Pro" w:cs="Arial"/>
                <w:b/>
                <w:sz w:val="20"/>
              </w:rPr>
            </w:pPr>
            <w:r w:rsidRPr="00BE19D7">
              <w:rPr>
                <w:rFonts w:ascii="Myriad Pro" w:hAnsi="Myriad Pro" w:cs="Arial"/>
                <w:b/>
                <w:sz w:val="20"/>
              </w:rPr>
              <w:t xml:space="preserve">Kryterium dopuszczalności "Zgodność wsparcia" nr 2 będzie weryfikowane na podstawie oświadczenia wnioskodawcy, iż wystąpił o rekomendację do Wojewody na etapie KOP oraz na podstawie przedłożonej pozytywnej rekomendacji Wojewody na etapie podpisania umowy. </w:t>
            </w:r>
          </w:p>
          <w:p w:rsidR="001421A8" w:rsidRPr="00BE19D7" w:rsidRDefault="001421A8" w:rsidP="00EB7B04">
            <w:pPr>
              <w:spacing w:before="40" w:after="40"/>
              <w:rPr>
                <w:rFonts w:ascii="Myriad Pro" w:hAnsi="Myriad Pro" w:cs="Arial"/>
                <w:sz w:val="20"/>
              </w:rPr>
            </w:pPr>
          </w:p>
        </w:tc>
      </w:tr>
    </w:tbl>
    <w:p w:rsidR="001421A8" w:rsidRPr="00BE19D7" w:rsidRDefault="001421A8" w:rsidP="001421A8">
      <w:pPr>
        <w:rPr>
          <w:rFonts w:ascii="Myriad Pro" w:hAnsi="Myriad Pro"/>
          <w:sz w:val="20"/>
        </w:rPr>
      </w:pPr>
    </w:p>
    <w:p w:rsidR="001421A8" w:rsidRPr="00EF7126" w:rsidRDefault="001421A8" w:rsidP="00EF7126">
      <w:pPr>
        <w:autoSpaceDE w:val="0"/>
        <w:autoSpaceDN w:val="0"/>
        <w:adjustRightInd w:val="0"/>
        <w:ind w:left="360"/>
        <w:jc w:val="center"/>
        <w:rPr>
          <w:rFonts w:ascii="Myriad Pro" w:hAnsi="Myriad Pro" w:cs="Arial"/>
          <w:b/>
          <w:bCs/>
          <w:sz w:val="20"/>
        </w:rPr>
      </w:pPr>
      <w:r w:rsidRPr="00EF7126">
        <w:rPr>
          <w:rFonts w:ascii="Myriad Pro" w:hAnsi="Myriad Pro" w:cs="Arial"/>
          <w:b/>
          <w:sz w:val="20"/>
        </w:rPr>
        <w:t xml:space="preserve">Kryteria szczegółowe </w:t>
      </w:r>
      <w:r w:rsidRPr="00EF7126">
        <w:rPr>
          <w:rFonts w:ascii="Myriad Pro" w:eastAsiaTheme="majorEastAsia" w:hAnsi="Myriad Pro" w:cs="Arial"/>
          <w:b/>
          <w:bCs/>
          <w:sz w:val="20"/>
        </w:rPr>
        <w:t xml:space="preserve">przyjęte Uchwałą </w:t>
      </w:r>
      <w:r w:rsidRPr="00EF7126">
        <w:rPr>
          <w:rFonts w:ascii="Myriad Pro" w:hAnsi="Myriad Pro" w:cs="Arial"/>
          <w:b/>
          <w:bCs/>
          <w:sz w:val="20"/>
        </w:rPr>
        <w:t>Nr 26/20 Komitetu Monitorującego RPO WZ 2014-2020 z dnia 14 lipca 2020 r. (tryb nadzwyczajny)</w:t>
      </w:r>
      <w:r w:rsidR="00EF7126" w:rsidRPr="00EF7126">
        <w:rPr>
          <w:rFonts w:ascii="Myriad Pro" w:hAnsi="Myriad Pro" w:cs="Arial"/>
          <w:b/>
          <w:sz w:val="20"/>
        </w:rPr>
        <w:t xml:space="preserve"> </w:t>
      </w:r>
      <w:r w:rsidR="00EF7126">
        <w:rPr>
          <w:rFonts w:ascii="Myriad Pro" w:hAnsi="Myriad Pro" w:cs="Arial"/>
          <w:b/>
          <w:sz w:val="20"/>
        </w:rPr>
        <w:br/>
        <w:t xml:space="preserve">projekty grantowe WZ, </w:t>
      </w:r>
      <w:r w:rsidR="00EF7126" w:rsidRPr="00EF7126">
        <w:rPr>
          <w:rFonts w:ascii="Myriad Pro" w:hAnsi="Myriad Pro" w:cs="Arial"/>
          <w:b/>
          <w:sz w:val="20"/>
        </w:rPr>
        <w:t>WOPR i OPS</w:t>
      </w:r>
    </w:p>
    <w:tbl>
      <w:tblPr>
        <w:tblStyle w:val="Tabela-Siatka"/>
        <w:tblW w:w="14175" w:type="dxa"/>
        <w:jc w:val="center"/>
        <w:shd w:val="clear" w:color="auto" w:fill="B6DDE8" w:themeFill="accent5" w:themeFillTint="66"/>
        <w:tblLayout w:type="fixed"/>
        <w:tblLook w:val="04A0"/>
      </w:tblPr>
      <w:tblGrid>
        <w:gridCol w:w="1696"/>
        <w:gridCol w:w="12479"/>
      </w:tblGrid>
      <w:tr w:rsidR="00AE7B2B" w:rsidRPr="00BE19D7" w:rsidTr="00EB7B04">
        <w:trPr>
          <w:jc w:val="center"/>
        </w:trPr>
        <w:tc>
          <w:tcPr>
            <w:tcW w:w="1696"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Oś priorytetowa</w:t>
            </w:r>
          </w:p>
        </w:tc>
        <w:tc>
          <w:tcPr>
            <w:tcW w:w="12479"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VII Włączenie społeczne</w:t>
            </w:r>
          </w:p>
        </w:tc>
      </w:tr>
      <w:tr w:rsidR="00AE7B2B" w:rsidRPr="00BE19D7" w:rsidTr="00EB7B04">
        <w:trPr>
          <w:trHeight w:val="682"/>
          <w:jc w:val="center"/>
        </w:trPr>
        <w:tc>
          <w:tcPr>
            <w:tcW w:w="1696"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Priorytet Inwestycyjny</w:t>
            </w:r>
          </w:p>
        </w:tc>
        <w:tc>
          <w:tcPr>
            <w:tcW w:w="12479" w:type="dxa"/>
            <w:shd w:val="clear" w:color="auto" w:fill="B6DDE8" w:themeFill="accent5" w:themeFillTint="66"/>
          </w:tcPr>
          <w:p w:rsidR="00AE7B2B" w:rsidRPr="00BE19D7" w:rsidRDefault="00AE7B2B" w:rsidP="00EB7B04">
            <w:pPr>
              <w:autoSpaceDE w:val="0"/>
              <w:autoSpaceDN w:val="0"/>
              <w:adjustRightInd w:val="0"/>
              <w:rPr>
                <w:rFonts w:ascii="Myriad Pro" w:hAnsi="Myriad Pro" w:cs="Arial"/>
                <w:iCs/>
                <w:sz w:val="20"/>
              </w:rPr>
            </w:pPr>
            <w:r w:rsidRPr="00BE19D7">
              <w:rPr>
                <w:rFonts w:ascii="Myriad Pro" w:hAnsi="Myriad Pro" w:cs="Arial"/>
                <w:sz w:val="20"/>
              </w:rPr>
              <w:t>9iv: Ułatwianie dostępu do przystępnych cenowo, trwałych oraz wysokiej jakości usług, w tym opieki zdrowotnej i usług socjalnych świadczonych w interesie ogólnym</w:t>
            </w:r>
          </w:p>
        </w:tc>
      </w:tr>
      <w:tr w:rsidR="00AE7B2B" w:rsidRPr="00BE19D7" w:rsidTr="00EB7B04">
        <w:trPr>
          <w:trHeight w:val="682"/>
          <w:jc w:val="center"/>
        </w:trPr>
        <w:tc>
          <w:tcPr>
            <w:tcW w:w="1696" w:type="dxa"/>
            <w:shd w:val="clear" w:color="auto" w:fill="B6DDE8" w:themeFill="accent5" w:themeFillTint="66"/>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Działanie</w:t>
            </w:r>
          </w:p>
        </w:tc>
        <w:tc>
          <w:tcPr>
            <w:tcW w:w="12479" w:type="dxa"/>
            <w:shd w:val="clear" w:color="auto" w:fill="B6DDE8" w:themeFill="accent5" w:themeFillTint="66"/>
          </w:tcPr>
          <w:p w:rsidR="00AE7B2B" w:rsidRPr="00BE19D7" w:rsidRDefault="00AE7B2B" w:rsidP="00EB7B04">
            <w:pPr>
              <w:autoSpaceDE w:val="0"/>
              <w:autoSpaceDN w:val="0"/>
              <w:adjustRightInd w:val="0"/>
              <w:rPr>
                <w:rFonts w:ascii="Myriad Pro" w:eastAsia="MyriadPro-Regular" w:hAnsi="Myriad Pro" w:cs="Arial"/>
                <w:sz w:val="20"/>
              </w:rPr>
            </w:pPr>
            <w:r w:rsidRPr="00BE19D7">
              <w:rPr>
                <w:rFonts w:ascii="Myriad Pro" w:hAnsi="Myriad Pro" w:cs="Arial"/>
                <w:sz w:val="20"/>
              </w:rPr>
              <w:t>7.7</w:t>
            </w:r>
            <w:r w:rsidRPr="00BE19D7">
              <w:rPr>
                <w:rFonts w:ascii="Myriad Pro" w:hAnsi="Myriad Pro" w:cs="Arial"/>
                <w:b/>
                <w:sz w:val="20"/>
              </w:rPr>
              <w:t xml:space="preserve"> </w:t>
            </w:r>
            <w:r w:rsidRPr="00BE19D7">
              <w:rPr>
                <w:rFonts w:ascii="Myriad Pro" w:eastAsia="Calibri" w:hAnsi="Myriad Pro" w:cs="Arial"/>
                <w:sz w:val="20"/>
              </w:rPr>
              <w:t>Wdrożenie programów wczesnego wykrywania wad rozwojowych i rehabilitacji dzieci z niepełnosprawnościami oraz zagrożonych niepełnosprawnością oraz przedsięwzięć związanych z walką i zapobieganiem COVID-19</w:t>
            </w:r>
          </w:p>
        </w:tc>
      </w:tr>
    </w:tbl>
    <w:p w:rsidR="00AE7B2B" w:rsidRPr="00BE19D7" w:rsidRDefault="00AE7B2B" w:rsidP="00AE7B2B">
      <w:pPr>
        <w:rPr>
          <w:rFonts w:ascii="Myriad Pro" w:hAnsi="Myriad Pro" w:cs="Arial"/>
          <w:sz w:val="20"/>
        </w:rPr>
      </w:pPr>
    </w:p>
    <w:tbl>
      <w:tblPr>
        <w:tblStyle w:val="Tabela-Siatka"/>
        <w:tblW w:w="14175" w:type="dxa"/>
        <w:jc w:val="center"/>
        <w:tblLayout w:type="fixed"/>
        <w:tblLook w:val="04A0"/>
      </w:tblPr>
      <w:tblGrid>
        <w:gridCol w:w="704"/>
        <w:gridCol w:w="2657"/>
        <w:gridCol w:w="6216"/>
        <w:gridCol w:w="4598"/>
      </w:tblGrid>
      <w:tr w:rsidR="00AE7B2B" w:rsidRPr="00BE19D7" w:rsidTr="00EB7B04">
        <w:trPr>
          <w:jc w:val="center"/>
        </w:trPr>
        <w:tc>
          <w:tcPr>
            <w:tcW w:w="14175" w:type="dxa"/>
            <w:gridSpan w:val="4"/>
          </w:tcPr>
          <w:p w:rsidR="00AE7B2B" w:rsidRPr="00BE19D7" w:rsidRDefault="00AE7B2B" w:rsidP="00EB7B04">
            <w:pPr>
              <w:spacing w:before="40" w:after="40"/>
              <w:jc w:val="center"/>
              <w:rPr>
                <w:rFonts w:ascii="Myriad Pro" w:hAnsi="Myriad Pro" w:cs="Arial"/>
                <w:b/>
                <w:sz w:val="20"/>
              </w:rPr>
            </w:pPr>
            <w:r w:rsidRPr="00BE19D7">
              <w:rPr>
                <w:rFonts w:ascii="Myriad Pro" w:hAnsi="Myriad Pro" w:cs="Arial"/>
                <w:b/>
                <w:sz w:val="20"/>
              </w:rPr>
              <w:lastRenderedPageBreak/>
              <w:t>Kryteria dopuszczalności</w:t>
            </w:r>
          </w:p>
        </w:tc>
      </w:tr>
      <w:tr w:rsidR="00AE7B2B" w:rsidRPr="00BE19D7" w:rsidTr="00EB7B04">
        <w:trPr>
          <w:jc w:val="center"/>
        </w:trPr>
        <w:tc>
          <w:tcPr>
            <w:tcW w:w="704"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L.p.</w:t>
            </w:r>
          </w:p>
        </w:tc>
        <w:tc>
          <w:tcPr>
            <w:tcW w:w="2657"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Nazwa kryterium</w:t>
            </w:r>
          </w:p>
        </w:tc>
        <w:tc>
          <w:tcPr>
            <w:tcW w:w="6216"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Definicja kryterium</w:t>
            </w:r>
          </w:p>
        </w:tc>
        <w:tc>
          <w:tcPr>
            <w:tcW w:w="4598"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Opis znaczenia kryterium</w:t>
            </w:r>
          </w:p>
        </w:tc>
      </w:tr>
      <w:tr w:rsidR="00AE7B2B" w:rsidRPr="00BE19D7" w:rsidTr="00EB7B04">
        <w:trPr>
          <w:jc w:val="center"/>
        </w:trPr>
        <w:tc>
          <w:tcPr>
            <w:tcW w:w="704"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1</w:t>
            </w:r>
          </w:p>
        </w:tc>
        <w:tc>
          <w:tcPr>
            <w:tcW w:w="2657"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2</w:t>
            </w:r>
          </w:p>
        </w:tc>
        <w:tc>
          <w:tcPr>
            <w:tcW w:w="6216"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3</w:t>
            </w:r>
          </w:p>
        </w:tc>
        <w:tc>
          <w:tcPr>
            <w:tcW w:w="4598" w:type="dxa"/>
          </w:tcPr>
          <w:p w:rsidR="00AE7B2B" w:rsidRPr="00BE19D7" w:rsidRDefault="00AE7B2B" w:rsidP="00EB7B04">
            <w:pPr>
              <w:spacing w:before="40" w:after="40"/>
              <w:jc w:val="center"/>
              <w:rPr>
                <w:rFonts w:ascii="Myriad Pro" w:hAnsi="Myriad Pro" w:cs="Arial"/>
                <w:sz w:val="20"/>
              </w:rPr>
            </w:pPr>
            <w:r w:rsidRPr="00BE19D7">
              <w:rPr>
                <w:rFonts w:ascii="Myriad Pro" w:hAnsi="Myriad Pro" w:cs="Arial"/>
                <w:sz w:val="20"/>
              </w:rPr>
              <w:t>4</w:t>
            </w:r>
          </w:p>
        </w:tc>
      </w:tr>
      <w:tr w:rsidR="00AE7B2B" w:rsidRPr="00BE19D7" w:rsidTr="00EB7B04">
        <w:trPr>
          <w:jc w:val="center"/>
        </w:trPr>
        <w:tc>
          <w:tcPr>
            <w:tcW w:w="704" w:type="dxa"/>
          </w:tcPr>
          <w:p w:rsidR="00AE7B2B" w:rsidRPr="00BE19D7" w:rsidRDefault="00AE7B2B" w:rsidP="00EF7126">
            <w:pPr>
              <w:pStyle w:val="Akapitzlist"/>
              <w:numPr>
                <w:ilvl w:val="0"/>
                <w:numId w:val="508"/>
              </w:numPr>
              <w:spacing w:before="40" w:after="40"/>
              <w:ind w:left="0" w:firstLine="0"/>
              <w:contextualSpacing w:val="0"/>
              <w:rPr>
                <w:rFonts w:cs="Arial"/>
              </w:rPr>
            </w:pPr>
          </w:p>
        </w:tc>
        <w:tc>
          <w:tcPr>
            <w:tcW w:w="2657" w:type="dxa"/>
            <w:shd w:val="clear" w:color="auto" w:fill="auto"/>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 xml:space="preserve">Zgodność wsparcia </w:t>
            </w:r>
          </w:p>
          <w:p w:rsidR="00AE7B2B" w:rsidRPr="00BE19D7" w:rsidRDefault="00AE7B2B" w:rsidP="00EB7B04">
            <w:pPr>
              <w:spacing w:before="40" w:after="40"/>
              <w:rPr>
                <w:rFonts w:ascii="Myriad Pro" w:hAnsi="Myriad Pro" w:cs="Arial"/>
                <w:sz w:val="20"/>
              </w:rPr>
            </w:pPr>
          </w:p>
        </w:tc>
        <w:tc>
          <w:tcPr>
            <w:tcW w:w="6216" w:type="dxa"/>
            <w:shd w:val="clear" w:color="auto" w:fill="auto"/>
          </w:tcPr>
          <w:p w:rsidR="00AE7B2B" w:rsidRPr="00BE19D7" w:rsidRDefault="00AE7B2B" w:rsidP="001C3995">
            <w:pPr>
              <w:pStyle w:val="Akapitzlist"/>
              <w:numPr>
                <w:ilvl w:val="0"/>
                <w:numId w:val="503"/>
              </w:numPr>
              <w:spacing w:before="40" w:after="40"/>
              <w:ind w:left="303" w:hanging="284"/>
              <w:jc w:val="both"/>
              <w:rPr>
                <w:rFonts w:cs="Arial"/>
              </w:rPr>
            </w:pPr>
            <w:r w:rsidRPr="00BE19D7">
              <w:rPr>
                <w:rFonts w:cs="Arial"/>
              </w:rPr>
              <w:t xml:space="preserve">Zaplanowane w ramach projektu działania wynikają z aktualnej  sytuacji epidemiologicznej. Są skierowane na zapobieganie, przeciwdziałanie i zwalczanie pandemii COVID-19, wywołanej </w:t>
            </w:r>
            <w:proofErr w:type="spellStart"/>
            <w:r w:rsidRPr="00BE19D7">
              <w:rPr>
                <w:rFonts w:cs="Arial"/>
              </w:rPr>
              <w:t>koronawirusem</w:t>
            </w:r>
            <w:proofErr w:type="spellEnd"/>
            <w:r w:rsidRPr="00BE19D7">
              <w:rPr>
                <w:rFonts w:cs="Arial"/>
              </w:rPr>
              <w:t xml:space="preserve"> SARS-CoV-2.</w:t>
            </w:r>
          </w:p>
          <w:p w:rsidR="00AE7B2B" w:rsidRPr="00BE19D7" w:rsidRDefault="00AE7B2B" w:rsidP="001C3995">
            <w:pPr>
              <w:pStyle w:val="Akapitzlist"/>
              <w:numPr>
                <w:ilvl w:val="0"/>
                <w:numId w:val="503"/>
              </w:numPr>
              <w:spacing w:before="40" w:after="40"/>
              <w:ind w:left="303" w:hanging="284"/>
              <w:jc w:val="both"/>
              <w:rPr>
                <w:rFonts w:cs="Arial"/>
              </w:rPr>
            </w:pPr>
            <w:r w:rsidRPr="00BE19D7">
              <w:rPr>
                <w:rFonts w:cs="Arial"/>
              </w:rPr>
              <w:t xml:space="preserve">Wnioskodawca zobowiązał się do uzgodnienia i przedstawienia do zatwierdzenia przez Instytucję Pośredniczącą </w:t>
            </w:r>
            <w:r w:rsidRPr="00BE19D7">
              <w:rPr>
                <w:rFonts w:cs="Arial"/>
                <w:i/>
              </w:rPr>
              <w:t>kryteriów wyboru Grantobiorców i wniosków o  grant  oraz procedur dotyczących udzielania grantów</w:t>
            </w:r>
            <w:r w:rsidRPr="00BE19D7">
              <w:rPr>
                <w:rFonts w:cs="Arial"/>
              </w:rPr>
              <w:t xml:space="preserve"> w ramach działania 7.7  – przed publikacją ogłoszenia dotyczącego wyboru Grantobiorców. Kryterium dotyczy projektu składanego przez Województwo Zachodniopomorskie.</w:t>
            </w:r>
          </w:p>
          <w:p w:rsidR="00AE7B2B" w:rsidRPr="00BE19D7" w:rsidRDefault="00AE7B2B" w:rsidP="001C3995">
            <w:pPr>
              <w:pStyle w:val="Akapitzlist"/>
              <w:numPr>
                <w:ilvl w:val="0"/>
                <w:numId w:val="503"/>
              </w:numPr>
              <w:spacing w:before="40" w:after="40"/>
              <w:ind w:left="303" w:hanging="284"/>
              <w:jc w:val="both"/>
              <w:rPr>
                <w:rFonts w:cs="Arial"/>
              </w:rPr>
            </w:pPr>
            <w:r w:rsidRPr="00BE19D7">
              <w:rPr>
                <w:rFonts w:cs="Arial"/>
              </w:rPr>
              <w:t xml:space="preserve">Okres realizacji projektu trwa nie dłużej niż do 31.12.2020 r. </w:t>
            </w:r>
            <w:r w:rsidRPr="00BE19D7">
              <w:rPr>
                <w:rFonts w:cs="Arial"/>
              </w:rPr>
              <w:br/>
              <w:t>W uzasadnionych przypadkach na etapie realizacji projektu na wniosek lub za zgodą IP, dopuszcza się możliwość odstępstwa w zakresie warunku zakończenia projektu do 31.12.2020 roku.</w:t>
            </w:r>
          </w:p>
        </w:tc>
        <w:tc>
          <w:tcPr>
            <w:tcW w:w="4598" w:type="dxa"/>
            <w:shd w:val="clear" w:color="auto" w:fill="auto"/>
          </w:tcPr>
          <w:p w:rsidR="00AE7B2B" w:rsidRPr="00BE19D7" w:rsidRDefault="00AE7B2B" w:rsidP="00EB7B04">
            <w:pPr>
              <w:spacing w:before="40" w:after="40"/>
              <w:rPr>
                <w:rFonts w:ascii="Myriad Pro" w:hAnsi="Myriad Pro" w:cs="Arial"/>
                <w:sz w:val="20"/>
              </w:rPr>
            </w:pPr>
            <w:r w:rsidRPr="00BE19D7">
              <w:rPr>
                <w:rFonts w:ascii="Myriad Pro" w:hAnsi="Myriad Pro" w:cs="Arial"/>
                <w:sz w:val="20"/>
              </w:rPr>
              <w:t>Spełnienie kryterium jest konieczne do przyznania dofinansowania.</w:t>
            </w:r>
          </w:p>
          <w:p w:rsidR="00AE7B2B" w:rsidRPr="00BE19D7" w:rsidRDefault="00AE7B2B" w:rsidP="00EB7B04">
            <w:pPr>
              <w:spacing w:before="40" w:after="40"/>
              <w:rPr>
                <w:rFonts w:ascii="Myriad Pro" w:hAnsi="Myriad Pro" w:cs="Arial"/>
                <w:sz w:val="20"/>
              </w:rPr>
            </w:pPr>
            <w:r w:rsidRPr="00BE19D7">
              <w:rPr>
                <w:rFonts w:ascii="Myriad Pro" w:hAnsi="Myriad Pro" w:cs="Arial"/>
                <w:sz w:val="20"/>
              </w:rPr>
              <w:t>Projekty niespełniające kryterium kierowane są do poprawy lub uzupełnienia.</w:t>
            </w:r>
          </w:p>
          <w:p w:rsidR="00AE7B2B" w:rsidRPr="00BE19D7" w:rsidRDefault="00AE7B2B" w:rsidP="00EB7B04">
            <w:pPr>
              <w:spacing w:before="40" w:after="40"/>
              <w:jc w:val="both"/>
              <w:rPr>
                <w:rFonts w:ascii="Myriad Pro" w:hAnsi="Myriad Pro" w:cs="Arial"/>
                <w:sz w:val="20"/>
              </w:rPr>
            </w:pPr>
            <w:r w:rsidRPr="00BE19D7">
              <w:rPr>
                <w:rFonts w:ascii="Myriad Pro" w:hAnsi="Myriad Pro" w:cs="Arial"/>
                <w:sz w:val="20"/>
              </w:rPr>
              <w:t>Ocena spełniania kryterium polega na przypisaniu wartości logicznych „tak”, „nie”.</w:t>
            </w:r>
          </w:p>
          <w:p w:rsidR="00AE7B2B" w:rsidRPr="00BE19D7" w:rsidRDefault="00AE7B2B" w:rsidP="00EB7B04">
            <w:pPr>
              <w:rPr>
                <w:rFonts w:ascii="Myriad Pro" w:hAnsi="Myriad Pro" w:cs="Arial"/>
                <w:sz w:val="20"/>
              </w:rPr>
            </w:pPr>
            <w:r w:rsidRPr="00BE19D7">
              <w:rPr>
                <w:rFonts w:ascii="Myriad Pro" w:hAnsi="Myriad Pro" w:cs="Arial"/>
                <w:sz w:val="20"/>
              </w:rPr>
              <w:t xml:space="preserve"> </w:t>
            </w:r>
          </w:p>
          <w:p w:rsidR="00AE7B2B" w:rsidRPr="00BE19D7" w:rsidRDefault="00AE7B2B" w:rsidP="00EB7B04">
            <w:pPr>
              <w:spacing w:before="40" w:after="40"/>
              <w:rPr>
                <w:rFonts w:ascii="Myriad Pro" w:hAnsi="Myriad Pro" w:cs="Arial"/>
                <w:sz w:val="20"/>
              </w:rPr>
            </w:pPr>
          </w:p>
        </w:tc>
      </w:tr>
    </w:tbl>
    <w:p w:rsidR="00AE7B2B" w:rsidRPr="00BE19D7" w:rsidRDefault="00AE7B2B" w:rsidP="00AE7B2B">
      <w:pPr>
        <w:rPr>
          <w:rFonts w:ascii="Myriad Pro" w:hAnsi="Myriad Pro"/>
          <w:sz w:val="20"/>
        </w:rPr>
      </w:pPr>
    </w:p>
    <w:p w:rsidR="001421A8" w:rsidRPr="00BE19D7" w:rsidRDefault="001421A8" w:rsidP="001421A8">
      <w:pPr>
        <w:autoSpaceDE w:val="0"/>
        <w:autoSpaceDN w:val="0"/>
        <w:adjustRightInd w:val="0"/>
        <w:ind w:left="360"/>
        <w:rPr>
          <w:rFonts w:ascii="Myriad Pro" w:hAnsi="Myriad Pro" w:cs="Arial"/>
          <w:bCs/>
          <w:sz w:val="20"/>
        </w:rPr>
      </w:pPr>
    </w:p>
    <w:p w:rsidR="00B56C25" w:rsidRPr="00A41F61" w:rsidDel="00A00723" w:rsidRDefault="00B56C25" w:rsidP="00B56C25">
      <w:pPr>
        <w:spacing w:before="120" w:after="120" w:line="240" w:lineRule="auto"/>
        <w:rPr>
          <w:del w:id="40" w:author="kholubczat" w:date="2020-09-17T13:56:00Z"/>
          <w:rFonts w:ascii="Myriad Pro" w:hAnsi="Myriad Pro"/>
          <w:sz w:val="20"/>
        </w:rPr>
      </w:pPr>
    </w:p>
    <w:p w:rsidR="001B4159" w:rsidDel="00A00723" w:rsidRDefault="001B4159">
      <w:pPr>
        <w:rPr>
          <w:del w:id="41" w:author="kholubczat" w:date="2020-09-17T13:56:00Z"/>
        </w:rPr>
      </w:pPr>
      <w:del w:id="42" w:author="kholubczat" w:date="2020-09-17T13:56:00Z">
        <w:r w:rsidDel="00A00723">
          <w:br w:type="page"/>
        </w:r>
      </w:del>
    </w:p>
    <w:p w:rsidR="00575FB5" w:rsidDel="00A00723" w:rsidRDefault="00575FB5" w:rsidP="00A00723">
      <w:pPr>
        <w:rPr>
          <w:del w:id="43" w:author="kholubczat" w:date="2020-09-17T13:56:00Z"/>
        </w:rPr>
      </w:pPr>
    </w:p>
    <w:p w:rsidR="00575FB5" w:rsidDel="00A00723" w:rsidRDefault="00575FB5" w:rsidP="008C1875">
      <w:pPr>
        <w:jc w:val="both"/>
        <w:rPr>
          <w:del w:id="44" w:author="kholubczat" w:date="2020-09-17T13:56:00Z"/>
        </w:rPr>
      </w:pPr>
    </w:p>
    <w:p w:rsidR="00575FB5" w:rsidDel="00A00723" w:rsidRDefault="00575FB5" w:rsidP="008C1875">
      <w:pPr>
        <w:jc w:val="both"/>
        <w:rPr>
          <w:del w:id="45" w:author="kholubczat" w:date="2020-09-17T13:56:00Z"/>
        </w:rPr>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46" w:name="_Toc52267840"/>
      <w:r w:rsidRPr="00094254">
        <w:t>VIII EDUKACJA</w:t>
      </w:r>
      <w:bookmarkEnd w:id="46"/>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1B4159" w:rsidRDefault="001B4159">
      <w:r>
        <w:br w:type="page"/>
      </w:r>
    </w:p>
    <w:p w:rsidR="00B11567" w:rsidRPr="0099629E" w:rsidRDefault="00B11567" w:rsidP="00606993">
      <w:pPr>
        <w:pStyle w:val="Podtytu"/>
        <w:rPr>
          <w:bCs/>
          <w:sz w:val="20"/>
        </w:rPr>
      </w:pPr>
      <w:bookmarkStart w:id="47" w:name="_Toc52267841"/>
      <w:r w:rsidRPr="0099629E">
        <w:lastRenderedPageBreak/>
        <w:t>8.1 Upowszechnienie edukacji przedszkolnej</w:t>
      </w:r>
      <w:bookmarkEnd w:id="47"/>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proofErr w:type="spellStart"/>
            <w:r w:rsidRPr="00E6695D">
              <w:rPr>
                <w:rFonts w:ascii="Myriad Pro" w:hAnsi="Myriad Pro" w:cs="Arial"/>
                <w:sz w:val="20"/>
              </w:rPr>
              <w:t>Kwalifikowalność</w:t>
            </w:r>
            <w:proofErr w:type="spellEnd"/>
            <w:r w:rsidRPr="00E6695D">
              <w:rPr>
                <w:rFonts w:ascii="Myriad Pro" w:hAnsi="Myriad Pro" w:cs="Arial"/>
                <w:sz w:val="20"/>
              </w:rPr>
              <w:t xml:space="preserve">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 xml:space="preserve">promowania i realizacji zasady równości szans i </w:t>
            </w:r>
            <w:r w:rsidRPr="00E6695D">
              <w:rPr>
                <w:rFonts w:eastAsia="MyriadPro-Regular" w:cs="Arial"/>
              </w:rPr>
              <w:lastRenderedPageBreak/>
              <w:t>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 xml:space="preserve">równy lub </w:t>
            </w:r>
            <w:r w:rsidRPr="00E6695D">
              <w:rPr>
                <w:rFonts w:ascii="Myriad Pro" w:eastAsia="MyriadPro-Regular" w:hAnsi="Myriad Pro" w:cs="Arial"/>
                <w:sz w:val="20"/>
              </w:rPr>
              <w:lastRenderedPageBreak/>
              <w:t>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912095">
            <w:pPr>
              <w:pStyle w:val="Default"/>
              <w:numPr>
                <w:ilvl w:val="0"/>
                <w:numId w:val="4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w:t>
            </w:r>
            <w:r w:rsidRPr="00E6695D">
              <w:rPr>
                <w:rFonts w:ascii="Myriad Pro" w:hAnsi="Myriad Pro"/>
                <w:sz w:val="20"/>
                <w:szCs w:val="20"/>
              </w:rPr>
              <w:lastRenderedPageBreak/>
              <w:t xml:space="preserve">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912095">
            <w:pPr>
              <w:pStyle w:val="Default"/>
              <w:numPr>
                <w:ilvl w:val="0"/>
                <w:numId w:val="4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 xml:space="preserve">Kryterium zostanie spełnione, jeżeli podczas jego </w:t>
            </w:r>
            <w:r w:rsidRPr="00E6695D">
              <w:rPr>
                <w:rFonts w:ascii="Myriad Pro" w:eastAsia="MyriadPro-Regular" w:hAnsi="Myriad Pro" w:cs="Arial"/>
                <w:sz w:val="20"/>
              </w:rPr>
              <w:lastRenderedPageBreak/>
              <w:t>oceny zostanie przyznane minimum 6 punktów.</w:t>
            </w:r>
          </w:p>
        </w:tc>
      </w:tr>
      <w:tr w:rsidR="00B11567" w:rsidRPr="00E6695D" w:rsidTr="00B11567">
        <w:trPr>
          <w:trHeight w:val="6237"/>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financingu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w:t>
            </w:r>
            <w:r w:rsidRPr="00E6695D">
              <w:rPr>
                <w:rFonts w:ascii="Myriad Pro" w:hAnsi="Myriad Pro" w:cs="Arial"/>
                <w:sz w:val="20"/>
              </w:rPr>
              <w:lastRenderedPageBreak/>
              <w:t xml:space="preserve">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lastRenderedPageBreak/>
              <w:t xml:space="preserve">Wniosek jest spójny i kompletny w odniesieniu do </w:t>
            </w:r>
            <w:r w:rsidRPr="00E6695D">
              <w:rPr>
                <w:rFonts w:ascii="Myriad Pro" w:eastAsia="MyriadPro-Regular" w:hAnsi="Myriad Pro" w:cs="Arial"/>
                <w:sz w:val="20"/>
              </w:rPr>
              <w:lastRenderedPageBreak/>
              <w:t xml:space="preserve">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CF23F9" w:rsidRDefault="00CF23F9" w:rsidP="00F64771">
      <w:pPr>
        <w:spacing w:after="0" w:line="240" w:lineRule="auto"/>
        <w:rPr>
          <w:rFonts w:ascii="Myriad Pro" w:hAnsi="Myriad Pro" w:cs="Arial"/>
          <w:sz w:val="20"/>
        </w:rPr>
      </w:pPr>
    </w:p>
    <w:p w:rsidR="00C34718" w:rsidRPr="009A305E" w:rsidRDefault="00C34718" w:rsidP="00C34718">
      <w:pPr>
        <w:jc w:val="center"/>
        <w:rPr>
          <w:rFonts w:ascii="Myriad Pro" w:eastAsiaTheme="majorEastAsia" w:hAnsi="Myriad Pro" w:cs="Arial"/>
          <w:b/>
          <w:bCs/>
          <w:sz w:val="20"/>
        </w:rPr>
      </w:pPr>
      <w:r w:rsidRPr="009A305E">
        <w:rPr>
          <w:rFonts w:ascii="Myriad Pro" w:eastAsiaTheme="majorEastAsia" w:hAnsi="Myriad Pro" w:cs="Arial"/>
          <w:b/>
          <w:bCs/>
          <w:sz w:val="20"/>
        </w:rPr>
        <w:t>Kryteria szczegółowe</w:t>
      </w:r>
      <w:r>
        <w:rPr>
          <w:rFonts w:ascii="Myriad Pro" w:eastAsiaTheme="majorEastAsia" w:hAnsi="Myriad Pro" w:cs="Arial"/>
          <w:b/>
          <w:bCs/>
          <w:sz w:val="20"/>
        </w:rPr>
        <w:t xml:space="preserve"> </w:t>
      </w:r>
      <w:r w:rsidRPr="003745C4">
        <w:rPr>
          <w:rFonts w:ascii="Myriad Pro" w:eastAsiaTheme="majorEastAsia" w:hAnsi="Myriad Pro" w:cs="Arial"/>
          <w:b/>
          <w:bCs/>
          <w:sz w:val="20"/>
        </w:rPr>
        <w:t xml:space="preserve">przyjęte Uchwałą </w:t>
      </w:r>
      <w:r w:rsidRPr="003745C4">
        <w:rPr>
          <w:rFonts w:ascii="Myriad Pro" w:hAnsi="Myriad Pro" w:cs="Arial"/>
          <w:b/>
          <w:bCs/>
          <w:sz w:val="20"/>
        </w:rPr>
        <w:t xml:space="preserve">Nr </w:t>
      </w:r>
      <w:r>
        <w:rPr>
          <w:rFonts w:ascii="Myriad Pro" w:hAnsi="Myriad Pro" w:cs="Arial"/>
          <w:b/>
          <w:bCs/>
          <w:sz w:val="20"/>
        </w:rPr>
        <w:t>9</w:t>
      </w:r>
      <w:r w:rsidRPr="003745C4">
        <w:rPr>
          <w:rFonts w:ascii="Myriad Pro" w:hAnsi="Myriad Pro" w:cs="Arial"/>
          <w:b/>
          <w:bCs/>
          <w:sz w:val="20"/>
        </w:rPr>
        <w:t>/20 Komitetu Monitorującego RPO WZ 2014-2020 z dnia 26 lutego 2020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Oś priorytetowa</w:t>
            </w:r>
          </w:p>
        </w:tc>
        <w:tc>
          <w:tcPr>
            <w:tcW w:w="12275"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VIII  Edukacja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Priorytet Inwestycyjny</w:t>
            </w:r>
          </w:p>
        </w:tc>
        <w:tc>
          <w:tcPr>
            <w:tcW w:w="12275" w:type="dxa"/>
            <w:shd w:val="clear" w:color="auto" w:fill="B6DDE8"/>
          </w:tcPr>
          <w:p w:rsidR="00C34718" w:rsidRPr="009A305E" w:rsidRDefault="00C34718" w:rsidP="00630BE4">
            <w:pPr>
              <w:spacing w:before="40" w:after="40" w:line="240" w:lineRule="auto"/>
              <w:rPr>
                <w:rFonts w:ascii="Myriad Pro" w:hAnsi="Myriad Pro" w:cs="Arial"/>
                <w:iCs/>
                <w:sz w:val="20"/>
              </w:rPr>
            </w:pPr>
            <w:r w:rsidRPr="009A305E">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C34718" w:rsidRPr="009A305E" w:rsidTr="00630BE4">
        <w:trPr>
          <w:jc w:val="center"/>
        </w:trPr>
        <w:tc>
          <w:tcPr>
            <w:tcW w:w="1900" w:type="dxa"/>
            <w:shd w:val="clear" w:color="auto" w:fill="B6DDE8"/>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Działanie</w:t>
            </w:r>
          </w:p>
        </w:tc>
        <w:tc>
          <w:tcPr>
            <w:tcW w:w="12275" w:type="dxa"/>
            <w:shd w:val="clear" w:color="auto" w:fill="B6DDE8"/>
          </w:tcPr>
          <w:p w:rsidR="00C34718" w:rsidRPr="009A305E" w:rsidRDefault="00C34718" w:rsidP="00630BE4">
            <w:pPr>
              <w:autoSpaceDE w:val="0"/>
              <w:autoSpaceDN w:val="0"/>
              <w:adjustRightInd w:val="0"/>
              <w:spacing w:after="0" w:line="240" w:lineRule="auto"/>
              <w:rPr>
                <w:rFonts w:ascii="Myriad Pro" w:eastAsia="MyriadPro-Regular" w:hAnsi="Myriad Pro" w:cs="Arial"/>
                <w:sz w:val="20"/>
              </w:rPr>
            </w:pPr>
            <w:r w:rsidRPr="009A305E">
              <w:rPr>
                <w:rFonts w:ascii="Myriad Pro" w:eastAsia="Times New Roman" w:hAnsi="Myriad Pro" w:cs="Arial"/>
                <w:sz w:val="20"/>
              </w:rPr>
              <w:t>8.1 Upowszechnienie edukacji przedszkolnej</w:t>
            </w:r>
          </w:p>
        </w:tc>
      </w:tr>
    </w:tbl>
    <w:p w:rsidR="00C34718" w:rsidRPr="00C34718" w:rsidRDefault="00C34718" w:rsidP="00C34718"/>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465"/>
      </w:tblGrid>
      <w:tr w:rsidR="00C34718" w:rsidRPr="009A305E" w:rsidTr="00324057">
        <w:trPr>
          <w:jc w:val="center"/>
        </w:trPr>
        <w:tc>
          <w:tcPr>
            <w:tcW w:w="14332" w:type="dxa"/>
            <w:gridSpan w:val="4"/>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dopuszczalności</w:t>
            </w:r>
          </w:p>
        </w:tc>
      </w:tr>
      <w:tr w:rsidR="00C34718" w:rsidRPr="009A305E" w:rsidTr="00324057">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Nazwa kryterium</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46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324057">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2126"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6804"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c>
          <w:tcPr>
            <w:tcW w:w="446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4</w:t>
            </w:r>
          </w:p>
        </w:tc>
      </w:tr>
      <w:tr w:rsidR="00C34718" w:rsidRPr="009A305E" w:rsidTr="00324057">
        <w:trPr>
          <w:jc w:val="center"/>
        </w:trPr>
        <w:tc>
          <w:tcPr>
            <w:tcW w:w="937" w:type="dxa"/>
          </w:tcPr>
          <w:p w:rsidR="00C34718" w:rsidRPr="009A305E" w:rsidRDefault="00C34718" w:rsidP="00533859">
            <w:pPr>
              <w:pStyle w:val="Akapitzlist"/>
              <w:numPr>
                <w:ilvl w:val="0"/>
                <w:numId w:val="459"/>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Wymogi organizacyjne</w:t>
            </w:r>
          </w:p>
        </w:tc>
        <w:tc>
          <w:tcPr>
            <w:tcW w:w="6804" w:type="dxa"/>
            <w:shd w:val="clear" w:color="auto" w:fill="auto"/>
          </w:tcPr>
          <w:p w:rsidR="00C34718" w:rsidRPr="009A305E" w:rsidRDefault="00C34718" w:rsidP="00533859">
            <w:pPr>
              <w:pStyle w:val="Akapitzlist"/>
              <w:numPr>
                <w:ilvl w:val="0"/>
                <w:numId w:val="460"/>
              </w:numPr>
              <w:spacing w:before="40" w:after="40"/>
              <w:ind w:left="720"/>
              <w:jc w:val="both"/>
            </w:pPr>
            <w:r w:rsidRPr="009A305E">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c>
          <w:tcPr>
            <w:tcW w:w="4465"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 niespełniające kryterium są odrzucane.</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Ocena spełniania kryterium polega na przypisaniu wartości logicznych „tak”, „nie”.</w:t>
            </w:r>
          </w:p>
        </w:tc>
      </w:tr>
      <w:tr w:rsidR="00C34718" w:rsidRPr="009A305E" w:rsidTr="00F64771">
        <w:trPr>
          <w:trHeight w:val="425"/>
          <w:jc w:val="center"/>
        </w:trPr>
        <w:tc>
          <w:tcPr>
            <w:tcW w:w="937" w:type="dxa"/>
          </w:tcPr>
          <w:p w:rsidR="00C34718" w:rsidRPr="009A305E" w:rsidRDefault="00C34718" w:rsidP="00533859">
            <w:pPr>
              <w:pStyle w:val="Akapitzlist"/>
              <w:numPr>
                <w:ilvl w:val="0"/>
                <w:numId w:val="459"/>
              </w:numPr>
              <w:spacing w:before="40" w:after="40" w:line="240" w:lineRule="auto"/>
              <w:ind w:left="720"/>
              <w:contextualSpacing w:val="0"/>
            </w:pPr>
          </w:p>
        </w:tc>
        <w:tc>
          <w:tcPr>
            <w:tcW w:w="2126"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Zgodność wsparcia</w:t>
            </w:r>
          </w:p>
        </w:tc>
        <w:tc>
          <w:tcPr>
            <w:tcW w:w="6804" w:type="dxa"/>
            <w:shd w:val="clear" w:color="auto" w:fill="auto"/>
          </w:tcPr>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Projekt zakłada zachowanie trwałości utworzonych w ramach projektu miejsc wychowania przedszkolnego przez okres 2 lat od daty zakończenia realizacji projektu.</w:t>
            </w:r>
          </w:p>
          <w:p w:rsidR="00C34718" w:rsidRPr="009A305E" w:rsidRDefault="00C34718" w:rsidP="00533859">
            <w:pPr>
              <w:pStyle w:val="Akapitzlist"/>
              <w:numPr>
                <w:ilvl w:val="0"/>
                <w:numId w:val="461"/>
              </w:numPr>
              <w:spacing w:after="0"/>
              <w:ind w:left="720"/>
              <w:rPr>
                <w:rFonts w:eastAsia="Times New Roman" w:cs="Arial"/>
              </w:rPr>
            </w:pPr>
            <w:r w:rsidRPr="009A305E">
              <w:rPr>
                <w:rFonts w:eastAsia="Times New Roman" w:cs="Arial"/>
                <w:bCs/>
              </w:rPr>
              <w:t>Projekt trwa nie dłużej niż do 30 czerwca 2023 r.</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lastRenderedPageBreak/>
              <w:t>Dodatkowe zajęcia mogą być realizowane w ośrodku wychowania przedszkolnego, w którym w analogicznym zakresie, co do treści i odbiorców  nie były finansowane od co najmniej 12 miesięcy poprzedzających dzień złożenia wniosku o dofinansowanie.</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Wskazany w SOOP RPO WZ typ projektu: tworzenie nowych miejsc wychowania przedszkolnego dla dzieci w wieku przedszkolnym, w tym dostosowanych do potrzeb dzieci z niepełnosprawnościami, w istniejących lub nowoutworzonych OWP (również specjalnych i integracyjnych)  i/lub typ projektu: 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 jest obligatoryjny.  Realizacja pozostałych typów projektu jest fakultatywna i może jedynie wystąpić jako uzupełnienie działań.</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Calibri" w:cs="Arial"/>
              </w:rPr>
              <w:t>Ośrodek wychowania przedszkolnego może wydłużyć czas pracy maksymalnie o 5 godzin w stosunku do czasu pracy określonego przez organ prowadzący dla danej placówki, dla grupy minimum 10% dzieci uczęszczających do danej placówki.</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bCs/>
              </w:rPr>
              <w:t>Projektodawca wniesie wkład własny w wysokości nie mniejszej niż 15% wartości projektu, zgodnie z zapisami zawartymi w Szczegółowym Opisie Osi Priorytetowych Regionalnego Programu Operacyjnego Województwa Zachodniopomorskiego 2014-2020.</w:t>
            </w:r>
          </w:p>
          <w:p w:rsidR="00C34718" w:rsidRPr="009A305E" w:rsidRDefault="00C34718" w:rsidP="00533859">
            <w:pPr>
              <w:pStyle w:val="Akapitzlist"/>
              <w:numPr>
                <w:ilvl w:val="0"/>
                <w:numId w:val="461"/>
              </w:numPr>
              <w:autoSpaceDE w:val="0"/>
              <w:autoSpaceDN w:val="0"/>
              <w:spacing w:after="0"/>
              <w:ind w:left="720"/>
              <w:jc w:val="both"/>
              <w:rPr>
                <w:rFonts w:eastAsia="Times New Roman" w:cs="Arial"/>
              </w:rPr>
            </w:pPr>
            <w:r w:rsidRPr="009A305E">
              <w:rPr>
                <w:rFonts w:eastAsia="Times New Roman" w:cs="Arial"/>
              </w:rPr>
              <w:t xml:space="preserve">Realizacja wsparcia na rzecz ośrodka wychowania przedszkolnego dokonywana jest na podstawie  indywidualnej diagnozy danego ośrodka wychowania przedszkolnego. </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rPr>
              <w:t>Średni koszt wydatków kwalifikowalnych ogółem w projekcie przypadający na dofinansowanie jednego miejsca wychowania przed</w:t>
            </w:r>
            <w:r w:rsidRPr="009A305E">
              <w:rPr>
                <w:rFonts w:cs="Arial"/>
              </w:rPr>
              <w:t xml:space="preserve">szkolnego nie może przekroczyć </w:t>
            </w:r>
            <w:r w:rsidRPr="009A305E">
              <w:rPr>
                <w:rFonts w:eastAsia="Times New Roman" w:cs="Arial"/>
              </w:rPr>
              <w:t>12 500 zł/ miejsce</w:t>
            </w:r>
            <w:r w:rsidRPr="009A305E">
              <w:rPr>
                <w:rFonts w:cs="Arial"/>
              </w:rPr>
              <w:t>.</w:t>
            </w:r>
          </w:p>
          <w:p w:rsidR="00C34718" w:rsidRPr="009A305E" w:rsidRDefault="00C34718" w:rsidP="00533859">
            <w:pPr>
              <w:pStyle w:val="Akapitzlist"/>
              <w:numPr>
                <w:ilvl w:val="0"/>
                <w:numId w:val="461"/>
              </w:numPr>
              <w:autoSpaceDE w:val="0"/>
              <w:autoSpaceDN w:val="0"/>
              <w:spacing w:after="0"/>
              <w:ind w:left="720"/>
              <w:jc w:val="both"/>
              <w:rPr>
                <w:rFonts w:cs="Arial"/>
              </w:rPr>
            </w:pPr>
            <w:r w:rsidRPr="009A305E">
              <w:rPr>
                <w:rFonts w:eastAsia="Times New Roman" w:cs="Arial"/>
              </w:rPr>
              <w:t xml:space="preserve">Koszty bezpośrednie projektu są/nie są rozliczane w całości kwotami </w:t>
            </w:r>
            <w:r w:rsidRPr="009A305E">
              <w:rPr>
                <w:rFonts w:eastAsia="Times New Roman" w:cs="Arial"/>
              </w:rPr>
              <w:lastRenderedPageBreak/>
              <w:t>ryczałtowymi określonymi przez beneficjenta.</w:t>
            </w:r>
          </w:p>
        </w:tc>
        <w:tc>
          <w:tcPr>
            <w:tcW w:w="4465" w:type="dxa"/>
            <w:shd w:val="clear" w:color="auto" w:fill="auto"/>
          </w:tcPr>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lastRenderedPageBreak/>
              <w:t>Spełnienie kryterium jest konieczne do przyznania dofinansowania.</w:t>
            </w: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Projekty niespełniające kryterium są odrzucane.</w:t>
            </w:r>
          </w:p>
          <w:p w:rsidR="00C34718" w:rsidRPr="009A305E" w:rsidRDefault="00C34718" w:rsidP="00630BE4">
            <w:pPr>
              <w:autoSpaceDE w:val="0"/>
              <w:autoSpaceDN w:val="0"/>
              <w:spacing w:after="0" w:line="240" w:lineRule="auto"/>
              <w:jc w:val="both"/>
              <w:rPr>
                <w:rFonts w:ascii="Myriad Pro" w:hAnsi="Myriad Pro" w:cs="Arial"/>
                <w:sz w:val="20"/>
              </w:rPr>
            </w:pPr>
            <w:r w:rsidRPr="009A305E">
              <w:rPr>
                <w:rFonts w:ascii="Myriad Pro" w:hAnsi="Myriad Pro"/>
                <w:sz w:val="20"/>
              </w:rPr>
              <w:t>Ocena spełniania kryterium polega na przypisaniu wartości logicznych „tak”, „nie”.</w:t>
            </w:r>
            <w:r w:rsidRPr="009A305E">
              <w:rPr>
                <w:rFonts w:ascii="Myriad Pro" w:hAnsi="Myriad Pro" w:cs="Arial"/>
                <w:sz w:val="20"/>
              </w:rPr>
              <w:t xml:space="preserve"> </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sz w:val="20"/>
              </w:rPr>
            </w:pPr>
            <w:r w:rsidRPr="009A305E">
              <w:rPr>
                <w:rFonts w:ascii="Myriad Pro" w:hAnsi="Myriad Pro"/>
                <w:sz w:val="20"/>
              </w:rPr>
              <w:t xml:space="preserve">W zakresie kryterium dostępu "Zgodność wsparcia" nr 3 </w:t>
            </w:r>
            <w:r w:rsidRPr="009A305E">
              <w:rPr>
                <w:rFonts w:ascii="Myriad Pro" w:hAnsi="Myriad Pro" w:cs="Arial"/>
                <w:sz w:val="20"/>
              </w:rPr>
              <w:t>na podstawie art. 45 ust. 3 ustawy z dnia 11 lipca 2014 r. o zasadach realizacji programów w zakresie polityki spójności finansowanych w perspektywie finansowej 2014–</w:t>
            </w:r>
            <w:r w:rsidRPr="009A305E">
              <w:rPr>
                <w:rFonts w:ascii="Myriad Pro" w:hAnsi="Myriad Pro" w:cs="Arial"/>
                <w:sz w:val="20"/>
              </w:rPr>
              <w:lastRenderedPageBreak/>
              <w:t>2020 (Dz. U. z 2018 r. poz. 1431)</w:t>
            </w:r>
            <w:r w:rsidRPr="009A305E">
              <w:rPr>
                <w:rFonts w:ascii="Myriad Pro" w:hAnsi="Myriad Pro"/>
                <w:sz w:val="20"/>
              </w:rPr>
              <w:t xml:space="preserve"> w</w:t>
            </w:r>
            <w:r w:rsidRPr="009A305E">
              <w:rPr>
                <w:rFonts w:ascii="Myriad Pro" w:eastAsia="Times New Roman" w:hAnsi="Myriad Pro" w:cs="Arial"/>
                <w:sz w:val="20"/>
              </w:rPr>
              <w:t xml:space="preserve"> uzasadnionych przypadkach na etapie realizacji projektu, IOK dopuszcza możliwość odstępstwa w zakresie przedmiotowego kryterium poprzez wydłużenie terminu realizacji projektu na wniosek lub za zgodą IOK.</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autoSpaceDE w:val="0"/>
              <w:autoSpaceDN w:val="0"/>
              <w:spacing w:after="0" w:line="240" w:lineRule="auto"/>
              <w:jc w:val="both"/>
              <w:rPr>
                <w:rFonts w:ascii="Myriad Pro" w:hAnsi="Myriad Pro" w:cs="Arial"/>
                <w:sz w:val="20"/>
              </w:rPr>
            </w:pPr>
          </w:p>
          <w:p w:rsidR="0033023C" w:rsidRDefault="00C34718" w:rsidP="00630BE4">
            <w:pPr>
              <w:jc w:val="both"/>
              <w:rPr>
                <w:rFonts w:ascii="Myriad Pro" w:hAnsi="Myriad Pro" w:cs="Arial"/>
                <w:sz w:val="20"/>
              </w:rPr>
            </w:pPr>
            <w:r w:rsidRPr="009A305E">
              <w:rPr>
                <w:rFonts w:ascii="Myriad Pro" w:hAnsi="Myriad Pro" w:cs="Arial"/>
                <w:sz w:val="20"/>
              </w:rPr>
              <w:t>W zakresie kryterium dostępu "Zgodność wsparcia" nr 8 kryterium weryfikowane będzie na dwóch etapach:</w:t>
            </w:r>
          </w:p>
          <w:p w:rsidR="0033023C" w:rsidRDefault="00C34718" w:rsidP="0033023C">
            <w:pPr>
              <w:pStyle w:val="Akapitzlist"/>
              <w:numPr>
                <w:ilvl w:val="0"/>
                <w:numId w:val="469"/>
              </w:numPr>
              <w:jc w:val="both"/>
              <w:rPr>
                <w:rFonts w:cs="Arial"/>
              </w:rPr>
            </w:pPr>
            <w:r w:rsidRPr="0033023C">
              <w:rPr>
                <w:rFonts w:cs="Arial"/>
              </w:rPr>
              <w:t xml:space="preserve">etap  prac Komisji Oceny Projektów - na podstawie treści wniosku o dofinansowanie projektu i/lub na podstawie oświadczenia Projektodawcy, zawartego we wniosku o dofinansowanie, </w:t>
            </w:r>
          </w:p>
          <w:p w:rsidR="00C34718" w:rsidRPr="0033023C" w:rsidRDefault="00C34718" w:rsidP="0033023C">
            <w:pPr>
              <w:pStyle w:val="Akapitzlist"/>
              <w:numPr>
                <w:ilvl w:val="0"/>
                <w:numId w:val="469"/>
              </w:numPr>
              <w:jc w:val="both"/>
              <w:rPr>
                <w:rFonts w:cs="Arial"/>
              </w:rPr>
            </w:pPr>
            <w:r w:rsidRPr="0033023C">
              <w:rPr>
                <w:rFonts w:cs="Arial"/>
              </w:rPr>
              <w:t>etap podpisania umowy o dofinansowanie projektu - Projektodawca zobowiązany jest do przedłożenia decyzji danego organu prowadzącego, w sprawie zatwierdzenia diagnozy.</w:t>
            </w:r>
          </w:p>
          <w:p w:rsidR="00C34718" w:rsidRPr="009A305E" w:rsidRDefault="00C34718" w:rsidP="00630BE4">
            <w:pPr>
              <w:autoSpaceDE w:val="0"/>
              <w:autoSpaceDN w:val="0"/>
              <w:spacing w:after="0" w:line="240" w:lineRule="auto"/>
              <w:jc w:val="both"/>
              <w:rPr>
                <w:rFonts w:ascii="Myriad Pro" w:hAnsi="Myriad Pro" w:cs="Arial"/>
                <w:sz w:val="20"/>
              </w:rPr>
            </w:pPr>
          </w:p>
          <w:p w:rsidR="00C34718" w:rsidRPr="009A305E" w:rsidRDefault="00C34718" w:rsidP="00630BE4">
            <w:pPr>
              <w:spacing w:before="40" w:after="40" w:line="240" w:lineRule="auto"/>
              <w:rPr>
                <w:rFonts w:ascii="Myriad Pro" w:hAnsi="Myriad Pro"/>
                <w:sz w:val="20"/>
              </w:rPr>
            </w:pPr>
            <w:r w:rsidRPr="009A305E">
              <w:rPr>
                <w:rFonts w:ascii="Myriad Pro" w:hAnsi="Myriad Pro"/>
                <w:sz w:val="20"/>
              </w:rPr>
              <w:t xml:space="preserve">W zakresie kryterium dostępu "Zgodność wsparcia" nr 10: </w:t>
            </w:r>
          </w:p>
          <w:p w:rsidR="00C34718" w:rsidRPr="009A305E" w:rsidRDefault="00C34718" w:rsidP="00630BE4">
            <w:pPr>
              <w:jc w:val="both"/>
              <w:rPr>
                <w:rFonts w:ascii="Myriad Pro" w:hAnsi="Myriad Pro" w:cs="Arial"/>
                <w:sz w:val="20"/>
              </w:rPr>
            </w:pPr>
            <w:r w:rsidRPr="009A305E">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00EC5D3F">
              <w:rPr>
                <w:rStyle w:val="Odwoanieprzypisudolnego"/>
                <w:rFonts w:ascii="Myriad Pro" w:hAnsi="Myriad Pro" w:cs="Arial"/>
                <w:sz w:val="20"/>
              </w:rPr>
              <w:footnoteReference w:id="19"/>
            </w:r>
            <w:r w:rsidRPr="009A305E">
              <w:rPr>
                <w:rFonts w:ascii="Myriad Pro" w:hAnsi="Myriad Pro" w:cs="Arial"/>
                <w:sz w:val="20"/>
              </w:rPr>
              <w:t xml:space="preserve"> i musi być stosowana </w:t>
            </w:r>
            <w:r w:rsidRPr="009A305E">
              <w:rPr>
                <w:rFonts w:ascii="Myriad Pro" w:hAnsi="Myriad Pro" w:cs="Arial"/>
                <w:sz w:val="20"/>
              </w:rPr>
              <w:lastRenderedPageBreak/>
              <w:t>dla wszystkich projektów składanych w ramach danego naboru</w:t>
            </w:r>
            <w:r w:rsidR="00EC5D3F">
              <w:rPr>
                <w:rStyle w:val="Odwoanieprzypisudolnego"/>
                <w:rFonts w:ascii="Myriad Pro" w:hAnsi="Myriad Pro" w:cs="Arial"/>
                <w:sz w:val="20"/>
              </w:rPr>
              <w:footnoteReference w:id="20"/>
            </w:r>
            <w:r w:rsidR="00EC5D3F">
              <w:rPr>
                <w:rFonts w:ascii="Myriad Pro" w:hAnsi="Myriad Pro"/>
                <w:sz w:val="20"/>
              </w:rPr>
              <w:t>.</w:t>
            </w:r>
          </w:p>
          <w:p w:rsidR="0033023C" w:rsidRDefault="00C34718" w:rsidP="00630BE4">
            <w:pPr>
              <w:jc w:val="both"/>
              <w:rPr>
                <w:rFonts w:ascii="Myriad Pro" w:hAnsi="Myriad Pro" w:cs="Arial"/>
                <w:sz w:val="20"/>
              </w:rPr>
            </w:pPr>
            <w:r w:rsidRPr="009A305E">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3023C" w:rsidRDefault="00C34718" w:rsidP="00630BE4">
            <w:pPr>
              <w:pStyle w:val="Akapitzlist"/>
              <w:numPr>
                <w:ilvl w:val="0"/>
                <w:numId w:val="470"/>
              </w:numPr>
              <w:jc w:val="both"/>
              <w:rPr>
                <w:rFonts w:cs="Arial"/>
              </w:rPr>
            </w:pPr>
            <w:r w:rsidRPr="0033023C">
              <w:rPr>
                <w:rFonts w:cs="Arial"/>
              </w:rPr>
              <w:t>wybór wariantu są – dla naborów, w których wartość dofinansowania projektu nie może przekroczyć wyrażonej w PLN równowartości 100 tys. EUR;</w:t>
            </w:r>
          </w:p>
          <w:p w:rsidR="00C34718" w:rsidRPr="0033023C" w:rsidRDefault="00C34718" w:rsidP="00630BE4">
            <w:pPr>
              <w:pStyle w:val="Akapitzlist"/>
              <w:numPr>
                <w:ilvl w:val="0"/>
                <w:numId w:val="470"/>
              </w:numPr>
              <w:jc w:val="both"/>
              <w:rPr>
                <w:rFonts w:cs="Arial"/>
              </w:rPr>
            </w:pPr>
            <w:r w:rsidRPr="0033023C">
              <w:rPr>
                <w:rFonts w:cs="Arial"/>
              </w:rPr>
              <w:t>wybór wariantu nie są – dla naborów, w których wartość dofinansowania projektu musi być wyższa od wyrażonej w PLN równowartości 100 tys. EUR.</w:t>
            </w:r>
          </w:p>
          <w:p w:rsidR="00C34718" w:rsidRPr="009A305E" w:rsidRDefault="00C34718" w:rsidP="00630BE4">
            <w:pPr>
              <w:jc w:val="both"/>
              <w:rPr>
                <w:rFonts w:ascii="Myriad Pro" w:hAnsi="Myriad Pro" w:cs="Arial"/>
                <w:sz w:val="20"/>
              </w:rPr>
            </w:pPr>
            <w:r w:rsidRPr="009A305E">
              <w:rPr>
                <w:rFonts w:ascii="Myriad Pro" w:hAnsi="Myriad Pro" w:cs="Arial"/>
                <w:sz w:val="20"/>
              </w:rPr>
              <w:t>Kryterium będzie weryfikowane na etapie KOP.</w:t>
            </w:r>
          </w:p>
          <w:p w:rsidR="00C34718" w:rsidRPr="00324057" w:rsidRDefault="00C34718" w:rsidP="00324057">
            <w:pPr>
              <w:spacing w:after="0" w:line="240" w:lineRule="auto"/>
              <w:rPr>
                <w:rFonts w:ascii="Myriad Pro" w:hAnsi="Myriad Pro" w:cs="Arial"/>
                <w:sz w:val="20"/>
              </w:rPr>
            </w:pPr>
            <w:r w:rsidRPr="009A305E">
              <w:rPr>
                <w:rFonts w:ascii="Myriad Pro" w:hAnsi="Myriad Pro" w:cs="Arial"/>
                <w:sz w:val="20"/>
              </w:rPr>
              <w:t>Kryterium zostanie zweryfikowane na podstawie tr</w:t>
            </w:r>
            <w:r w:rsidR="00324057">
              <w:rPr>
                <w:rFonts w:ascii="Myriad Pro" w:hAnsi="Myriad Pro" w:cs="Arial"/>
                <w:sz w:val="20"/>
              </w:rPr>
              <w:t xml:space="preserve">eści wniosku o dofinansowanie. </w:t>
            </w:r>
          </w:p>
        </w:tc>
      </w:tr>
    </w:tbl>
    <w:p w:rsidR="00C34718" w:rsidRPr="009A305E" w:rsidRDefault="00C34718" w:rsidP="00C34718">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34718" w:rsidRPr="009A305E" w:rsidTr="00630BE4">
        <w:trPr>
          <w:jc w:val="center"/>
        </w:trPr>
        <w:tc>
          <w:tcPr>
            <w:tcW w:w="14175" w:type="dxa"/>
            <w:gridSpan w:val="3"/>
            <w:shd w:val="clear" w:color="auto" w:fill="D9D9D9" w:themeFill="background1" w:themeFillShade="D9"/>
          </w:tcPr>
          <w:p w:rsidR="00C34718" w:rsidRPr="009A305E" w:rsidRDefault="00C34718" w:rsidP="00630BE4">
            <w:pPr>
              <w:spacing w:before="40" w:after="40" w:line="240" w:lineRule="auto"/>
              <w:jc w:val="center"/>
              <w:rPr>
                <w:rFonts w:ascii="Myriad Pro" w:hAnsi="Myriad Pro"/>
                <w:b/>
                <w:sz w:val="20"/>
              </w:rPr>
            </w:pPr>
            <w:r w:rsidRPr="009A305E">
              <w:rPr>
                <w:rFonts w:ascii="Myriad Pro" w:hAnsi="Myriad Pro"/>
                <w:b/>
                <w:sz w:val="20"/>
              </w:rPr>
              <w:t>Kryteria premiujące</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L.p.</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Definicja kryterium</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Opis znaczenia kryterium</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1</w:t>
            </w:r>
          </w:p>
        </w:tc>
        <w:tc>
          <w:tcPr>
            <w:tcW w:w="8505"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2</w:t>
            </w:r>
          </w:p>
        </w:tc>
        <w:tc>
          <w:tcPr>
            <w:tcW w:w="4733" w:type="dxa"/>
          </w:tcPr>
          <w:p w:rsidR="00C34718" w:rsidRPr="009A305E" w:rsidRDefault="00C34718" w:rsidP="00630BE4">
            <w:pPr>
              <w:spacing w:before="40" w:after="40" w:line="240" w:lineRule="auto"/>
              <w:jc w:val="center"/>
              <w:rPr>
                <w:rFonts w:ascii="Myriad Pro" w:hAnsi="Myriad Pro"/>
                <w:sz w:val="20"/>
              </w:rPr>
            </w:pPr>
            <w:r w:rsidRPr="009A305E">
              <w:rPr>
                <w:rFonts w:ascii="Myriad Pro" w:hAnsi="Myriad Pro"/>
                <w:sz w:val="20"/>
              </w:rPr>
              <w:t>3</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1.</w:t>
            </w:r>
          </w:p>
        </w:tc>
        <w:tc>
          <w:tcPr>
            <w:tcW w:w="8505" w:type="dxa"/>
          </w:tcPr>
          <w:p w:rsidR="00C34718" w:rsidRPr="009A305E" w:rsidRDefault="00C34718" w:rsidP="00630BE4">
            <w:pPr>
              <w:adjustRightInd w:val="0"/>
              <w:jc w:val="both"/>
              <w:rPr>
                <w:rFonts w:ascii="Myriad Pro" w:hAnsi="Myriad Pro" w:cs="Arial"/>
                <w:bCs/>
                <w:sz w:val="20"/>
              </w:rPr>
            </w:pPr>
            <w:r w:rsidRPr="009A305E">
              <w:rPr>
                <w:rFonts w:ascii="Myriad Pro" w:eastAsia="Times New Roman" w:hAnsi="Myriad Pro" w:cs="Arial"/>
                <w:sz w:val="20"/>
              </w:rPr>
              <w:t>Wsparcie w ramach projektu skierowane jest do grupy docelowej, której minimum 10% stanowią dzieci z niepełnosprawnościami i/lub dzieci dla których pierwszym językiem nie jest język polski.</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2.</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Ośrodek wychowania przedszkolnego objęty wsparciem w ramach projektu nie otrzymał dofinansowania ze środków EFS (8.1, 8.4 oraz 8.5 RPO WZ 2014 - 2020) w ciągu 36 miesięcy </w:t>
            </w:r>
            <w:r w:rsidRPr="009A305E">
              <w:rPr>
                <w:rFonts w:ascii="Myriad Pro" w:eastAsia="Times New Roman" w:hAnsi="Myriad Pro" w:cs="Arial"/>
                <w:sz w:val="20"/>
              </w:rPr>
              <w:lastRenderedPageBreak/>
              <w:t xml:space="preserve">poprzedzających moment złożenia wniosku o dofinansowanie w ramach przedmiotowego konkursu 8.1 RPO WZ. </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lastRenderedPageBreak/>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lastRenderedPageBreak/>
              <w:t>3.</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10</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4.</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 xml:space="preserve">Doskonalenie umiejętności, kompetencji oraz kwalifikacji nauczycieli ośrodków wychowania przedszkolnego odbywa się poprzez studia podyplomowe z zakresu pedagogiki specjalnej, spełniające wymogi określone w rozporządzeniu </w:t>
            </w:r>
            <w:proofErr w:type="spellStart"/>
            <w:r w:rsidRPr="009A305E">
              <w:rPr>
                <w:rFonts w:ascii="Myriad Pro" w:eastAsia="Times New Roman" w:hAnsi="Myriad Pro" w:cs="Arial"/>
                <w:sz w:val="20"/>
              </w:rPr>
              <w:t>MNiSW</w:t>
            </w:r>
            <w:proofErr w:type="spellEnd"/>
            <w:r w:rsidRPr="009A305E">
              <w:rPr>
                <w:rFonts w:ascii="Myriad Pro" w:eastAsia="Times New Roman" w:hAnsi="Myriad Pro" w:cs="Arial"/>
                <w:sz w:val="20"/>
              </w:rPr>
              <w:t xml:space="preserve"> z dnia 17 stycznia 2012 r. w sprawie standardów kształcenia przygotowującego do wykonywania zawodu nauczyciela.</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2</w:t>
            </w:r>
          </w:p>
        </w:tc>
      </w:tr>
      <w:tr w:rsidR="00C34718" w:rsidRPr="009A305E" w:rsidTr="00630BE4">
        <w:trPr>
          <w:jc w:val="center"/>
        </w:trPr>
        <w:tc>
          <w:tcPr>
            <w:tcW w:w="937" w:type="dxa"/>
          </w:tcPr>
          <w:p w:rsidR="00C34718" w:rsidRPr="009A305E" w:rsidRDefault="00C34718" w:rsidP="00630BE4">
            <w:pPr>
              <w:spacing w:before="40" w:after="40" w:line="240" w:lineRule="auto"/>
              <w:jc w:val="center"/>
              <w:rPr>
                <w:rFonts w:ascii="Myriad Pro" w:hAnsi="Myriad Pro" w:cs="Arial"/>
                <w:sz w:val="20"/>
              </w:rPr>
            </w:pPr>
            <w:r w:rsidRPr="009A305E">
              <w:rPr>
                <w:rFonts w:ascii="Myriad Pro" w:hAnsi="Myriad Pro" w:cs="Arial"/>
                <w:sz w:val="20"/>
              </w:rPr>
              <w:t>5.</w:t>
            </w:r>
          </w:p>
        </w:tc>
        <w:tc>
          <w:tcPr>
            <w:tcW w:w="8505" w:type="dxa"/>
          </w:tcPr>
          <w:p w:rsidR="00C34718" w:rsidRPr="009A305E" w:rsidRDefault="00C34718" w:rsidP="00630BE4">
            <w:pPr>
              <w:autoSpaceDE w:val="0"/>
              <w:autoSpaceDN w:val="0"/>
              <w:spacing w:after="0"/>
              <w:jc w:val="both"/>
              <w:rPr>
                <w:rFonts w:ascii="Myriad Pro" w:hAnsi="Myriad Pro" w:cs="Arial"/>
                <w:sz w:val="20"/>
              </w:rPr>
            </w:pPr>
            <w:r w:rsidRPr="009A305E">
              <w:rPr>
                <w:rFonts w:ascii="Myriad Pro" w:eastAsia="Times New Roman" w:hAnsi="Myriad Pro" w:cs="Arial"/>
                <w:sz w:val="20"/>
              </w:rPr>
              <w:t>Projekt zakłada dofinansowanie miejsc wychowania przedszkolnego dla minimum 50 dzieci w wieku przedszkolnym.</w:t>
            </w:r>
          </w:p>
        </w:tc>
        <w:tc>
          <w:tcPr>
            <w:tcW w:w="4733" w:type="dxa"/>
          </w:tcPr>
          <w:p w:rsidR="00C34718" w:rsidRPr="009A305E" w:rsidRDefault="00C34718" w:rsidP="00630BE4">
            <w:pPr>
              <w:spacing w:before="40" w:after="40" w:line="240" w:lineRule="auto"/>
              <w:rPr>
                <w:rFonts w:ascii="Myriad Pro" w:hAnsi="Myriad Pro" w:cs="Arial"/>
                <w:sz w:val="20"/>
              </w:rPr>
            </w:pPr>
            <w:r w:rsidRPr="009A305E">
              <w:rPr>
                <w:rFonts w:ascii="Myriad Pro" w:hAnsi="Myriad Pro" w:cs="Arial"/>
                <w:sz w:val="20"/>
              </w:rPr>
              <w:t>Liczba punktów: 20</w:t>
            </w:r>
          </w:p>
        </w:tc>
      </w:tr>
    </w:tbl>
    <w:p w:rsidR="00D25F35" w:rsidRPr="004D1904" w:rsidRDefault="00D25F35" w:rsidP="00C34718">
      <w:pPr>
        <w:rPr>
          <w:rFonts w:ascii="Myriad Pro" w:hAnsi="Myriad Pro" w:cs="Arial"/>
          <w:sz w:val="20"/>
        </w:rPr>
      </w:pPr>
    </w:p>
    <w:p w:rsidR="00324057" w:rsidRDefault="00324057" w:rsidP="00606993">
      <w:pPr>
        <w:pStyle w:val="Podtytu"/>
        <w:rPr>
          <w:rFonts w:eastAsia="Times New Roman"/>
          <w:lang w:eastAsia="pl-PL"/>
        </w:rPr>
      </w:pPr>
      <w:r>
        <w:rPr>
          <w:rFonts w:eastAsia="Times New Roman"/>
          <w:lang w:eastAsia="pl-PL"/>
        </w:rPr>
        <w:br w:type="page"/>
      </w:r>
    </w:p>
    <w:p w:rsidR="00B11567" w:rsidRPr="0082025E" w:rsidRDefault="00B11567" w:rsidP="00606993">
      <w:pPr>
        <w:pStyle w:val="Podtytu"/>
        <w:rPr>
          <w:bCs/>
          <w:sz w:val="20"/>
        </w:rPr>
      </w:pPr>
      <w:bookmarkStart w:id="48" w:name="_Toc52267842"/>
      <w:r w:rsidRPr="0082025E">
        <w:rPr>
          <w:rFonts w:eastAsia="Times New Roman"/>
          <w:lang w:eastAsia="pl-PL"/>
        </w:rPr>
        <w:lastRenderedPageBreak/>
        <w:t>8.2 Wsparcie szkół i placówek prowadzących kształcenie ogólne oraz uczniów uczestniczących w kształceniu podstawowym, gimnazjalnym i ponadgimnazjalnym</w:t>
      </w:r>
      <w:bookmarkEnd w:id="48"/>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912095">
            <w:pPr>
              <w:pStyle w:val="Akapitzlist"/>
              <w:numPr>
                <w:ilvl w:val="0"/>
                <w:numId w:val="156"/>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912095">
            <w:pPr>
              <w:pStyle w:val="Akapitzlist"/>
              <w:numPr>
                <w:ilvl w:val="0"/>
                <w:numId w:val="153"/>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 xml:space="preserve">Doskonalenie umiejętności, kompetencji lub kwalifikacji nauczycieli prowadzących kształcenie w zakresie stosowania metod i form </w:t>
            </w:r>
            <w:r w:rsidRPr="00457E59">
              <w:rPr>
                <w:rFonts w:cs="Arial"/>
              </w:rPr>
              <w:lastRenderedPageBreak/>
              <w:t>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warsztatów,</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lastRenderedPageBreak/>
              <w:t>porad i konsultacji.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w:t>
            </w:r>
            <w:r w:rsidRPr="00457E59">
              <w:rPr>
                <w:rFonts w:ascii="Myriad Pro" w:hAnsi="Myriad Pro" w:cs="Arial"/>
                <w:sz w:val="20"/>
              </w:rPr>
              <w:lastRenderedPageBreak/>
              <w:t xml:space="preserve">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proofErr w:type="spellStart"/>
            <w:r w:rsidRPr="00457E59">
              <w:rPr>
                <w:rFonts w:ascii="Myriad Pro" w:hAnsi="Myriad Pro" w:cs="Arial"/>
                <w:sz w:val="20"/>
              </w:rPr>
              <w:t>Kwalifikowalność</w:t>
            </w:r>
            <w:proofErr w:type="spellEnd"/>
            <w:r w:rsidRPr="00457E59">
              <w:rPr>
                <w:rFonts w:ascii="Myriad Pro" w:hAnsi="Myriad Pro" w:cs="Arial"/>
                <w:sz w:val="20"/>
              </w:rPr>
              <w:t xml:space="preserve">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Projekt spełnia wymogi utworzenia partnerstwa zgodnie z art. 33 ust. 2-4a </w:t>
            </w:r>
            <w:r w:rsidRPr="00457E59">
              <w:rPr>
                <w:rFonts w:ascii="Myriad Pro" w:eastAsia="MyriadPro-Regular" w:hAnsi="Myriad Pro" w:cs="Arial"/>
                <w:sz w:val="20"/>
              </w:rPr>
              <w:lastRenderedPageBreak/>
              <w:t>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Spełnienie kryterium jest konieczne do przyznania 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 xml:space="preserve">Kryterium zostanie spełnione, jeżeli podczas jego </w:t>
            </w:r>
            <w:r w:rsidRPr="009E668A">
              <w:rPr>
                <w:rFonts w:ascii="Myriad Pro" w:eastAsia="MyriadPro-Regular" w:hAnsi="Myriad Pro" w:cs="Arial"/>
                <w:sz w:val="20"/>
              </w:rPr>
              <w:lastRenderedPageBreak/>
              <w:t>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912095">
            <w:pPr>
              <w:pStyle w:val="Default"/>
              <w:numPr>
                <w:ilvl w:val="0"/>
                <w:numId w:val="4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912095">
            <w:pPr>
              <w:pStyle w:val="Default"/>
              <w:numPr>
                <w:ilvl w:val="0"/>
                <w:numId w:val="4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60"/>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lastRenderedPageBreak/>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Planowane wydatki są uzasadnione, niezbędne, 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 xml:space="preserve">projektu w tym opisu grupy docelowej i planowanego </w:t>
            </w:r>
            <w:r w:rsidRPr="009E668A">
              <w:rPr>
                <w:rFonts w:ascii="Myriad Pro" w:eastAsia="MyriadPro-Regular" w:hAnsi="Myriad Pro" w:cs="Arial"/>
                <w:sz w:val="20"/>
              </w:rPr>
              <w:lastRenderedPageBreak/>
              <w:t>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t>
            </w:r>
            <w:r w:rsidRPr="009E668A">
              <w:rPr>
                <w:rFonts w:ascii="Myriad Pro" w:hAnsi="Myriad Pro" w:cs="Arial"/>
                <w:sz w:val="20"/>
              </w:rPr>
              <w:lastRenderedPageBreak/>
              <w:t xml:space="preserve">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F07632" w:rsidRPr="00FD5C90" w:rsidRDefault="00F07632" w:rsidP="00912095">
            <w:pPr>
              <w:pStyle w:val="Akapitzlist"/>
              <w:numPr>
                <w:ilvl w:val="0"/>
                <w:numId w:val="211"/>
              </w:numPr>
              <w:autoSpaceDE w:val="0"/>
              <w:autoSpaceDN w:val="0"/>
              <w:adjustRightInd w:val="0"/>
              <w:spacing w:before="40" w:after="40"/>
              <w:rPr>
                <w:rFonts w:cs="MyriadPro-Regular"/>
              </w:rPr>
            </w:pPr>
            <w:r w:rsidRPr="00FD5C90">
              <w:rPr>
                <w:rFonts w:cs="MyriadPro-Regular"/>
              </w:rPr>
              <w:t xml:space="preserve">Kształcenie u uczniów i słuchaczy kompetencji kluczowych oraz właściwych postaw i umiejętności niezbędnych na rynku pracy głównie </w:t>
            </w:r>
            <w:r w:rsidRPr="00FD5C90">
              <w:rPr>
                <w:rFonts w:cs="MyriadPro-Regular"/>
              </w:rPr>
              <w:lastRenderedPageBreak/>
              <w:t>poprzez:</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912095">
            <w:pPr>
              <w:pStyle w:val="Akapitzlist"/>
              <w:numPr>
                <w:ilvl w:val="0"/>
                <w:numId w:val="21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912095">
            <w:pPr>
              <w:pStyle w:val="Akapitzlist"/>
              <w:numPr>
                <w:ilvl w:val="0"/>
                <w:numId w:val="21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w:t>
            </w:r>
            <w:r w:rsidRPr="00BE08D4">
              <w:rPr>
                <w:rFonts w:cs="MyriadPro-Regular"/>
              </w:rPr>
              <w:lastRenderedPageBreak/>
              <w:t>niepełnosprawnościami, ze szczególnym uwzględnieniem tych pomocy, sprzętu i narzędzi, które są zgodne z koncepcją uniwersalnego projektowania,</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912095">
            <w:pPr>
              <w:pStyle w:val="Akapitzlist"/>
              <w:numPr>
                <w:ilvl w:val="0"/>
                <w:numId w:val="216"/>
              </w:numPr>
              <w:spacing w:before="40" w:after="40"/>
              <w:contextualSpacing w:val="0"/>
            </w:pPr>
            <w:r w:rsidRPr="00BE08D4">
              <w:rPr>
                <w:rFonts w:cs="MyriadPro-Regular"/>
              </w:rPr>
              <w:t>programy rozwijania kompetencji cyfrowych uczniów lub słuchaczy przez naukę programowania.</w:t>
            </w:r>
          </w:p>
        </w:tc>
      </w:tr>
    </w:tbl>
    <w:p w:rsidR="005A0A6B" w:rsidRDefault="005A0A6B" w:rsidP="00EB7B04">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912095">
            <w:pPr>
              <w:pStyle w:val="Akapitzlist"/>
              <w:numPr>
                <w:ilvl w:val="0"/>
                <w:numId w:val="217"/>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912095">
            <w:pPr>
              <w:pStyle w:val="Akapitzlist"/>
              <w:numPr>
                <w:ilvl w:val="0"/>
                <w:numId w:val="181"/>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912095">
            <w:pPr>
              <w:pStyle w:val="Akapitzlist"/>
              <w:numPr>
                <w:ilvl w:val="0"/>
                <w:numId w:val="181"/>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912095">
            <w:pPr>
              <w:pStyle w:val="Akapitzlist"/>
              <w:numPr>
                <w:ilvl w:val="0"/>
                <w:numId w:val="217"/>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912095">
            <w:pPr>
              <w:pStyle w:val="Akapitzlist"/>
              <w:numPr>
                <w:ilvl w:val="0"/>
                <w:numId w:val="180"/>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912095">
            <w:pPr>
              <w:pStyle w:val="Akapitzlist"/>
              <w:numPr>
                <w:ilvl w:val="0"/>
                <w:numId w:val="180"/>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912095">
            <w:pPr>
              <w:pStyle w:val="Akapitzlist"/>
              <w:numPr>
                <w:ilvl w:val="0"/>
                <w:numId w:val="182"/>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w:t>
            </w:r>
            <w:proofErr w:type="spellStart"/>
            <w:r w:rsidRPr="00D32157">
              <w:rPr>
                <w:bCs/>
              </w:rPr>
              <w:t>ponadgimnazjalnej</w:t>
            </w:r>
            <w:proofErr w:type="spellEnd"/>
            <w:r w:rsidRPr="00D32157">
              <w:rPr>
                <w:bCs/>
              </w:rPr>
              <w:t xml:space="preserve">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912095">
            <w:pPr>
              <w:pStyle w:val="Akapitzlist"/>
              <w:numPr>
                <w:ilvl w:val="0"/>
                <w:numId w:val="180"/>
              </w:numPr>
              <w:ind w:left="357" w:hanging="357"/>
              <w:contextualSpacing w:val="0"/>
            </w:pPr>
            <w:r w:rsidRPr="00BE08D4">
              <w:rPr>
                <w:bCs/>
              </w:rPr>
              <w:t>W ramach projektu</w:t>
            </w:r>
            <w:r w:rsidRPr="00BE08D4">
              <w:t xml:space="preserve"> dla wszystkich uczniów i wychowanków</w:t>
            </w:r>
            <w:r>
              <w:t xml:space="preserve"> szkół </w:t>
            </w:r>
            <w:r>
              <w:lastRenderedPageBreak/>
              <w:t xml:space="preserve">gimnazjalnych i </w:t>
            </w:r>
            <w:proofErr w:type="spellStart"/>
            <w:r>
              <w:t>ponadgimnazjalnych</w:t>
            </w:r>
            <w:proofErr w:type="spellEnd"/>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912095">
            <w:pPr>
              <w:pStyle w:val="Akapitzlist"/>
              <w:numPr>
                <w:ilvl w:val="0"/>
                <w:numId w:val="180"/>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912095">
            <w:pPr>
              <w:pStyle w:val="Akapitzlist"/>
              <w:numPr>
                <w:ilvl w:val="0"/>
                <w:numId w:val="180"/>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EB7B04" w:rsidRDefault="00EB7B04" w:rsidP="000A5B1A">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5A0A6B" w:rsidRDefault="005A0A6B" w:rsidP="00EB7B04">
      <w:pPr>
        <w:spacing w:afterLines="200"/>
        <w:ind w:left="-142"/>
        <w:rPr>
          <w:rFonts w:ascii="Myriad Pro" w:hAnsi="Myriad Pro"/>
          <w:b/>
        </w:rPr>
      </w:pPr>
    </w:p>
    <w:p w:rsidR="00EB7B04" w:rsidRDefault="00EB7B04" w:rsidP="00490BC0">
      <w:pPr>
        <w:spacing w:afterLines="200"/>
        <w:ind w:left="-142"/>
        <w:rPr>
          <w:rFonts w:ascii="Myriad Pro" w:hAnsi="Myriad Pro"/>
          <w:b/>
        </w:rPr>
      </w:pPr>
    </w:p>
    <w:p w:rsidR="00EB7B04" w:rsidRDefault="00EB7B04" w:rsidP="000A5B1A">
      <w:pPr>
        <w:spacing w:afterLines="200"/>
        <w:ind w:left="-142"/>
        <w:rPr>
          <w:rFonts w:ascii="Myriad Pro" w:hAnsi="Myriad Pro"/>
          <w:b/>
        </w:rPr>
      </w:pPr>
    </w:p>
    <w:p w:rsidR="00EB7B04" w:rsidRDefault="00EB7B04" w:rsidP="000A5B1A">
      <w:pPr>
        <w:spacing w:afterLines="200"/>
        <w:ind w:left="-142"/>
        <w:rPr>
          <w:rFonts w:ascii="Myriad Pro" w:hAnsi="Myriad Pro"/>
          <w:b/>
        </w:rPr>
      </w:pPr>
    </w:p>
    <w:p w:rsidR="00324057" w:rsidRDefault="00324057" w:rsidP="00606993">
      <w:pPr>
        <w:pStyle w:val="Podtytu"/>
        <w:rPr>
          <w:rFonts w:eastAsia="MyriadPro-Regular"/>
        </w:rPr>
      </w:pPr>
      <w:r>
        <w:rPr>
          <w:rFonts w:eastAsia="MyriadPro-Regular"/>
        </w:rPr>
        <w:lastRenderedPageBreak/>
        <w:br w:type="page"/>
      </w:r>
    </w:p>
    <w:p w:rsidR="00B11567" w:rsidRPr="006E12C0" w:rsidRDefault="00B11567" w:rsidP="00606993">
      <w:pPr>
        <w:pStyle w:val="Podtytu"/>
      </w:pPr>
      <w:bookmarkStart w:id="49" w:name="_Toc52267843"/>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49"/>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912095">
            <w:pPr>
              <w:pStyle w:val="Akapitzlist"/>
              <w:numPr>
                <w:ilvl w:val="0"/>
                <w:numId w:val="111"/>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912095">
            <w:pPr>
              <w:pStyle w:val="Akapitzlist"/>
              <w:numPr>
                <w:ilvl w:val="0"/>
                <w:numId w:val="111"/>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912095">
            <w:pPr>
              <w:pStyle w:val="Akapitzlist"/>
              <w:numPr>
                <w:ilvl w:val="0"/>
                <w:numId w:val="111"/>
              </w:numPr>
              <w:jc w:val="both"/>
              <w:rPr>
                <w:rFonts w:cs="Arial"/>
              </w:rPr>
            </w:pPr>
            <w:r w:rsidRPr="003D6CD5">
              <w:rPr>
                <w:rFonts w:cs="Arial"/>
              </w:rPr>
              <w:t xml:space="preserve">warsztatów, </w:t>
            </w:r>
          </w:p>
          <w:p w:rsidR="00B11567" w:rsidRPr="004B5DB1" w:rsidRDefault="00B11567" w:rsidP="00912095">
            <w:pPr>
              <w:pStyle w:val="Akapitzlist"/>
              <w:numPr>
                <w:ilvl w:val="0"/>
                <w:numId w:val="111"/>
              </w:numPr>
              <w:jc w:val="both"/>
              <w:rPr>
                <w:rFonts w:cs="Arial"/>
              </w:rPr>
            </w:pPr>
            <w:r w:rsidRPr="003D6CD5">
              <w:rPr>
                <w:rFonts w:cs="Arial"/>
              </w:rPr>
              <w:t>porad i konsultacji.</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912095">
            <w:pPr>
              <w:pStyle w:val="Akapitzlist"/>
              <w:numPr>
                <w:ilvl w:val="0"/>
                <w:numId w:val="112"/>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912095">
            <w:pPr>
              <w:pStyle w:val="Akapitzlist"/>
              <w:numPr>
                <w:ilvl w:val="0"/>
                <w:numId w:val="113"/>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proofErr w:type="spellStart"/>
            <w:r w:rsidRPr="003D6CD5">
              <w:rPr>
                <w:rFonts w:ascii="Myriad Pro" w:hAnsi="Myriad Pro" w:cs="Arial"/>
                <w:sz w:val="20"/>
              </w:rPr>
              <w:t>Kwalifikowalność</w:t>
            </w:r>
            <w:proofErr w:type="spellEnd"/>
            <w:r w:rsidRPr="003D6CD5">
              <w:rPr>
                <w:rFonts w:ascii="Myriad Pro" w:hAnsi="Myriad Pro" w:cs="Arial"/>
                <w:sz w:val="20"/>
              </w:rPr>
              <w:t xml:space="preserve">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912095">
            <w:pPr>
              <w:pStyle w:val="Default"/>
              <w:numPr>
                <w:ilvl w:val="0"/>
                <w:numId w:val="4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912095">
            <w:pPr>
              <w:pStyle w:val="Default"/>
              <w:numPr>
                <w:ilvl w:val="0"/>
                <w:numId w:val="4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912095">
            <w:pPr>
              <w:pStyle w:val="Akapitzlist"/>
              <w:numPr>
                <w:ilvl w:val="0"/>
                <w:numId w:val="117"/>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t>Kryteria szczegółowe</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pozaformalnych ścieżek kształcenia umożliwiających ponowne podjęcie </w:t>
            </w:r>
            <w:r w:rsidRPr="003D6CD5">
              <w:rPr>
                <w:rFonts w:ascii="Myriad Pro" w:eastAsia="Times New Roman" w:hAnsi="Myriad Pro"/>
                <w:sz w:val="20"/>
              </w:rPr>
              <w:lastRenderedPageBreak/>
              <w:t>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912095">
            <w:pPr>
              <w:numPr>
                <w:ilvl w:val="0"/>
                <w:numId w:val="119"/>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20"/>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912095">
            <w:pPr>
              <w:pStyle w:val="Akapitzlist"/>
              <w:numPr>
                <w:ilvl w:val="0"/>
                <w:numId w:val="119"/>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staże i praktyki nauczycieli realizowane we współpracy z podmiotami z otoczenia szkoły lub placówki systemu oświaty,</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912095">
            <w:pPr>
              <w:numPr>
                <w:ilvl w:val="0"/>
                <w:numId w:val="122"/>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 xml:space="preserve">pracy z uczniem ze specjalnymi potrzebami edukacyjnymi, w tym ucznia młodszego oraz ucznia zdolnego i wsparcie </w:t>
            </w:r>
            <w:r w:rsidR="00B11567" w:rsidRPr="003D6CD5">
              <w:rPr>
                <w:rFonts w:ascii="Myriad Pro" w:hAnsi="Myriad Pro" w:cs="Arial"/>
                <w:sz w:val="20"/>
              </w:rPr>
              <w:lastRenderedPageBreak/>
              <w:t>uczniów zagrożonych przedwczesnym zakończeniem nauki szkolnej poprzez:</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warsztatów, </w:t>
            </w:r>
          </w:p>
          <w:p w:rsidR="00B11567" w:rsidRPr="00F13911"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912095">
            <w:pPr>
              <w:numPr>
                <w:ilvl w:val="0"/>
                <w:numId w:val="124"/>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912095">
            <w:pPr>
              <w:numPr>
                <w:ilvl w:val="0"/>
                <w:numId w:val="124"/>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lastRenderedPageBreak/>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912095">
            <w:pPr>
              <w:pStyle w:val="Akapitzlist"/>
              <w:numPr>
                <w:ilvl w:val="0"/>
                <w:numId w:val="128"/>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placówki</w:t>
            </w:r>
            <w:r>
              <w:rPr>
                <w:rFonts w:cs="Arial"/>
              </w:rPr>
              <w:t xml:space="preserve"> systemu oświaty. Typ projektów</w:t>
            </w:r>
            <w:r w:rsidRPr="003D6CD5">
              <w:rPr>
                <w:rFonts w:cs="Arial"/>
              </w:rPr>
              <w:t xml:space="preserve"> 1, 2, 4, 5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 xml:space="preserve">wykonywania poszczególnych zawodów. W przypadku uczniów klas I - VI szkoły podstawowej, uczniów i wychowanków specjalnych ośrodków szkolno-wychowawczych oraz szkół specjalnych wymieniona forma </w:t>
            </w:r>
            <w:r w:rsidRPr="003D6CD5">
              <w:rPr>
                <w:rFonts w:cs="Arial"/>
              </w:rPr>
              <w:lastRenderedPageBreak/>
              <w:t>wsparcia je</w:t>
            </w:r>
            <w:r>
              <w:rPr>
                <w:rFonts w:cs="Arial"/>
              </w:rPr>
              <w:t xml:space="preserve">st fakultatywna. Typ projektów </w:t>
            </w:r>
            <w:r w:rsidRPr="003D6CD5">
              <w:rPr>
                <w:rFonts w:cs="Arial"/>
              </w:rPr>
              <w:t>1, 3, 4, 5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7079E4" w:rsidP="007079E4">
      <w:pPr>
        <w:pStyle w:val="Podtytu"/>
        <w:numPr>
          <w:ilvl w:val="0"/>
          <w:numId w:val="0"/>
        </w:numPr>
        <w:rPr>
          <w:rFonts w:cs="MyriadPro-Regular"/>
          <w:bCs/>
          <w:szCs w:val="22"/>
        </w:rPr>
      </w:pPr>
      <w:bookmarkStart w:id="50" w:name="_Toc52267844"/>
      <w:r>
        <w:rPr>
          <w:rFonts w:eastAsia="Times New Roman"/>
          <w:szCs w:val="22"/>
        </w:rPr>
        <w:lastRenderedPageBreak/>
        <w:t xml:space="preserve">8.4 </w:t>
      </w:r>
      <w:r w:rsidR="008A521C" w:rsidRPr="008A521C">
        <w:rPr>
          <w:rFonts w:eastAsia="Times New Roman"/>
          <w:szCs w:val="22"/>
        </w:rPr>
        <w:t xml:space="preserve">Upowszechnienie edukacji przedszkolnej oraz </w:t>
      </w:r>
      <w:r w:rsidR="008A521C"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008A521C" w:rsidRPr="008A521C">
        <w:rPr>
          <w:rFonts w:cs="MyriadPro-Regular"/>
          <w:bCs/>
          <w:szCs w:val="22"/>
        </w:rPr>
        <w:t>Koszalińsko – Kołobrzesko – Białogardzkiego Obszaru Funkcjonalnego</w:t>
      </w:r>
      <w:bookmarkEnd w:id="50"/>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r w:rsidRPr="003D5239">
              <w:rPr>
                <w:rFonts w:ascii="Myriad Pro" w:hAnsi="Myriad Pro" w:cs="MyriadPro-Regular"/>
                <w:sz w:val="20"/>
              </w:rPr>
              <w:t>ponadgimnazjalnym</w:t>
            </w:r>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912095">
            <w:pPr>
              <w:numPr>
                <w:ilvl w:val="0"/>
                <w:numId w:val="24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912095">
            <w:pPr>
              <w:numPr>
                <w:ilvl w:val="0"/>
                <w:numId w:val="247"/>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912095">
            <w:pPr>
              <w:pStyle w:val="Akapitzlist"/>
              <w:numPr>
                <w:ilvl w:val="0"/>
                <w:numId w:val="249"/>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912095">
            <w:pPr>
              <w:pStyle w:val="Akapitzlist"/>
              <w:numPr>
                <w:ilvl w:val="0"/>
                <w:numId w:val="248"/>
              </w:numPr>
              <w:ind w:left="1389" w:hanging="567"/>
            </w:pPr>
            <w:r w:rsidRPr="004E7CE2">
              <w:rPr>
                <w:rFonts w:eastAsia="Times New Roman" w:cs="Times New Roman"/>
                <w:lang w:eastAsia="pl-PL"/>
              </w:rPr>
              <w:t>realizację zajęć organizowanych poza OWP.</w:t>
            </w:r>
          </w:p>
          <w:p w:rsidR="00486238" w:rsidRPr="005A4D5A" w:rsidRDefault="00486238" w:rsidP="00912095">
            <w:pPr>
              <w:pStyle w:val="Akapitzlist"/>
              <w:numPr>
                <w:ilvl w:val="0"/>
                <w:numId w:val="249"/>
              </w:numPr>
              <w:spacing w:before="40" w:after="40"/>
            </w:pPr>
            <w:r w:rsidRPr="005A4D5A">
              <w:t>Wydłużenie godzin pracy ośrodka wychowania przedszkolnego.</w:t>
            </w:r>
          </w:p>
          <w:p w:rsidR="00486238" w:rsidRPr="00B56BEC" w:rsidRDefault="00486238" w:rsidP="00912095">
            <w:pPr>
              <w:numPr>
                <w:ilvl w:val="0"/>
                <w:numId w:val="24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912095">
            <w:pPr>
              <w:numPr>
                <w:ilvl w:val="0"/>
                <w:numId w:val="258"/>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912095">
            <w:pPr>
              <w:numPr>
                <w:ilvl w:val="0"/>
                <w:numId w:val="258"/>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912095">
            <w:pPr>
              <w:numPr>
                <w:ilvl w:val="0"/>
                <w:numId w:val="250"/>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912095">
            <w:pPr>
              <w:numPr>
                <w:ilvl w:val="0"/>
                <w:numId w:val="25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912095">
            <w:pPr>
              <w:numPr>
                <w:ilvl w:val="0"/>
                <w:numId w:val="25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ED02C7">
              <w:rPr>
                <w:rFonts w:ascii="Myriad Pro" w:eastAsia="Times New Roman" w:hAnsi="Myriad Pro" w:cs="Times New Roman"/>
                <w:sz w:val="20"/>
                <w:lang w:eastAsia="pl-PL"/>
              </w:rPr>
              <w:t>psychoedukacyjnych</w:t>
            </w:r>
            <w:proofErr w:type="spellEnd"/>
            <w:r w:rsidRPr="00ED02C7">
              <w:rPr>
                <w:rFonts w:ascii="Myriad Pro" w:eastAsia="Times New Roman" w:hAnsi="Myriad Pro" w:cs="Times New Roman"/>
                <w:sz w:val="20"/>
                <w:lang w:eastAsia="pl-PL"/>
              </w:rPr>
              <w:t xml:space="preserve"> oraz innych zajęć o charakterze terapeutycznym,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912095">
            <w:pPr>
              <w:pStyle w:val="Akapitzlist"/>
              <w:numPr>
                <w:ilvl w:val="0"/>
                <w:numId w:val="250"/>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912095">
            <w:pPr>
              <w:numPr>
                <w:ilvl w:val="0"/>
                <w:numId w:val="25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912095">
            <w:pPr>
              <w:numPr>
                <w:ilvl w:val="0"/>
                <w:numId w:val="25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912095">
            <w:pPr>
              <w:numPr>
                <w:ilvl w:val="0"/>
                <w:numId w:val="255"/>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912095">
            <w:pPr>
              <w:numPr>
                <w:ilvl w:val="0"/>
                <w:numId w:val="255"/>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91209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912095">
            <w:pPr>
              <w:numPr>
                <w:ilvl w:val="0"/>
                <w:numId w:val="25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912095">
            <w:pPr>
              <w:pStyle w:val="Akapitzlist"/>
              <w:numPr>
                <w:ilvl w:val="0"/>
                <w:numId w:val="256"/>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912095">
            <w:pPr>
              <w:pStyle w:val="Akapitzlist"/>
              <w:numPr>
                <w:ilvl w:val="0"/>
                <w:numId w:val="259"/>
              </w:numPr>
              <w:spacing w:before="40" w:after="40"/>
              <w:ind w:left="357" w:hanging="357"/>
              <w:contextualSpacing w:val="0"/>
            </w:pPr>
            <w:r w:rsidRPr="00486238">
              <w:t>zasadą równości szans kobiet i mężczyzn, w oparciu o standard minimum,</w:t>
            </w:r>
          </w:p>
          <w:p w:rsidR="00486238" w:rsidRPr="00486238" w:rsidRDefault="00486238" w:rsidP="00912095">
            <w:pPr>
              <w:pStyle w:val="Akapitzlist"/>
              <w:numPr>
                <w:ilvl w:val="0"/>
                <w:numId w:val="259"/>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proofErr w:type="spellStart"/>
            <w:r w:rsidRPr="00486238">
              <w:rPr>
                <w:rFonts w:ascii="Myriad Pro" w:hAnsi="Myriad Pro"/>
                <w:sz w:val="20"/>
              </w:rPr>
              <w:t>Kwalifikowalność</w:t>
            </w:r>
            <w:proofErr w:type="spellEnd"/>
            <w:r w:rsidRPr="00486238">
              <w:rPr>
                <w:rFonts w:ascii="Myriad Pro" w:hAnsi="Myriad Pro"/>
                <w:sz w:val="20"/>
              </w:rPr>
              <w:t xml:space="preserve">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w:t>
            </w:r>
            <w:proofErr w:type="spellStart"/>
            <w:r w:rsidRPr="00486238">
              <w:rPr>
                <w:rFonts w:ascii="Myriad Pro" w:hAnsi="Myriad Pro"/>
                <w:sz w:val="20"/>
              </w:rPr>
              <w:t>rzy</w:t>
            </w:r>
            <w:proofErr w:type="spellEnd"/>
            <w:r w:rsidRPr="00486238">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w:t>
            </w:r>
            <w:proofErr w:type="spellStart"/>
            <w:r w:rsidRPr="00486238">
              <w:rPr>
                <w:rFonts w:ascii="Myriad Pro" w:hAnsi="Myriad Pro"/>
                <w:sz w:val="20"/>
              </w:rPr>
              <w:t>ch</w:t>
            </w:r>
            <w:proofErr w:type="spellEnd"/>
            <w:r w:rsidRPr="00486238">
              <w:rPr>
                <w:rFonts w:ascii="Myriad Pro" w:hAnsi="Myriad Pro"/>
                <w:sz w:val="20"/>
              </w:rPr>
              <w:t xml:space="preserve">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 xml:space="preserve">de </w:t>
            </w:r>
            <w:proofErr w:type="spellStart"/>
            <w:r w:rsidRPr="00486238">
              <w:rPr>
                <w:rFonts w:ascii="Myriad Pro" w:eastAsia="Malgun Gothic" w:hAnsi="Myriad Pro" w:cs="Arial"/>
                <w:i/>
                <w:sz w:val="20"/>
              </w:rPr>
              <w:t>minimis</w:t>
            </w:r>
            <w:proofErr w:type="spellEnd"/>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Beneficjent oraz Partner/</w:t>
            </w:r>
            <w:proofErr w:type="spellStart"/>
            <w:r w:rsidRPr="00486238">
              <w:rPr>
                <w:rFonts w:ascii="Myriad Pro" w:eastAsia="MyriadPro-Regular" w:hAnsi="Myriad Pro" w:cs="Arial"/>
                <w:sz w:val="20"/>
              </w:rPr>
              <w:t>rzy</w:t>
            </w:r>
            <w:proofErr w:type="spellEnd"/>
            <w:r w:rsidRPr="00486238">
              <w:rPr>
                <w:rFonts w:ascii="Myriad Pro" w:eastAsia="MyriadPro-Regular" w:hAnsi="Myriad Pro" w:cs="Arial"/>
                <w:sz w:val="20"/>
              </w:rPr>
              <w:t xml:space="preserve">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912095">
            <w:pPr>
              <w:pStyle w:val="Akapitzlist"/>
              <w:numPr>
                <w:ilvl w:val="0"/>
                <w:numId w:val="42"/>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2 pkt</w:t>
            </w:r>
            <w:r w:rsidRPr="00486238">
              <w:rPr>
                <w:rFonts w:cs="Arial"/>
              </w:rPr>
              <w:t xml:space="preserve">; </w:t>
            </w:r>
          </w:p>
          <w:p w:rsidR="00486238" w:rsidRPr="00486238" w:rsidRDefault="00486238" w:rsidP="00912095">
            <w:pPr>
              <w:pStyle w:val="Default"/>
              <w:numPr>
                <w:ilvl w:val="0"/>
                <w:numId w:val="41"/>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2 pkt</w:t>
            </w:r>
            <w:r w:rsidRPr="00486238">
              <w:rPr>
                <w:rFonts w:ascii="Myriad Pro" w:hAnsi="Myriad Pro"/>
                <w:sz w:val="20"/>
                <w:szCs w:val="20"/>
              </w:rPr>
              <w:t>;</w:t>
            </w:r>
          </w:p>
          <w:p w:rsidR="00486238" w:rsidRPr="00486238" w:rsidRDefault="00486238" w:rsidP="00912095">
            <w:pPr>
              <w:pStyle w:val="Default"/>
              <w:numPr>
                <w:ilvl w:val="0"/>
                <w:numId w:val="41"/>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10 pkt</w:t>
            </w:r>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4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4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5 pkt</w:t>
            </w:r>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2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2 pkt;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8B14F4">
        <w:trPr>
          <w:trHeight w:val="699"/>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kwalifikowalnością </w:t>
            </w:r>
            <w:r w:rsidRPr="00486238">
              <w:rPr>
                <w:rFonts w:ascii="Myriad Pro" w:hAnsi="Myriad Pro"/>
                <w:sz w:val="20"/>
              </w:rPr>
              <w:lastRenderedPageBreak/>
              <w:t>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 xml:space="preserve">Wydatki w projekcie są zgodne z </w:t>
            </w:r>
            <w:r w:rsidRPr="00486238">
              <w:rPr>
                <w:rFonts w:ascii="Myriad Pro" w:eastAsia="Times New Roman" w:hAnsi="Myriad Pro" w:cs="Times New Roman"/>
                <w:i/>
                <w:sz w:val="20"/>
                <w:lang w:eastAsia="pl-PL"/>
              </w:rPr>
              <w:t xml:space="preserve">Wytycznymi w zakresie </w:t>
            </w:r>
            <w:r w:rsidRPr="00486238">
              <w:rPr>
                <w:rFonts w:ascii="Myriad Pro" w:eastAsia="Times New Roman" w:hAnsi="Myriad Pro" w:cs="Times New Roman"/>
                <w:i/>
                <w:sz w:val="20"/>
                <w:lang w:eastAsia="pl-PL"/>
              </w:rPr>
              <w:lastRenderedPageBreak/>
              <w:t>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8B14F4"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r w:rsidRPr="00486238">
              <w:rPr>
                <w:rFonts w:ascii="Myriad Pro" w:hAnsi="Myriad Pro"/>
                <w:i/>
                <w:sz w:val="20"/>
              </w:rPr>
              <w:t>cross-financingu</w:t>
            </w:r>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 xml:space="preserve">Spełnienie kryterium jest konieczne do przyznania </w:t>
            </w:r>
            <w:r w:rsidRPr="00486238">
              <w:rPr>
                <w:rFonts w:ascii="Myriad Pro" w:hAnsi="Myriad Pro"/>
                <w:sz w:val="20"/>
              </w:rPr>
              <w:lastRenderedPageBreak/>
              <w:t>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Wnio</w:t>
            </w:r>
            <w:r w:rsidR="004220E6">
              <w:rPr>
                <w:rFonts w:ascii="Myriad Pro" w:eastAsia="MyriadPro-Regular" w:hAnsi="Myriad Pro" w:cs="Arial"/>
                <w:sz w:val="20"/>
              </w:rPr>
              <w:t xml:space="preserve">sek został sporządzony zgodnie </w:t>
            </w:r>
            <w:r w:rsidRPr="0048623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ponadgimnazjalnym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533859">
            <w:pPr>
              <w:pStyle w:val="Akapitzlist"/>
              <w:numPr>
                <w:ilvl w:val="0"/>
                <w:numId w:val="377"/>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912095">
            <w:pPr>
              <w:numPr>
                <w:ilvl w:val="0"/>
                <w:numId w:val="265"/>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wykorzystanie narzędzi, metod lub form pracy wypracowanych w ramach projektów, w tym pozytywnie </w:t>
            </w:r>
            <w:proofErr w:type="spellStart"/>
            <w:r w:rsidRPr="00794A6E">
              <w:rPr>
                <w:rFonts w:ascii="Myriad Pro" w:hAnsi="Myriad Pro" w:cs="Arial"/>
                <w:sz w:val="20"/>
              </w:rPr>
              <w:t>zwalidowanych</w:t>
            </w:r>
            <w:proofErr w:type="spellEnd"/>
            <w:r w:rsidRPr="00794A6E">
              <w:rPr>
                <w:rFonts w:ascii="Myriad Pro" w:hAnsi="Myriad Pro" w:cs="Arial"/>
                <w:sz w:val="20"/>
              </w:rPr>
              <w:t xml:space="preserve"> produktów projektów innowacyjnych, zrealizowanych w latach 2007-2013 w ramach PO KL,</w:t>
            </w:r>
          </w:p>
          <w:p w:rsidR="00005401" w:rsidRPr="00B73BDE" w:rsidRDefault="00005401" w:rsidP="00912095">
            <w:pPr>
              <w:numPr>
                <w:ilvl w:val="0"/>
                <w:numId w:val="265"/>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533859">
            <w:pPr>
              <w:pStyle w:val="Akapitzlist"/>
              <w:numPr>
                <w:ilvl w:val="0"/>
                <w:numId w:val="377"/>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kursy i szkolenia doskonalące (teoretyczne i praktyczne), w tym z wykorzystaniem pracy trenerów przeszkolonych w ramach PO WER, studia podyplomowe,</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lastRenderedPageBreak/>
              <w:t>wspieranie istniejących, budowanie nowych i moderowanie sieci współpracy i samokształcenia nauczycieli,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912095">
            <w:pPr>
              <w:numPr>
                <w:ilvl w:val="0"/>
                <w:numId w:val="185"/>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912095">
            <w:pPr>
              <w:pStyle w:val="Akapitzlist"/>
              <w:numPr>
                <w:ilvl w:val="0"/>
                <w:numId w:val="185"/>
              </w:numPr>
              <w:spacing w:before="60" w:after="60"/>
              <w:jc w:val="both"/>
              <w:rPr>
                <w:rFonts w:cs="Arial"/>
              </w:rPr>
            </w:pPr>
            <w:r w:rsidRPr="00E469EC">
              <w:rPr>
                <w:rFonts w:cs="Arial"/>
              </w:rPr>
              <w:t xml:space="preserve">wykorzystanie narzędzi, metod lub form pracy wypracowanych w ramach projektów, w tym pozytywnie </w:t>
            </w:r>
            <w:proofErr w:type="spellStart"/>
            <w:r w:rsidRPr="00E469EC">
              <w:rPr>
                <w:rFonts w:cs="Arial"/>
              </w:rPr>
              <w:t>zwalidowanych</w:t>
            </w:r>
            <w:proofErr w:type="spellEnd"/>
            <w:r w:rsidRPr="00E469EC">
              <w:rPr>
                <w:rFonts w:cs="Arial"/>
              </w:rPr>
              <w:t xml:space="preserve"> produktów projektów innowacyjnych, zrealizowanych w latach 2007-2013 w ramach PO KL.</w:t>
            </w:r>
          </w:p>
          <w:p w:rsidR="00005401" w:rsidRPr="00FF0ADF" w:rsidRDefault="00005401" w:rsidP="00533859">
            <w:pPr>
              <w:pStyle w:val="Akapitzlist"/>
              <w:numPr>
                <w:ilvl w:val="0"/>
                <w:numId w:val="377"/>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912095">
            <w:pPr>
              <w:numPr>
                <w:ilvl w:val="0"/>
                <w:numId w:val="264"/>
              </w:numPr>
              <w:jc w:val="both"/>
              <w:rPr>
                <w:rFonts w:ascii="Myriad Pro" w:hAnsi="Myriad Pro" w:cs="Arial"/>
                <w:sz w:val="20"/>
              </w:rPr>
            </w:pPr>
            <w:r w:rsidRPr="00FF0ADF">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912095">
            <w:pPr>
              <w:numPr>
                <w:ilvl w:val="0"/>
                <w:numId w:val="264"/>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912095">
            <w:pPr>
              <w:numPr>
                <w:ilvl w:val="0"/>
                <w:numId w:val="264"/>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794A6E">
              <w:rPr>
                <w:rFonts w:ascii="Myriad Pro" w:hAnsi="Myriad Pro" w:cs="Arial"/>
                <w:sz w:val="20"/>
              </w:rPr>
              <w:t>psychoedukacyjnych</w:t>
            </w:r>
            <w:proofErr w:type="spellEnd"/>
            <w:r w:rsidRPr="00794A6E">
              <w:rPr>
                <w:rFonts w:ascii="Myriad Pro" w:hAnsi="Myriad Pro" w:cs="Arial"/>
                <w:sz w:val="20"/>
              </w:rPr>
              <w:t xml:space="preserve">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533859">
            <w:pPr>
              <w:pStyle w:val="Akapitzlist"/>
              <w:numPr>
                <w:ilvl w:val="0"/>
                <w:numId w:val="377"/>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533859">
            <w:pPr>
              <w:pStyle w:val="Akapitzlist"/>
              <w:numPr>
                <w:ilvl w:val="0"/>
                <w:numId w:val="377"/>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D64365">
            <w:pPr>
              <w:tabs>
                <w:tab w:val="left" w:pos="935"/>
              </w:tabs>
              <w:autoSpaceDE w:val="0"/>
              <w:autoSpaceDN w:val="0"/>
              <w:spacing w:before="40" w:after="40"/>
              <w:ind w:left="935" w:hanging="141"/>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912095">
            <w:pPr>
              <w:pStyle w:val="Akapitzlist"/>
              <w:numPr>
                <w:ilvl w:val="0"/>
                <w:numId w:val="263"/>
              </w:numPr>
              <w:autoSpaceDE w:val="0"/>
              <w:autoSpaceDN w:val="0"/>
              <w:ind w:left="1077" w:hanging="283"/>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912095">
            <w:pPr>
              <w:pStyle w:val="Akapitzlist"/>
              <w:numPr>
                <w:ilvl w:val="0"/>
                <w:numId w:val="263"/>
              </w:numPr>
              <w:tabs>
                <w:tab w:val="left" w:pos="1077"/>
              </w:tabs>
              <w:autoSpaceDE w:val="0"/>
              <w:autoSpaceDN w:val="0"/>
              <w:ind w:left="794" w:firstLine="0"/>
              <w:contextualSpacing w:val="0"/>
              <w:jc w:val="both"/>
              <w:rPr>
                <w:rFonts w:cs="Arial"/>
              </w:rPr>
            </w:pPr>
            <w:r w:rsidRPr="00FB57F8">
              <w:rPr>
                <w:rFonts w:cs="Arial"/>
              </w:rPr>
              <w:t>kształtowanie i rozwijanie kompetencji uczniów lub słuchaczy w zakresie przedmiotów przyrodniczych lub matematyki.</w:t>
            </w:r>
          </w:p>
          <w:p w:rsidR="00005401" w:rsidRPr="00794A6E" w:rsidRDefault="00005401" w:rsidP="00533859">
            <w:pPr>
              <w:pStyle w:val="Akapitzlist"/>
              <w:numPr>
                <w:ilvl w:val="0"/>
                <w:numId w:val="377"/>
              </w:numPr>
              <w:autoSpaceDE w:val="0"/>
              <w:autoSpaceDN w:val="0"/>
              <w:spacing w:before="40" w:after="40"/>
              <w:jc w:val="both"/>
              <w:rPr>
                <w:rFonts w:cs="Arial"/>
              </w:rPr>
            </w:pPr>
            <w:r w:rsidRPr="00794A6E">
              <w:rPr>
                <w:rFonts w:cs="Arial"/>
              </w:rPr>
              <w:lastRenderedPageBreak/>
              <w:t>Korzystanie z technologii informacyjno-komunikacyjnych (TIK) w szczególności poprzez:</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912095">
            <w:pPr>
              <w:pStyle w:val="Akapitzlist"/>
              <w:numPr>
                <w:ilvl w:val="0"/>
                <w:numId w:val="186"/>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912095">
            <w:pPr>
              <w:pStyle w:val="Akapitzlist"/>
              <w:numPr>
                <w:ilvl w:val="0"/>
                <w:numId w:val="186"/>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912095">
            <w:pPr>
              <w:pStyle w:val="Akapitzlist"/>
              <w:numPr>
                <w:ilvl w:val="0"/>
                <w:numId w:val="267"/>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912095">
            <w:pPr>
              <w:pStyle w:val="Akapitzlist"/>
              <w:numPr>
                <w:ilvl w:val="0"/>
                <w:numId w:val="268"/>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912095">
            <w:pPr>
              <w:pStyle w:val="Akapitzlist"/>
              <w:numPr>
                <w:ilvl w:val="0"/>
                <w:numId w:val="267"/>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912095">
            <w:pPr>
              <w:pStyle w:val="Akapitzlist"/>
              <w:numPr>
                <w:ilvl w:val="0"/>
                <w:numId w:val="269"/>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912095">
            <w:pPr>
              <w:pStyle w:val="Akapitzlist"/>
              <w:numPr>
                <w:ilvl w:val="0"/>
                <w:numId w:val="269"/>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912095">
            <w:pPr>
              <w:pStyle w:val="Akapitzlist"/>
              <w:numPr>
                <w:ilvl w:val="0"/>
                <w:numId w:val="269"/>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912095">
            <w:pPr>
              <w:pStyle w:val="Akapitzlist"/>
              <w:numPr>
                <w:ilvl w:val="0"/>
                <w:numId w:val="269"/>
              </w:numPr>
              <w:autoSpaceDE w:val="0"/>
              <w:autoSpaceDN w:val="0"/>
              <w:ind w:left="446" w:hanging="426"/>
              <w:jc w:val="both"/>
              <w:rPr>
                <w:rFonts w:cs="Arial"/>
              </w:rPr>
            </w:pPr>
            <w:r w:rsidRPr="00794A6E">
              <w:rPr>
                <w:rFonts w:cs="Arial"/>
              </w:rPr>
              <w:t>W ramach projektu dla wszystkich uczniów</w:t>
            </w:r>
            <w:r>
              <w:rPr>
                <w:rFonts w:cs="Arial"/>
              </w:rPr>
              <w:t xml:space="preserve">/ wychowanków </w:t>
            </w:r>
            <w:r>
              <w:rPr>
                <w:rFonts w:cs="Arial"/>
              </w:rPr>
              <w:lastRenderedPageBreak/>
              <w:t xml:space="preserve">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912095">
            <w:pPr>
              <w:pStyle w:val="Akapitzlist"/>
              <w:numPr>
                <w:ilvl w:val="0"/>
                <w:numId w:val="269"/>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lastRenderedPageBreak/>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D64365" w:rsidRDefault="00324057" w:rsidP="008A521C">
      <w:pPr>
        <w:pStyle w:val="Podtytu"/>
        <w:rPr>
          <w:szCs w:val="22"/>
        </w:rPr>
      </w:pPr>
      <w:r>
        <w:rPr>
          <w:szCs w:val="22"/>
        </w:rPr>
        <w:br w:type="page"/>
      </w:r>
      <w:bookmarkStart w:id="51" w:name="_Toc52267845"/>
      <w:r w:rsidR="008A521C" w:rsidRPr="00D64365">
        <w:rPr>
          <w:szCs w:val="22"/>
        </w:rPr>
        <w:lastRenderedPageBreak/>
        <w:t>8.5</w:t>
      </w:r>
      <w:r w:rsidR="00D64365" w:rsidRPr="00D64365">
        <w:rPr>
          <w:szCs w:val="22"/>
        </w:rPr>
        <w:t xml:space="preserve"> </w:t>
      </w:r>
      <w:r w:rsidR="00D64365" w:rsidRPr="00D64365">
        <w:rPr>
          <w:rFonts w:eastAsia="Times New Roman" w:cs="Arial"/>
          <w:szCs w:val="22"/>
        </w:rPr>
        <w:t>Upowszechnienie edukacji przedszkolnej oraz wsparcie szkół i placówek prowadzących kształcenie ogólne oraz uczniów uczestniczących w kształceniu podstawowym, gimnazjalnym i ponadgimnazjalnym w ramach Kontraktów Samorządowych</w:t>
      </w:r>
      <w:bookmarkEnd w:id="51"/>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912095">
            <w:pPr>
              <w:numPr>
                <w:ilvl w:val="0"/>
                <w:numId w:val="192"/>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912095">
            <w:pPr>
              <w:numPr>
                <w:ilvl w:val="0"/>
                <w:numId w:val="192"/>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912095">
            <w:pPr>
              <w:numPr>
                <w:ilvl w:val="0"/>
                <w:numId w:val="193"/>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psycho-edukacyjnych</w:t>
            </w:r>
            <w:proofErr w:type="spellEnd"/>
            <w:r w:rsidRPr="000407A5">
              <w:rPr>
                <w:rFonts w:ascii="Myriad Pro" w:hAnsi="Myriad Pro"/>
                <w:sz w:val="20"/>
              </w:rPr>
              <w:t xml:space="preserve"> oraz innych zajęć o charakterze terapeutycznym,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912095">
            <w:pPr>
              <w:pStyle w:val="Akapitzlist"/>
              <w:numPr>
                <w:ilvl w:val="0"/>
                <w:numId w:val="190"/>
              </w:numPr>
              <w:ind w:left="363" w:hanging="363"/>
            </w:pPr>
            <w:r w:rsidRPr="007D6E6A">
              <w:t>Korzystanie z technologii informacyjno-komunikacyjnych (TIK) w szczególności poprzez:</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912095">
            <w:pPr>
              <w:pStyle w:val="Akapitzlist"/>
              <w:numPr>
                <w:ilvl w:val="1"/>
                <w:numId w:val="198"/>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financingu łącznie </w:t>
            </w:r>
            <w:r w:rsidRPr="00586D29">
              <w:rPr>
                <w:rFonts w:eastAsiaTheme="majorEastAsia" w:cstheme="majorBidi"/>
                <w:bCs/>
              </w:rPr>
              <w:br/>
              <w:t>w wysokości nie większej niż 30%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324057" w:rsidRDefault="00324057" w:rsidP="00042463">
      <w:r>
        <w:br w:type="page"/>
      </w:r>
    </w:p>
    <w:p w:rsidR="00B11567" w:rsidRDefault="00B11567" w:rsidP="00606993">
      <w:pPr>
        <w:pStyle w:val="Podtytu"/>
      </w:pPr>
      <w:bookmarkStart w:id="52" w:name="_Toc52267846"/>
      <w:r w:rsidRPr="00EC5492">
        <w:lastRenderedPageBreak/>
        <w:t>8.6 Wsparcie szkół i placówek prowadzących kształcenie zawodowe oraz uczniów uczestnic</w:t>
      </w:r>
      <w:r w:rsidR="00324057">
        <w:t xml:space="preserve">zących w kształceniu zawodowym </w:t>
      </w:r>
      <w:r w:rsidRPr="00EC5492">
        <w:t>i osób dorosłych uczestniczących w pozaszkolnych formach kształcenia zawodowego</w:t>
      </w:r>
      <w:bookmarkEnd w:id="52"/>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lastRenderedPageBreak/>
              <w:t>CKZiU</w:t>
            </w:r>
            <w:proofErr w:type="spellEnd"/>
            <w:r w:rsidRPr="00D6762C">
              <w:rPr>
                <w:rFonts w:cs="Arial"/>
              </w:rPr>
              <w:t>;</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gromadzenie i udostępnianie informacji edukacyjno-zawodowej o możliwościach kształcenia, szkolenia i zatrudnienia, w tym również wersji </w:t>
            </w:r>
            <w:proofErr w:type="spellStart"/>
            <w:r w:rsidRPr="00D6762C">
              <w:rPr>
                <w:rFonts w:cs="Arial"/>
              </w:rPr>
              <w:t>on-line</w:t>
            </w:r>
            <w:proofErr w:type="spellEnd"/>
            <w:r w:rsidRPr="00D6762C">
              <w:rPr>
                <w:rFonts w:cs="Arial"/>
              </w:rPr>
              <w:t>, z uwzględnieniem aktualnej sytuacji na lokalnym/regionalnym rynku pracy,</w:t>
            </w:r>
          </w:p>
          <w:p w:rsidR="00B11567" w:rsidRPr="00006DD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912095">
            <w:pPr>
              <w:pStyle w:val="Akapitzlist"/>
              <w:numPr>
                <w:ilvl w:val="0"/>
                <w:numId w:val="138"/>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proofErr w:type="spellStart"/>
            <w:r w:rsidRPr="00D6762C">
              <w:rPr>
                <w:rFonts w:ascii="Myriad Pro" w:hAnsi="Myriad Pro" w:cs="Arial"/>
                <w:sz w:val="20"/>
              </w:rPr>
              <w:t>Kwalifikowalność</w:t>
            </w:r>
            <w:proofErr w:type="spellEnd"/>
            <w:r w:rsidRPr="00D6762C">
              <w:rPr>
                <w:rFonts w:ascii="Myriad Pro" w:hAnsi="Myriad Pro" w:cs="Arial"/>
                <w:sz w:val="20"/>
              </w:rPr>
              <w:t xml:space="preserve">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912095">
            <w:pPr>
              <w:pStyle w:val="Default"/>
              <w:numPr>
                <w:ilvl w:val="0"/>
                <w:numId w:val="4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912095">
            <w:pPr>
              <w:pStyle w:val="Default"/>
              <w:numPr>
                <w:ilvl w:val="0"/>
                <w:numId w:val="4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042463" w:rsidRDefault="00042463" w:rsidP="00F64771">
      <w:pPr>
        <w:spacing w:before="120" w:after="120" w:line="240" w:lineRule="auto"/>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t>Kryteria szczegółowe</w:t>
      </w:r>
      <w:r w:rsidR="00437C7B">
        <w:rPr>
          <w:rFonts w:ascii="Myriad Pro" w:hAnsi="Myriad Pro"/>
          <w:b/>
          <w:sz w:val="20"/>
        </w:rPr>
        <w:t xml:space="preserve"> </w:t>
      </w:r>
      <w:r w:rsidRPr="00004E0E">
        <w:rPr>
          <w:rFonts w:ascii="Myriad Pro" w:eastAsiaTheme="majorEastAsia" w:hAnsi="Myriad Pro" w:cs="Arial"/>
          <w:b/>
          <w:bCs/>
          <w:sz w:val="20"/>
        </w:rPr>
        <w:t xml:space="preserve">przyjęte Uchwałą Nr </w:t>
      </w:r>
      <w:r w:rsidR="00A01070">
        <w:rPr>
          <w:rFonts w:ascii="Myriad Pro" w:eastAsiaTheme="majorEastAsia" w:hAnsi="Myriad Pro" w:cs="Arial"/>
          <w:b/>
          <w:bCs/>
          <w:sz w:val="20"/>
        </w:rPr>
        <w:t>52</w:t>
      </w:r>
      <w:r w:rsidR="00805533" w:rsidRPr="00004E0E">
        <w:rPr>
          <w:rFonts w:ascii="Myriad Pro" w:eastAsiaTheme="majorEastAsia" w:hAnsi="Myriad Pro" w:cs="Arial"/>
          <w:b/>
          <w:bCs/>
          <w:sz w:val="20"/>
        </w:rPr>
        <w:t>/19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w:t>
      </w:r>
      <w:r w:rsidR="00A01070">
        <w:rPr>
          <w:rFonts w:ascii="Myriad Pro" w:eastAsiaTheme="majorEastAsia" w:hAnsi="Myriad Pro" w:cs="Arial"/>
          <w:b/>
          <w:bCs/>
          <w:sz w:val="20"/>
        </w:rPr>
        <w:t>25 października</w:t>
      </w:r>
      <w:r w:rsidR="00805533" w:rsidRPr="00004E0E">
        <w:rPr>
          <w:rFonts w:ascii="Myriad Pro" w:eastAsiaTheme="majorEastAsia" w:hAnsi="Myriad Pro" w:cs="Arial"/>
          <w:b/>
          <w:bCs/>
          <w:sz w:val="20"/>
        </w:rPr>
        <w:t xml:space="preserve">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lastRenderedPageBreak/>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9B76D1" w:rsidP="00614002">
            <w:pPr>
              <w:pStyle w:val="Akapitzlist"/>
              <w:numPr>
                <w:ilvl w:val="0"/>
                <w:numId w:val="316"/>
              </w:numPr>
              <w:autoSpaceDE w:val="0"/>
              <w:autoSpaceDN w:val="0"/>
              <w:spacing w:before="120" w:after="0"/>
              <w:ind w:left="346" w:hanging="284"/>
              <w:jc w:val="both"/>
              <w:rPr>
                <w:rFonts w:cs="Arial"/>
                <w:b/>
                <w:u w:val="single"/>
              </w:rPr>
            </w:pPr>
            <w:r>
              <w:rPr>
                <w:rFonts w:cs="Arial"/>
              </w:rPr>
              <w:t>Podnoszenie umiejętności</w:t>
            </w:r>
            <w:r w:rsidR="00D238C1">
              <w:rPr>
                <w:rFonts w:cs="Arial"/>
              </w:rPr>
              <w:t>,</w:t>
            </w:r>
            <w:r w:rsidR="00747ABB">
              <w:rPr>
                <w:rFonts w:cs="Arial"/>
              </w:rPr>
              <w:t xml:space="preserve"> </w:t>
            </w:r>
            <w:r w:rsidR="00D238C1">
              <w:rPr>
                <w:rFonts w:cs="Arial"/>
              </w:rPr>
              <w:t>kompetencji</w:t>
            </w:r>
            <w:r>
              <w:rPr>
                <w:rFonts w:cs="Arial"/>
              </w:rPr>
              <w:t xml:space="preserve"> oraz uzyskanie kwalifikacji zawodowych</w:t>
            </w:r>
            <w:r w:rsidR="00004E0E" w:rsidRPr="00B33853">
              <w:rPr>
                <w:rFonts w:cs="Arial"/>
              </w:rPr>
              <w:t xml:space="preserve"> przez uczniów i słuchaczy szkół lub placówek systemu oświaty prowadzących kształcenie zawodowe i/lub </w:t>
            </w:r>
            <w:r w:rsidR="000D4BE6">
              <w:rPr>
                <w:rFonts w:cs="Arial"/>
              </w:rPr>
              <w:t xml:space="preserve">osoby </w:t>
            </w:r>
            <w:r w:rsidR="00004E0E" w:rsidRPr="00B33853">
              <w:rPr>
                <w:rFonts w:cs="Arial"/>
              </w:rPr>
              <w:t>dorosłe zainteresowane z własnej inicjatywy zdobyciem, uzupełnieniem lub podnoszeniem kompetencji lub kwalifikacji zawodowych poprzez:</w:t>
            </w:r>
          </w:p>
          <w:p w:rsidR="00004E0E" w:rsidRPr="00B33853" w:rsidRDefault="008A131E" w:rsidP="00614002">
            <w:pPr>
              <w:numPr>
                <w:ilvl w:val="0"/>
                <w:numId w:val="315"/>
              </w:numPr>
              <w:spacing w:after="0"/>
              <w:contextualSpacing/>
              <w:jc w:val="both"/>
              <w:rPr>
                <w:rFonts w:ascii="Myriad Pro" w:hAnsi="Myriad Pro" w:cs="Arial"/>
                <w:sz w:val="20"/>
              </w:rPr>
            </w:pPr>
            <w:r>
              <w:rPr>
                <w:rFonts w:ascii="Myriad Pro" w:hAnsi="Myriad Pro" w:cs="Arial"/>
                <w:sz w:val="20"/>
              </w:rPr>
              <w:t>s</w:t>
            </w:r>
            <w:r w:rsidR="000D4BE6">
              <w:rPr>
                <w:rFonts w:ascii="Myriad Pro" w:hAnsi="Myriad Pro" w:cs="Arial"/>
                <w:sz w:val="20"/>
              </w:rPr>
              <w:t xml:space="preserve">taże uczniowskie, o których mowa w Prawie </w:t>
            </w:r>
            <w:r w:rsidR="00412A17">
              <w:rPr>
                <w:rFonts w:ascii="Myriad Pro" w:hAnsi="Myriad Pro" w:cs="Arial"/>
                <w:sz w:val="20"/>
              </w:rPr>
              <w:t>oświatowym</w:t>
            </w:r>
            <w:r w:rsidR="000D4BE6">
              <w:rPr>
                <w:rFonts w:ascii="Myriad Pro" w:hAnsi="Myriad Pro" w:cs="Arial"/>
                <w:sz w:val="20"/>
              </w:rPr>
              <w:t>, dla uczniów techników i branżowych szkół I stopnia niebędących m</w:t>
            </w:r>
            <w:r w:rsidR="00412A17">
              <w:rPr>
                <w:rFonts w:ascii="Myriad Pro" w:hAnsi="Myriad Pro" w:cs="Arial"/>
                <w:sz w:val="20"/>
              </w:rPr>
              <w:t>łodocianymi pracownikami, ucznió</w:t>
            </w:r>
            <w:r w:rsidR="000D4BE6">
              <w:rPr>
                <w:rFonts w:ascii="Myriad Pro" w:hAnsi="Myriad Pro" w:cs="Arial"/>
                <w:sz w:val="20"/>
              </w:rPr>
              <w:t>w branżowych szkół II stopnia oraz uczniów szkół policealnych realizowane w r</w:t>
            </w:r>
            <w:r w:rsidR="00412A17">
              <w:rPr>
                <w:rFonts w:ascii="Myriad Pro" w:hAnsi="Myriad Pro" w:cs="Arial"/>
                <w:sz w:val="20"/>
              </w:rPr>
              <w:t>ze</w:t>
            </w:r>
            <w:r w:rsidR="000D4BE6">
              <w:rPr>
                <w:rFonts w:ascii="Myriad Pro" w:hAnsi="Myriad Pro" w:cs="Arial"/>
                <w:sz w:val="20"/>
              </w:rPr>
              <w:t>czywistych warunkach pracy, tj. u pracodawców lub w indywidualnych gosp</w:t>
            </w:r>
            <w:r w:rsidR="00412A17">
              <w:rPr>
                <w:rFonts w:ascii="Myriad Pro" w:hAnsi="Myriad Pro" w:cs="Arial"/>
                <w:sz w:val="20"/>
              </w:rPr>
              <w:t>odarstwach rolnych, których dzi</w:t>
            </w:r>
            <w:r>
              <w:rPr>
                <w:rFonts w:ascii="Myriad Pro" w:hAnsi="Myriad Pro" w:cs="Arial"/>
                <w:sz w:val="20"/>
              </w:rPr>
              <w:t xml:space="preserve">ałalność </w:t>
            </w:r>
            <w:r w:rsidR="000D4BE6">
              <w:rPr>
                <w:rFonts w:ascii="Myriad Pro" w:hAnsi="Myriad Pro" w:cs="Arial"/>
                <w:sz w:val="20"/>
              </w:rPr>
              <w:t>jest związana z za</w:t>
            </w:r>
            <w:r w:rsidR="00412A17">
              <w:rPr>
                <w:rFonts w:ascii="Myriad Pro" w:hAnsi="Myriad Pro" w:cs="Arial"/>
                <w:sz w:val="20"/>
              </w:rPr>
              <w:t>w</w:t>
            </w:r>
            <w:r>
              <w:rPr>
                <w:rFonts w:ascii="Myriad Pro" w:hAnsi="Myriad Pro" w:cs="Arial"/>
                <w:sz w:val="20"/>
              </w:rPr>
              <w:t>o</w:t>
            </w:r>
            <w:r w:rsidR="000D4BE6">
              <w:rPr>
                <w:rFonts w:ascii="Myriad Pro" w:hAnsi="Myriad Pro" w:cs="Arial"/>
                <w:sz w:val="20"/>
              </w:rPr>
              <w:t xml:space="preserve">dem, w którym kształcą się uczniowie, </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854CF7">
              <w:rPr>
                <w:rFonts w:ascii="Myriad Pro" w:hAnsi="Myriad Pro" w:cs="Arial"/>
                <w:sz w:val="20"/>
              </w:rPr>
              <w:t>kształcenia</w:t>
            </w:r>
            <w:r w:rsidRPr="00B33853">
              <w:rPr>
                <w:rFonts w:ascii="Myriad Pro" w:hAnsi="Myriad Pro" w:cs="Arial"/>
                <w:sz w:val="20"/>
              </w:rPr>
              <w:t xml:space="preserve"> zawodowego,</w:t>
            </w:r>
          </w:p>
          <w:p w:rsidR="00004E0E" w:rsidRPr="00057B65"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pomoc stypendialną </w:t>
            </w:r>
            <w:r w:rsidRPr="00057B65">
              <w:rPr>
                <w:rFonts w:ascii="Myriad Pro" w:hAnsi="Myriad Pro" w:cs="Arial"/>
                <w:sz w:val="20"/>
              </w:rPr>
              <w:t xml:space="preserve">dla uczniów szczególnie uzdolnionych w zakresie przedmiotów rozwijających kompetencje kluczowe/ umiejętności uniwersalne lub zawodowe, </w:t>
            </w:r>
          </w:p>
          <w:p w:rsidR="00057B65" w:rsidRPr="00057B65" w:rsidRDefault="00057B65" w:rsidP="00614002">
            <w:pPr>
              <w:numPr>
                <w:ilvl w:val="0"/>
                <w:numId w:val="315"/>
              </w:numPr>
              <w:spacing w:after="0"/>
              <w:contextualSpacing/>
              <w:jc w:val="both"/>
              <w:rPr>
                <w:rFonts w:ascii="Myriad Pro" w:hAnsi="Myriad Pro" w:cs="Arial"/>
                <w:sz w:val="20"/>
              </w:rPr>
            </w:pPr>
            <w:r w:rsidRPr="00057B65">
              <w:rPr>
                <w:rFonts w:ascii="Myriad Pro" w:hAnsi="Myriad Pro" w:cs="Arial"/>
                <w:sz w:val="20"/>
              </w:rPr>
              <w:t xml:space="preserve">pomoc finansową, umożliwiającą </w:t>
            </w:r>
            <w:r w:rsidRPr="00057B65">
              <w:rPr>
                <w:rFonts w:ascii="Myriad Pro" w:eastAsia="Times New Roman" w:hAnsi="Myriad Pro" w:cs="Times New Roman"/>
                <w:sz w:val="20"/>
                <w:lang w:eastAsia="pl-PL"/>
              </w:rPr>
              <w:t>uczniom/ słuchaczom naukę w szkole kształcenia zawodowego poza miejscem zamieszkania (zwrot kosztów dojazdu lub zwrot kosztów zakwaterowania)</w:t>
            </w:r>
            <w:r>
              <w:rPr>
                <w:rFonts w:ascii="Myriad Pro" w:eastAsia="Times New Roman" w:hAnsi="Myriad Pro" w:cs="Times New Roman"/>
                <w:sz w:val="20"/>
                <w:lang w:eastAsia="pl-PL"/>
              </w:rPr>
              <w:t>;</w:t>
            </w:r>
          </w:p>
          <w:p w:rsidR="00004E0E"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zdobywanie przez uczniów i słuchaczy uprawnie</w:t>
            </w:r>
            <w:r w:rsidR="008A131E">
              <w:rPr>
                <w:rFonts w:ascii="Myriad Pro" w:hAnsi="Myriad Pro" w:cs="Arial"/>
                <w:sz w:val="20"/>
              </w:rPr>
              <w:t>ń</w:t>
            </w:r>
            <w:r>
              <w:rPr>
                <w:rFonts w:ascii="Myriad Pro" w:hAnsi="Myriad Pro" w:cs="Arial"/>
                <w:sz w:val="20"/>
              </w:rPr>
              <w:t xml:space="preserve"> do wykonywania zawodu, w ramach którego realizuj</w:t>
            </w:r>
            <w:r w:rsidR="008A131E">
              <w:rPr>
                <w:rFonts w:ascii="Myriad Pro" w:hAnsi="Myriad Pro" w:cs="Arial"/>
                <w:sz w:val="20"/>
              </w:rPr>
              <w:t>ą</w:t>
            </w:r>
            <w:r>
              <w:rPr>
                <w:rFonts w:ascii="Myriad Pro" w:hAnsi="Myriad Pro" w:cs="Arial"/>
                <w:sz w:val="20"/>
              </w:rPr>
              <w:t xml:space="preserve"> kształcenie zawodowe</w:t>
            </w:r>
          </w:p>
          <w:p w:rsidR="000D4BE6" w:rsidRPr="00B33853"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organizowanie kursów przygotowawczy do eg</w:t>
            </w:r>
            <w:r w:rsidR="008A131E">
              <w:rPr>
                <w:rFonts w:ascii="Myriad Pro" w:hAnsi="Myriad Pro" w:cs="Arial"/>
                <w:sz w:val="20"/>
              </w:rPr>
              <w:t>z</w:t>
            </w:r>
            <w:r>
              <w:rPr>
                <w:rFonts w:ascii="Myriad Pro" w:hAnsi="Myriad Pro" w:cs="Arial"/>
                <w:sz w:val="20"/>
              </w:rPr>
              <w:t>aminu maturalnego, kursów przygotowanych na studia we współpracy ze szkołami wyższymi oraz organizowanie kurów oraz szkoleń</w:t>
            </w:r>
            <w:r w:rsidR="008A131E">
              <w:rPr>
                <w:rFonts w:ascii="Myriad Pro" w:hAnsi="Myriad Pro" w:cs="Arial"/>
                <w:sz w:val="20"/>
              </w:rPr>
              <w:t xml:space="preserve"> pr</w:t>
            </w:r>
            <w:r>
              <w:rPr>
                <w:rFonts w:ascii="Myriad Pro" w:hAnsi="Myriad Pro" w:cs="Arial"/>
                <w:sz w:val="20"/>
              </w:rPr>
              <w:t>z</w:t>
            </w:r>
            <w:r w:rsidR="008A131E">
              <w:rPr>
                <w:rFonts w:ascii="Myriad Pro" w:hAnsi="Myriad Pro" w:cs="Arial"/>
                <w:sz w:val="20"/>
              </w:rPr>
              <w:t>y</w:t>
            </w:r>
            <w:r>
              <w:rPr>
                <w:rFonts w:ascii="Myriad Pro" w:hAnsi="Myriad Pro" w:cs="Arial"/>
                <w:sz w:val="20"/>
              </w:rPr>
              <w:t>gotowujących do kwalifikujących egzaminów czeladniczych i mistrzowskich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412A17" w:rsidRDefault="00004E0E"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realizację </w:t>
            </w:r>
            <w:r w:rsidR="00412A17" w:rsidRPr="00412A17">
              <w:rPr>
                <w:rFonts w:ascii="Myriad Pro" w:hAnsi="Myriad Pro" w:cs="Arial"/>
                <w:sz w:val="20"/>
              </w:rPr>
              <w:t>poza</w:t>
            </w:r>
            <w:r w:rsidRPr="00412A17">
              <w:rPr>
                <w:rFonts w:ascii="Myriad Pro" w:hAnsi="Myriad Pro" w:cs="Arial"/>
                <w:sz w:val="20"/>
              </w:rPr>
              <w:t xml:space="preserve">szkolnych form kształcenia ustawicznego </w:t>
            </w:r>
            <w:r w:rsidR="00412A17" w:rsidRPr="00412A17">
              <w:rPr>
                <w:rFonts w:ascii="Myriad Pro" w:hAnsi="Myriad Pro" w:cs="Arial"/>
                <w:sz w:val="20"/>
              </w:rPr>
              <w:t>w tym wymienionych w art. 117 ust. 1a pkt</w:t>
            </w:r>
            <w:r w:rsidR="008A131E">
              <w:rPr>
                <w:rFonts w:ascii="Myriad Pro" w:hAnsi="Myriad Pro" w:cs="Arial"/>
                <w:sz w:val="20"/>
              </w:rPr>
              <w:t>.</w:t>
            </w:r>
            <w:r w:rsidR="00412A17" w:rsidRPr="00412A17">
              <w:rPr>
                <w:rFonts w:ascii="Myriad Pro" w:hAnsi="Myriad Pro" w:cs="Arial"/>
                <w:sz w:val="20"/>
              </w:rPr>
              <w:t xml:space="preserve"> 1,2,3 i 5 Prawa oświatowego</w:t>
            </w:r>
          </w:p>
          <w:p w:rsidR="00004E0E" w:rsidRPr="00412A17" w:rsidRDefault="00412A17"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 </w:t>
            </w:r>
            <w:r w:rsidR="00004E0E" w:rsidRPr="00412A17">
              <w:rPr>
                <w:rFonts w:ascii="Myriad Pro" w:hAnsi="Myriad Pro" w:cs="Arial"/>
                <w:sz w:val="20"/>
              </w:rPr>
              <w:t>doradztwo zawodowe,</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latach 2007-2013 w ramach PO KL</w:t>
            </w:r>
            <w:r w:rsidR="00412A17">
              <w:rPr>
                <w:rFonts w:ascii="Myriad Pro" w:hAnsi="Myriad Pro" w:cs="Arial"/>
                <w:sz w:val="20"/>
              </w:rPr>
              <w:t xml:space="preserve"> oraz w latach 2014-2020 w ramach POWER</w:t>
            </w:r>
          </w:p>
          <w:p w:rsidR="00004E0E" w:rsidRPr="003C4F4C" w:rsidRDefault="00004E0E" w:rsidP="003C4F4C">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przygotowanie zawodowe uczniów szkół i placówek systemu oświaty prowadzących kształcenie zawodowe w charakterze młodocianego pracownika organizowane u pracodawców oraz młodocianych pracowników wypełniających obowiązek szkolny w </w:t>
            </w:r>
            <w:r w:rsidRPr="00B33853">
              <w:rPr>
                <w:rFonts w:ascii="Myriad Pro" w:hAnsi="Myriad Pro" w:cs="Arial"/>
                <w:sz w:val="20"/>
              </w:rPr>
              <w:lastRenderedPageBreak/>
              <w:t>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614002">
            <w:pPr>
              <w:pStyle w:val="Akapitzlist"/>
              <w:numPr>
                <w:ilvl w:val="0"/>
                <w:numId w:val="316"/>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 xml:space="preserve">latach 2007-2013 w ramach PO KL </w:t>
            </w:r>
            <w:r w:rsidR="00412A17">
              <w:rPr>
                <w:rFonts w:ascii="Myriad Pro" w:hAnsi="Myriad Pro" w:cs="Arial"/>
                <w:sz w:val="20"/>
              </w:rPr>
              <w:t xml:space="preserve"> oraz w latach 2014-2020 w ramach POWER</w:t>
            </w:r>
          </w:p>
          <w:p w:rsidR="00004E0E" w:rsidRPr="003C4F4C" w:rsidRDefault="00004E0E" w:rsidP="003C4F4C">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412A17" w:rsidRDefault="00004E0E" w:rsidP="00614002">
            <w:pPr>
              <w:pStyle w:val="Akapitzlist"/>
              <w:numPr>
                <w:ilvl w:val="0"/>
                <w:numId w:val="316"/>
              </w:numPr>
              <w:autoSpaceDE w:val="0"/>
              <w:autoSpaceDN w:val="0"/>
              <w:adjustRightInd w:val="0"/>
              <w:spacing w:after="0"/>
              <w:ind w:left="346" w:hanging="283"/>
              <w:jc w:val="both"/>
              <w:rPr>
                <w:rFonts w:cs="Arial"/>
              </w:rPr>
            </w:pPr>
            <w:r w:rsidRPr="00412A17">
              <w:rPr>
                <w:rFonts w:cs="Arial"/>
              </w:rPr>
              <w:t xml:space="preserve">Tworzenie w szkołach lub placówkach systemu oświaty prowadzących kształcenie zawodowe warunków odzwierciedlających </w:t>
            </w:r>
            <w:r w:rsidR="00412A17" w:rsidRPr="00412A17">
              <w:rPr>
                <w:rFonts w:cs="Arial"/>
              </w:rPr>
              <w:t xml:space="preserve">rzeczywiste </w:t>
            </w:r>
            <w:r w:rsidRPr="00412A17">
              <w:rPr>
                <w:rFonts w:cs="Arial"/>
              </w:rPr>
              <w:t>warunki pracy właściwe dla nauczanych zawodów poprzez wyposażenie pracowni lub wa</w:t>
            </w:r>
            <w:r w:rsidR="009B76D1">
              <w:rPr>
                <w:rFonts w:cs="Arial"/>
              </w:rPr>
              <w:t xml:space="preserve">rsztatów </w:t>
            </w:r>
            <w:r w:rsidR="00FA7951">
              <w:rPr>
                <w:rFonts w:cs="Arial"/>
              </w:rPr>
              <w:t>szkolnych</w:t>
            </w:r>
            <w:r w:rsidR="00057B65">
              <w:rPr>
                <w:rFonts w:cs="Arial"/>
              </w:rPr>
              <w:t xml:space="preserve"> placówek szkolnictwa zawodowego;</w:t>
            </w:r>
          </w:p>
          <w:p w:rsidR="00004E0E" w:rsidRPr="00B33853"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sidR="00412A17">
              <w:rPr>
                <w:rFonts w:ascii="Myriad Pro" w:hAnsi="Myriad Pro" w:cs="Arial"/>
                <w:sz w:val="20"/>
              </w:rPr>
              <w:t>zawodowych oraz egzaminów potwierdzają</w:t>
            </w:r>
            <w:r w:rsidR="008A131E">
              <w:rPr>
                <w:rFonts w:ascii="Myriad Pro" w:hAnsi="Myriad Pro" w:cs="Arial"/>
                <w:sz w:val="20"/>
              </w:rPr>
              <w:t>cych kwalifik</w:t>
            </w:r>
            <w:r w:rsidR="00412A17">
              <w:rPr>
                <w:rFonts w:ascii="Myriad Pro" w:hAnsi="Myriad Pro" w:cs="Arial"/>
                <w:sz w:val="20"/>
              </w:rPr>
              <w:t xml:space="preserve">acje mistrza i czeladnika </w:t>
            </w:r>
            <w:r w:rsidRPr="00B33853">
              <w:rPr>
                <w:rFonts w:ascii="Myriad Pro" w:hAnsi="Myriad Pro" w:cs="Arial"/>
                <w:sz w:val="20"/>
              </w:rPr>
              <w:t xml:space="preserve"> </w:t>
            </w:r>
            <w:r w:rsidR="008660F1">
              <w:rPr>
                <w:rFonts w:ascii="Myriad Pro" w:hAnsi="Myriad Pro" w:cs="Arial"/>
                <w:sz w:val="20"/>
              </w:rPr>
              <w:t xml:space="preserve">w zawodzie </w:t>
            </w:r>
            <w:r w:rsidRPr="00B33853">
              <w:rPr>
                <w:rFonts w:ascii="Myriad Pro" w:hAnsi="Myriad Pro" w:cs="Arial"/>
                <w:sz w:val="20"/>
              </w:rPr>
              <w:t xml:space="preserve">w tym m.in.: poprzez tworzenie </w:t>
            </w:r>
            <w:r w:rsidR="00412A17">
              <w:rPr>
                <w:rFonts w:ascii="Myriad Pro" w:hAnsi="Myriad Pro" w:cs="Arial"/>
                <w:sz w:val="20"/>
              </w:rPr>
              <w:t>w szkołach i placówkach prow</w:t>
            </w:r>
            <w:r w:rsidR="00295710">
              <w:rPr>
                <w:rFonts w:ascii="Myriad Pro" w:hAnsi="Myriad Pro" w:cs="Arial"/>
                <w:sz w:val="20"/>
              </w:rPr>
              <w:t xml:space="preserve">adzących kształcenie zawodowe, </w:t>
            </w:r>
            <w:proofErr w:type="spellStart"/>
            <w:r w:rsidR="00412A17">
              <w:rPr>
                <w:rFonts w:ascii="Myriad Pro" w:hAnsi="Myriad Pro" w:cs="Arial"/>
                <w:sz w:val="20"/>
              </w:rPr>
              <w:t>C</w:t>
            </w:r>
            <w:r w:rsidR="00295710">
              <w:rPr>
                <w:rFonts w:ascii="Myriad Pro" w:hAnsi="Myriad Pro" w:cs="Arial"/>
                <w:sz w:val="20"/>
              </w:rPr>
              <w:t>K</w:t>
            </w:r>
            <w:r w:rsidR="00412A17">
              <w:rPr>
                <w:rFonts w:ascii="Myriad Pro" w:hAnsi="Myriad Pro" w:cs="Arial"/>
                <w:sz w:val="20"/>
              </w:rPr>
              <w:t>ZiU</w:t>
            </w:r>
            <w:proofErr w:type="spellEnd"/>
            <w:r w:rsidR="00412A17">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sidR="008A131E">
              <w:rPr>
                <w:rFonts w:ascii="Myriad Pro" w:hAnsi="Myriad Pro" w:cs="Arial"/>
                <w:sz w:val="20"/>
              </w:rPr>
              <w:t>upoważnionych przez właś</w:t>
            </w:r>
            <w:r w:rsidR="00412A17">
              <w:rPr>
                <w:rFonts w:ascii="Myriad Pro" w:hAnsi="Myriad Pro" w:cs="Arial"/>
                <w:sz w:val="20"/>
              </w:rPr>
              <w:t>ci</w:t>
            </w:r>
            <w:r w:rsidR="008A131E">
              <w:rPr>
                <w:rFonts w:ascii="Myriad Pro" w:hAnsi="Myriad Pro" w:cs="Arial"/>
                <w:sz w:val="20"/>
              </w:rPr>
              <w:t>wą okręgową komisję egzaminacyjną lub właś</w:t>
            </w:r>
            <w:r w:rsidR="00412A17">
              <w:rPr>
                <w:rFonts w:ascii="Myriad Pro" w:hAnsi="Myriad Pro" w:cs="Arial"/>
                <w:sz w:val="20"/>
              </w:rPr>
              <w:t xml:space="preserve">ciwą izbę rzemieślniczą do przeprowadzania egzaminów zawodowych, </w:t>
            </w:r>
            <w:r w:rsidRPr="00B33853">
              <w:rPr>
                <w:rFonts w:ascii="Myriad Pro" w:hAnsi="Myriad Pro" w:cs="Arial"/>
                <w:sz w:val="20"/>
              </w:rPr>
              <w:t>udział pracodawców lub przedsiębiorców w egzaminach</w:t>
            </w:r>
            <w:r w:rsidR="00412A17">
              <w:rPr>
                <w:rFonts w:ascii="Myriad Pro" w:hAnsi="Myriad Pro" w:cs="Arial"/>
                <w:sz w:val="20"/>
              </w:rPr>
              <w:t xml:space="preserve"> zawodowych</w:t>
            </w:r>
            <w:r w:rsidRPr="00B33853">
              <w:rPr>
                <w:rFonts w:ascii="Myriad Pro" w:hAnsi="Myriad Pro" w:cs="Arial"/>
                <w:sz w:val="20"/>
              </w:rPr>
              <w:t xml:space="preserve"> w charakterze egzaminatorów;</w:t>
            </w:r>
          </w:p>
          <w:p w:rsidR="00004E0E" w:rsidRPr="00B33853" w:rsidRDefault="00004E0E" w:rsidP="00614002">
            <w:pPr>
              <w:numPr>
                <w:ilvl w:val="0"/>
                <w:numId w:val="314"/>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lastRenderedPageBreak/>
              <w:t xml:space="preserve">  opracowywanie lub modyfikację programów nauczania;</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sidR="00412A17">
              <w:rPr>
                <w:rFonts w:ascii="Myriad Pro" w:hAnsi="Myriad Pro" w:cs="Arial"/>
                <w:sz w:val="20"/>
              </w:rPr>
              <w:t>tach 2007 – 2013 w ramach PO KL oraz w latach 2014-2020 w ramach POWER</w:t>
            </w:r>
          </w:p>
          <w:p w:rsidR="00004E0E" w:rsidRPr="003C4F4C" w:rsidRDefault="00004E0E" w:rsidP="003C4F4C">
            <w:pPr>
              <w:numPr>
                <w:ilvl w:val="0"/>
                <w:numId w:val="314"/>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412A17" w:rsidRPr="008A131E" w:rsidRDefault="00004E0E" w:rsidP="00614002">
            <w:pPr>
              <w:pStyle w:val="Akapitzlist"/>
              <w:numPr>
                <w:ilvl w:val="0"/>
                <w:numId w:val="316"/>
              </w:numPr>
              <w:autoSpaceDE w:val="0"/>
              <w:autoSpaceDN w:val="0"/>
              <w:adjustRightInd w:val="0"/>
              <w:spacing w:after="0"/>
              <w:jc w:val="both"/>
              <w:rPr>
                <w:rFonts w:cs="Arial"/>
              </w:rPr>
            </w:pPr>
            <w:r w:rsidRPr="008A131E">
              <w:rPr>
                <w:rFonts w:cs="Arial"/>
              </w:rPr>
              <w:t>Doskonalenie umiejętności i kompetencji lub kwalifikacji nauczycieli, w tym nauczycieli kształcenia</w:t>
            </w:r>
            <w:r w:rsidR="00412A17" w:rsidRPr="008A131E">
              <w:rPr>
                <w:rFonts w:cs="Arial"/>
              </w:rPr>
              <w:t xml:space="preserve"> ogólnego,</w:t>
            </w:r>
            <w:r w:rsidRPr="008A131E">
              <w:rPr>
                <w:rFonts w:cs="Arial"/>
              </w:rPr>
              <w:t xml:space="preserve"> zawodowego i instruktorów praktycznej nauki zawodu</w:t>
            </w:r>
            <w:r w:rsidR="00412A17" w:rsidRPr="008A131E">
              <w:rPr>
                <w:rFonts w:cs="Arial"/>
              </w:rPr>
              <w:t xml:space="preserve"> związanych z nauczanym zawodem głownie poprzez:</w:t>
            </w:r>
            <w:r w:rsidRPr="008A131E">
              <w:rPr>
                <w:rFonts w:cs="Arial"/>
              </w:rPr>
              <w:t xml:space="preserve"> </w:t>
            </w:r>
          </w:p>
          <w:p w:rsidR="00004E0E" w:rsidRPr="008A131E" w:rsidRDefault="00004E0E" w:rsidP="00614002">
            <w:pPr>
              <w:pStyle w:val="Akapitzlist"/>
              <w:numPr>
                <w:ilvl w:val="0"/>
                <w:numId w:val="317"/>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 xml:space="preserve">praktyki lub staże w instytucjach z otoczenia społeczno-gospodarczego szkół lub placówek systemu oświaty prowadzących kształcenie zawodowe, w tym </w:t>
            </w:r>
            <w:r w:rsidR="00412A17" w:rsidRPr="008A131E">
              <w:rPr>
                <w:rFonts w:cs="Arial"/>
              </w:rPr>
              <w:t>szkolenia branżowe, o których mowa w art. 3 pkt</w:t>
            </w:r>
            <w:r w:rsidR="008A131E">
              <w:rPr>
                <w:rFonts w:cs="Arial"/>
              </w:rPr>
              <w:t>.</w:t>
            </w:r>
            <w:r w:rsidR="00412A17" w:rsidRPr="008A131E">
              <w:rPr>
                <w:rFonts w:cs="Arial"/>
              </w:rPr>
              <w:t xml:space="preserve"> 7 oraz art. 70 c </w:t>
            </w:r>
            <w:r w:rsidR="00B8652E" w:rsidRPr="008A131E">
              <w:rPr>
                <w:rFonts w:cs="Arial"/>
              </w:rPr>
              <w:t xml:space="preserve">Karty nauczyciela, realizowane odpowiednio u pracodawców lub w indywidualnych gospodarstwach rolnych, których działalność jest związana z nauczanym zawodem lub branżą </w:t>
            </w:r>
          </w:p>
          <w:p w:rsidR="00B8652E" w:rsidRP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realizację programów wspomagania,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Pr="003C4F4C" w:rsidRDefault="00004E0E" w:rsidP="003C4F4C">
            <w:pPr>
              <w:pStyle w:val="Akapitzlist"/>
              <w:numPr>
                <w:ilvl w:val="0"/>
                <w:numId w:val="317"/>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sidR="005F7EE0">
              <w:rPr>
                <w:rFonts w:cs="Arial"/>
              </w:rPr>
              <w:t>latach 2007-2013 w ramach PO KL oraz w latach 2014-202</w:t>
            </w:r>
            <w:r w:rsidR="00726C48">
              <w:rPr>
                <w:rFonts w:cs="Arial"/>
              </w:rPr>
              <w:t>0</w:t>
            </w:r>
            <w:r w:rsidR="005F7EE0">
              <w:rPr>
                <w:rFonts w:cs="Arial"/>
              </w:rPr>
              <w:t xml:space="preserve"> w ramach POWER</w:t>
            </w:r>
          </w:p>
          <w:p w:rsidR="00004E0E" w:rsidRPr="00B33853" w:rsidRDefault="00004E0E" w:rsidP="00614002">
            <w:pPr>
              <w:pStyle w:val="Akapitzlist"/>
              <w:numPr>
                <w:ilvl w:val="0"/>
                <w:numId w:val="319"/>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614002">
            <w:pPr>
              <w:pStyle w:val="Akapitzlist"/>
              <w:numPr>
                <w:ilvl w:val="0"/>
                <w:numId w:val="318"/>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004E0E" w:rsidRPr="00B33853"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zewnętrzne wsparcie szkół w obszarze doradzt</w:t>
            </w:r>
            <w:r w:rsidR="005F7EE0">
              <w:rPr>
                <w:rFonts w:ascii="Myriad Pro" w:hAnsi="Myriad Pro" w:cs="Arial"/>
                <w:sz w:val="20"/>
              </w:rPr>
              <w:t xml:space="preserve">wa </w:t>
            </w:r>
            <w:r w:rsidRPr="00B33853">
              <w:rPr>
                <w:rFonts w:ascii="Myriad Pro" w:hAnsi="Myriad Pro" w:cs="Arial"/>
                <w:sz w:val="20"/>
              </w:rPr>
              <w:t>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3C4F4C" w:rsidRDefault="003C4F4C"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77DB2" w:rsidRPr="0073758E" w:rsidTr="00B77DB2">
        <w:trPr>
          <w:jc w:val="center"/>
        </w:trPr>
        <w:tc>
          <w:tcPr>
            <w:tcW w:w="14175" w:type="dxa"/>
            <w:gridSpan w:val="4"/>
            <w:shd w:val="clear" w:color="auto" w:fill="D9D9D9"/>
          </w:tcPr>
          <w:p w:rsidR="00B77DB2" w:rsidRPr="003C4F4C" w:rsidRDefault="00B77DB2" w:rsidP="00B77DB2">
            <w:pPr>
              <w:spacing w:before="40" w:after="40" w:line="240" w:lineRule="auto"/>
              <w:jc w:val="center"/>
              <w:rPr>
                <w:rFonts w:ascii="Myriad Pro" w:hAnsi="Myriad Pro" w:cs="Arial"/>
                <w:b/>
                <w:sz w:val="20"/>
              </w:rPr>
            </w:pPr>
            <w:r w:rsidRPr="003C4F4C">
              <w:rPr>
                <w:rFonts w:ascii="Myriad Pro" w:hAnsi="Myriad Pro" w:cs="Arial"/>
                <w:b/>
                <w:sz w:val="20"/>
              </w:rPr>
              <w:t>Kryteria dopuszczalności</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L.p.</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Nazwa kryterium</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73758E" w:rsidTr="00B77DB2">
        <w:trPr>
          <w:jc w:val="center"/>
        </w:trPr>
        <w:tc>
          <w:tcPr>
            <w:tcW w:w="512"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1</w:t>
            </w:r>
          </w:p>
        </w:tc>
        <w:tc>
          <w:tcPr>
            <w:tcW w:w="2126"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6804"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4</w:t>
            </w:r>
          </w:p>
        </w:tc>
      </w:tr>
      <w:tr w:rsidR="00B77DB2" w:rsidRPr="002444D5" w:rsidTr="00B77DB2">
        <w:trPr>
          <w:jc w:val="center"/>
        </w:trPr>
        <w:tc>
          <w:tcPr>
            <w:tcW w:w="512" w:type="dxa"/>
          </w:tcPr>
          <w:p w:rsidR="00B77DB2" w:rsidRPr="003C4F4C" w:rsidRDefault="00B77DB2" w:rsidP="00533859">
            <w:pPr>
              <w:pStyle w:val="Akapitzlist"/>
              <w:numPr>
                <w:ilvl w:val="0"/>
                <w:numId w:val="393"/>
              </w:numPr>
              <w:spacing w:before="40" w:after="40" w:line="240" w:lineRule="auto"/>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highlight w:val="yellow"/>
              </w:rPr>
            </w:pPr>
            <w:r w:rsidRPr="003C4F4C">
              <w:rPr>
                <w:rFonts w:ascii="Myriad Pro" w:hAnsi="Myriad Pro" w:cs="Arial"/>
                <w:sz w:val="20"/>
              </w:rPr>
              <w:t>Wymogi organizacyjne</w:t>
            </w:r>
          </w:p>
        </w:tc>
        <w:tc>
          <w:tcPr>
            <w:tcW w:w="6804" w:type="dxa"/>
            <w:shd w:val="clear" w:color="auto" w:fill="auto"/>
          </w:tcPr>
          <w:p w:rsidR="00B77DB2" w:rsidRPr="003C4F4C" w:rsidRDefault="00B77DB2" w:rsidP="00533859">
            <w:pPr>
              <w:pStyle w:val="Akapitzlist"/>
              <w:numPr>
                <w:ilvl w:val="0"/>
                <w:numId w:val="399"/>
              </w:numPr>
              <w:spacing w:before="40" w:after="40" w:line="240" w:lineRule="auto"/>
              <w:ind w:left="357" w:hanging="357"/>
              <w:contextualSpacing w:val="0"/>
              <w:jc w:val="both"/>
              <w:rPr>
                <w:rFonts w:cs="Arial"/>
              </w:rPr>
            </w:pPr>
            <w:r w:rsidRPr="003C4F4C">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w:t>
            </w:r>
          </w:p>
        </w:tc>
      </w:tr>
      <w:tr w:rsidR="00B77DB2" w:rsidRPr="002444D5" w:rsidTr="00B77DB2">
        <w:trPr>
          <w:jc w:val="center"/>
        </w:trPr>
        <w:tc>
          <w:tcPr>
            <w:tcW w:w="512" w:type="dxa"/>
            <w:shd w:val="clear" w:color="auto" w:fill="auto"/>
          </w:tcPr>
          <w:p w:rsidR="00B77DB2" w:rsidRPr="003C4F4C" w:rsidRDefault="00B77DB2" w:rsidP="00533859">
            <w:pPr>
              <w:pStyle w:val="Akapitzlist"/>
              <w:numPr>
                <w:ilvl w:val="0"/>
                <w:numId w:val="393"/>
              </w:numPr>
              <w:spacing w:before="40" w:after="40" w:line="240" w:lineRule="auto"/>
              <w:ind w:left="0" w:firstLine="0"/>
              <w:contextualSpacing w:val="0"/>
              <w:rPr>
                <w:rFonts w:cs="Arial"/>
              </w:rPr>
            </w:pPr>
          </w:p>
        </w:tc>
        <w:tc>
          <w:tcPr>
            <w:tcW w:w="2126" w:type="dxa"/>
            <w:shd w:val="clear" w:color="auto" w:fill="auto"/>
          </w:tcPr>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Zgodność wsparcia</w:t>
            </w:r>
          </w:p>
        </w:tc>
        <w:tc>
          <w:tcPr>
            <w:tcW w:w="6804" w:type="dxa"/>
            <w:shd w:val="clear" w:color="auto" w:fill="auto"/>
          </w:tcPr>
          <w:p w:rsidR="00B77DB2" w:rsidRPr="003C4F4C" w:rsidRDefault="00B77DB2" w:rsidP="00533859">
            <w:pPr>
              <w:pStyle w:val="Akapitzlist"/>
              <w:numPr>
                <w:ilvl w:val="0"/>
                <w:numId w:val="394"/>
              </w:numPr>
              <w:spacing w:before="40" w:after="40" w:line="240" w:lineRule="auto"/>
              <w:contextualSpacing w:val="0"/>
              <w:jc w:val="both"/>
              <w:rPr>
                <w:rFonts w:cs="Arial"/>
              </w:rPr>
            </w:pPr>
            <w:r w:rsidRPr="003C4F4C">
              <w:rPr>
                <w:rFonts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r w:rsidRPr="003C4F4C">
              <w:rPr>
                <w:rFonts w:cs="Arial"/>
              </w:rPr>
              <w:t xml:space="preserve">            </w:t>
            </w:r>
          </w:p>
          <w:p w:rsidR="00B77DB2" w:rsidRPr="003C4F4C" w:rsidRDefault="00B77DB2" w:rsidP="00533859">
            <w:pPr>
              <w:pStyle w:val="Akapitzlist"/>
              <w:numPr>
                <w:ilvl w:val="0"/>
                <w:numId w:val="394"/>
              </w:numPr>
              <w:spacing w:before="40" w:after="40" w:line="240" w:lineRule="auto"/>
              <w:contextualSpacing w:val="0"/>
              <w:jc w:val="both"/>
              <w:rPr>
                <w:rFonts w:cs="Arial"/>
              </w:rPr>
            </w:pPr>
            <w:r w:rsidRPr="003C4F4C">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spacing w:before="40" w:after="40" w:line="240" w:lineRule="auto"/>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8.6. Realizacja kolejnych typów projektu jest fakultatywna. (typ projektu 1-6, 8)</w:t>
            </w:r>
          </w:p>
          <w:p w:rsidR="00B77DB2" w:rsidRPr="003C4F4C" w:rsidRDefault="00B77DB2" w:rsidP="00B77DB2">
            <w:pPr>
              <w:pStyle w:val="Akapitzlist"/>
              <w:numPr>
                <w:ilvl w:val="0"/>
                <w:numId w:val="0"/>
              </w:numPr>
              <w:spacing w:before="40" w:after="40" w:line="240" w:lineRule="auto"/>
              <w:ind w:left="357"/>
              <w:contextualSpacing w:val="0"/>
              <w:jc w:val="both"/>
              <w:rPr>
                <w:rFonts w:cs="Arial"/>
                <w:strike/>
              </w:rPr>
            </w:pPr>
          </w:p>
          <w:p w:rsidR="00B77DB2" w:rsidRPr="003C4F4C" w:rsidRDefault="00B77DB2" w:rsidP="00533859">
            <w:pPr>
              <w:pStyle w:val="Akapitzlist"/>
              <w:numPr>
                <w:ilvl w:val="0"/>
                <w:numId w:val="393"/>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uczniów techników,</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uczniów branżowych szkół I stopnia niebędących młodocianymi pracownikami,</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 xml:space="preserve"> uczniów branżowych szkół II stopnia,</w:t>
            </w:r>
          </w:p>
          <w:p w:rsidR="00B77DB2" w:rsidRPr="003C4F4C" w:rsidRDefault="00B77DB2" w:rsidP="00533859">
            <w:pPr>
              <w:pStyle w:val="Akapitzlist"/>
              <w:numPr>
                <w:ilvl w:val="0"/>
                <w:numId w:val="395"/>
              </w:numPr>
              <w:spacing w:before="40" w:after="40" w:line="240" w:lineRule="auto"/>
              <w:jc w:val="both"/>
              <w:rPr>
                <w:rFonts w:cs="Arial"/>
                <w:bCs/>
              </w:rPr>
            </w:pPr>
            <w:r w:rsidRPr="003C4F4C">
              <w:rPr>
                <w:rFonts w:cs="Arial"/>
                <w:bCs/>
              </w:rPr>
              <w:t xml:space="preserve">uczniów szkół policealnych.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lastRenderedPageBreak/>
              <w:t xml:space="preserve">Projektodawca zobowiązany jest zagwarantować, iż w pierwszej kolejności do udziału w stażu uczniowskim wybierani będą uczniowie, którzy nie realizują kształcenia praktycznego u pracodawców. </w:t>
            </w:r>
          </w:p>
          <w:p w:rsidR="00B77DB2" w:rsidRPr="003C4F4C" w:rsidRDefault="00B77DB2" w:rsidP="00B77DB2">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533859">
            <w:pPr>
              <w:pStyle w:val="Akapitzlist"/>
              <w:numPr>
                <w:ilvl w:val="0"/>
                <w:numId w:val="393"/>
              </w:numPr>
              <w:autoSpaceDE w:val="0"/>
              <w:autoSpaceDN w:val="0"/>
              <w:spacing w:after="0" w:line="240" w:lineRule="auto"/>
              <w:jc w:val="both"/>
              <w:rPr>
                <w:rFonts w:cs="Arial"/>
              </w:rPr>
            </w:pPr>
            <w:r w:rsidRPr="003C4F4C">
              <w:rPr>
                <w:rFonts w:cs="Arial"/>
              </w:rPr>
              <w:t xml:space="preserve">Dofinansowanie w ramach projektu mogą uzyskać te formy wsparcia, które w tym samym zakresie nie są finansowane z innych źródeł, w tym ze środków subwencji oświatowej. </w:t>
            </w:r>
          </w:p>
          <w:p w:rsidR="00B77DB2" w:rsidRPr="003C4F4C" w:rsidRDefault="00B77DB2" w:rsidP="00B77DB2">
            <w:pPr>
              <w:spacing w:before="40" w:after="40" w:line="240" w:lineRule="auto"/>
              <w:ind w:left="714" w:hanging="357"/>
              <w:jc w:val="both"/>
              <w:rPr>
                <w:rFonts w:ascii="Myriad Pro" w:hAnsi="Myriad Pro" w:cs="Arial"/>
                <w:sz w:val="20"/>
              </w:rPr>
            </w:pPr>
            <w:r w:rsidRPr="003C4F4C">
              <w:rPr>
                <w:rFonts w:ascii="Myriad Pro" w:hAnsi="Myriad Pro" w:cs="Arial"/>
                <w:sz w:val="20"/>
              </w:rPr>
              <w:t>(typ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spacing w:before="40" w:after="40" w:line="240" w:lineRule="auto"/>
              <w:jc w:val="both"/>
              <w:rPr>
                <w:rFonts w:cs="Arial"/>
              </w:rPr>
            </w:pPr>
            <w:r w:rsidRPr="003C4F4C">
              <w:rPr>
                <w:rFonts w:cs="Arial"/>
              </w:rPr>
              <w:t>Realizacja wsparcia na rzecz szkoły/placówki systemu oświaty  dokonywana jest na podstawie  indywidualnej diagnozy danej szkoły/ placówki systemu oświaty. (typ projektu: 1 – 6, 8)</w:t>
            </w:r>
          </w:p>
          <w:p w:rsidR="00B77DB2" w:rsidRPr="003C4F4C" w:rsidRDefault="00B77DB2" w:rsidP="00B77DB2">
            <w:pPr>
              <w:pStyle w:val="Akapitzlist"/>
              <w:numPr>
                <w:ilvl w:val="0"/>
                <w:numId w:val="0"/>
              </w:numPr>
              <w:spacing w:before="40" w:after="40" w:line="240" w:lineRule="auto"/>
              <w:ind w:left="360"/>
              <w:contextualSpacing w:val="0"/>
              <w:jc w:val="both"/>
              <w:rPr>
                <w:rFonts w:cs="Arial"/>
              </w:rPr>
            </w:pPr>
          </w:p>
          <w:p w:rsidR="00B77DB2" w:rsidRPr="003C4F4C" w:rsidRDefault="00B77DB2" w:rsidP="00533859">
            <w:pPr>
              <w:pStyle w:val="Akapitzlist"/>
              <w:numPr>
                <w:ilvl w:val="0"/>
                <w:numId w:val="393"/>
              </w:numPr>
              <w:spacing w:before="40" w:after="40" w:line="240" w:lineRule="auto"/>
              <w:contextualSpacing w:val="0"/>
              <w:jc w:val="both"/>
              <w:rPr>
                <w:rFonts w:cs="Arial"/>
              </w:rPr>
            </w:pPr>
            <w:r w:rsidRPr="003C4F4C">
              <w:rPr>
                <w:rFonts w:cs="Arial"/>
              </w:rPr>
              <w:t>Projektodawca wniesie wkład własny w wysokości nie mniejszej niż 10% wartości projektu, zgodnie z zapisami zawartymi w Szczegółowym Opisie Osi Priorytetowych Regionalnego Programu Operacyjnego Województwa Zachodniopomorskiego 2014-2020. (typ projektu: 1 – 6, 8)</w:t>
            </w:r>
          </w:p>
          <w:p w:rsidR="00B77DB2" w:rsidRPr="003C4F4C" w:rsidRDefault="00B77DB2" w:rsidP="00B77DB2">
            <w:pPr>
              <w:pStyle w:val="Akapitzlist"/>
              <w:numPr>
                <w:ilvl w:val="0"/>
                <w:numId w:val="0"/>
              </w:numPr>
              <w:spacing w:before="40" w:after="40" w:line="240" w:lineRule="auto"/>
              <w:ind w:left="357"/>
              <w:contextualSpacing w:val="0"/>
              <w:jc w:val="both"/>
              <w:rPr>
                <w:rFonts w:cs="Arial"/>
              </w:rPr>
            </w:pPr>
          </w:p>
          <w:p w:rsidR="00B77DB2" w:rsidRPr="003C4F4C" w:rsidRDefault="00B77DB2" w:rsidP="00533859">
            <w:pPr>
              <w:pStyle w:val="Akapitzlist"/>
              <w:numPr>
                <w:ilvl w:val="0"/>
                <w:numId w:val="393"/>
              </w:numPr>
              <w:jc w:val="both"/>
              <w:rPr>
                <w:rFonts w:cs="Arial"/>
              </w:rPr>
            </w:pPr>
            <w:r w:rsidRPr="003C4F4C">
              <w:rPr>
                <w:rFonts w:cs="Arial"/>
              </w:rPr>
              <w:t xml:space="preserve">W przypadku realizacji form wsparcia: </w:t>
            </w:r>
          </w:p>
          <w:p w:rsidR="00B77DB2" w:rsidRPr="003C4F4C" w:rsidRDefault="00B77DB2" w:rsidP="00614002">
            <w:pPr>
              <w:numPr>
                <w:ilvl w:val="0"/>
                <w:numId w:val="320"/>
              </w:numPr>
              <w:spacing w:after="0" w:line="240" w:lineRule="auto"/>
              <w:ind w:left="241" w:hanging="142"/>
              <w:contextualSpacing/>
              <w:jc w:val="both"/>
              <w:rPr>
                <w:rFonts w:ascii="Myriad Pro" w:hAnsi="Myriad Pro" w:cs="Arial"/>
                <w:sz w:val="20"/>
              </w:rPr>
            </w:pPr>
            <w:r w:rsidRPr="003C4F4C">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B77DB2" w:rsidRPr="003C4F4C" w:rsidRDefault="00B77DB2" w:rsidP="00614002">
            <w:pPr>
              <w:numPr>
                <w:ilvl w:val="0"/>
                <w:numId w:val="320"/>
              </w:numPr>
              <w:spacing w:after="0" w:line="240" w:lineRule="auto"/>
              <w:ind w:left="326" w:hanging="142"/>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B77DB2" w:rsidRPr="003C4F4C" w:rsidRDefault="00B77DB2" w:rsidP="00614002">
            <w:pPr>
              <w:numPr>
                <w:ilvl w:val="0"/>
                <w:numId w:val="320"/>
              </w:numPr>
              <w:spacing w:after="0" w:line="240" w:lineRule="auto"/>
              <w:ind w:left="326" w:hanging="142"/>
              <w:contextualSpacing/>
              <w:jc w:val="both"/>
              <w:rPr>
                <w:rFonts w:ascii="Myriad Pro" w:hAnsi="Myriad Pro" w:cs="Arial"/>
                <w:sz w:val="20"/>
              </w:rPr>
            </w:pPr>
            <w:r w:rsidRPr="003C4F4C">
              <w:rPr>
                <w:rFonts w:ascii="Myriad Pro" w:hAnsi="Myriad Pro" w:cs="Arial"/>
                <w:sz w:val="20"/>
              </w:rPr>
              <w:t>realizacja pozaszkolnych form kształcenia ustawicznego</w:t>
            </w:r>
          </w:p>
          <w:p w:rsidR="00B77DB2" w:rsidRPr="003C4F4C" w:rsidRDefault="00B77DB2" w:rsidP="00B77DB2">
            <w:pPr>
              <w:contextualSpacing/>
              <w:jc w:val="both"/>
              <w:rPr>
                <w:rFonts w:ascii="Myriad Pro" w:hAnsi="Myriad Pro" w:cs="Arial"/>
                <w:b/>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w:t>
            </w:r>
          </w:p>
          <w:p w:rsidR="00B77DB2" w:rsidRPr="003C4F4C" w:rsidRDefault="00B77DB2" w:rsidP="00B77DB2">
            <w:pPr>
              <w:spacing w:before="40" w:after="40" w:line="240" w:lineRule="auto"/>
              <w:ind w:left="317"/>
              <w:jc w:val="both"/>
              <w:rPr>
                <w:rFonts w:ascii="Myriad Pro" w:hAnsi="Myriad Pro" w:cs="Arial"/>
                <w:bCs/>
                <w:sz w:val="20"/>
              </w:rPr>
            </w:pPr>
            <w:r w:rsidRPr="003C4F4C">
              <w:rPr>
                <w:rFonts w:ascii="Myriad Pro" w:hAnsi="Myriad Pro" w:cs="Arial"/>
                <w:bCs/>
                <w:sz w:val="20"/>
              </w:rPr>
              <w:t>(typ projektu: 1)</w:t>
            </w:r>
          </w:p>
          <w:p w:rsidR="00B77DB2" w:rsidRPr="003C4F4C" w:rsidRDefault="00B77DB2" w:rsidP="00B77DB2">
            <w:pPr>
              <w:spacing w:before="40" w:after="40" w:line="240" w:lineRule="auto"/>
              <w:ind w:left="317"/>
              <w:jc w:val="both"/>
              <w:rPr>
                <w:rFonts w:ascii="Myriad Pro" w:hAnsi="Myriad Pro" w:cs="Arial"/>
                <w:bCs/>
                <w:sz w:val="20"/>
              </w:rPr>
            </w:pPr>
          </w:p>
          <w:p w:rsidR="00B77DB2" w:rsidRPr="003C4F4C" w:rsidRDefault="00B77DB2" w:rsidP="00533859">
            <w:pPr>
              <w:pStyle w:val="Akapitzlist"/>
              <w:numPr>
                <w:ilvl w:val="0"/>
                <w:numId w:val="396"/>
              </w:numPr>
              <w:autoSpaceDE w:val="0"/>
              <w:autoSpaceDN w:val="0"/>
              <w:adjustRightInd w:val="0"/>
              <w:ind w:left="32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(typ projektu 1 -6, 8)</w:t>
            </w:r>
          </w:p>
        </w:tc>
        <w:tc>
          <w:tcPr>
            <w:tcW w:w="4733" w:type="dxa"/>
            <w:shd w:val="clear" w:color="auto" w:fill="auto"/>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lastRenderedPageBreak/>
              <w:t>Spełnienie kryterium jest konieczne do przyznania dofinansowania.</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eastAsia="Malgun Gothic" w:hAnsi="Myriad Pro" w:cs="Arial"/>
                <w:sz w:val="20"/>
              </w:rPr>
            </w:pPr>
            <w:r w:rsidRPr="003C4F4C">
              <w:rPr>
                <w:rFonts w:ascii="Myriad Pro" w:hAnsi="Myriad Pro" w:cs="Arial"/>
                <w:sz w:val="20"/>
              </w:rPr>
              <w:t xml:space="preserve">Kryterium nr 9 będzie weryfikowane na etapie KOP. </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Projekty niespełniające kryterium są odrzucane.</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Ocena spełniania kryterium polega na przypisaniu wartości logicznych „tak”, „nie”, „nie dotyczy”.</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9: </w:t>
            </w:r>
          </w:p>
          <w:p w:rsidR="00B77DB2" w:rsidRPr="003C4F4C" w:rsidRDefault="00B77DB2" w:rsidP="00B77DB2">
            <w:pPr>
              <w:spacing w:before="40" w:after="40" w:line="240" w:lineRule="auto"/>
              <w:jc w:val="both"/>
              <w:rPr>
                <w:rFonts w:ascii="Myriad Pro" w:hAnsi="Myriad Pro" w:cs="Arial"/>
                <w:sz w:val="20"/>
              </w:rPr>
            </w:pP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3C4F4C">
              <w:rPr>
                <w:rStyle w:val="Odwoanieprzypisudolnego"/>
                <w:rFonts w:ascii="Myriad Pro" w:hAnsi="Myriad Pro" w:cs="Arial"/>
                <w:sz w:val="20"/>
              </w:rPr>
              <w:footnoteReference w:id="21"/>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2"/>
            </w:r>
            <w:r w:rsidRPr="003C4F4C">
              <w:rPr>
                <w:rFonts w:ascii="Myriad Pro" w:hAnsi="Myriad Pro" w:cs="Arial"/>
                <w:sz w:val="20"/>
              </w:rPr>
              <w:t>.</w:t>
            </w:r>
          </w:p>
          <w:p w:rsidR="00B77DB2" w:rsidRPr="003C4F4C" w:rsidRDefault="00B77DB2" w:rsidP="00B77DB2">
            <w:pPr>
              <w:autoSpaceDE w:val="0"/>
              <w:autoSpaceDN w:val="0"/>
              <w:adjustRightInd w:val="0"/>
              <w:jc w:val="both"/>
              <w:rPr>
                <w:rFonts w:ascii="Myriad Pro" w:hAnsi="Myriad Pro" w:cs="Arial"/>
                <w:sz w:val="20"/>
              </w:rPr>
            </w:pPr>
            <w:r w:rsidRPr="003C4F4C">
              <w:rPr>
                <w:rFonts w:ascii="Myriad Pro" w:hAnsi="Myriad Pro" w:cs="Arial"/>
                <w:sz w:val="20"/>
              </w:rPr>
              <w:t xml:space="preserve">Instytucja Organizująca Konkurs doprecyzowuje brzmienie kryterium w odniesieniu do danego naboru, wybierając opcję są albo opcję nie są w zależności od przyjętej w regulaminie naboru dopuszczalnej wartości kwoty dofinansowania </w:t>
            </w:r>
            <w:r w:rsidRPr="003C4F4C">
              <w:rPr>
                <w:rFonts w:ascii="Myriad Pro" w:hAnsi="Myriad Pro" w:cs="Arial"/>
                <w:sz w:val="20"/>
              </w:rPr>
              <w:lastRenderedPageBreak/>
              <w:t>składanych projektów, tj.:</w:t>
            </w:r>
          </w:p>
          <w:p w:rsidR="00B77DB2" w:rsidRPr="003C4F4C" w:rsidRDefault="00B77DB2" w:rsidP="00533859">
            <w:pPr>
              <w:pStyle w:val="Akapitzlist"/>
              <w:numPr>
                <w:ilvl w:val="0"/>
                <w:numId w:val="442"/>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B77DB2" w:rsidRPr="003C4F4C" w:rsidRDefault="00B77DB2" w:rsidP="00533859">
            <w:pPr>
              <w:pStyle w:val="Akapitzlist"/>
              <w:numPr>
                <w:ilvl w:val="0"/>
                <w:numId w:val="442"/>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Kryterium będzie weryfikowane na etapie KOP.</w:t>
            </w:r>
          </w:p>
        </w:tc>
      </w:tr>
    </w:tbl>
    <w:p w:rsidR="00B77DB2" w:rsidRDefault="00B77DB2" w:rsidP="00004E0E">
      <w:pPr>
        <w:spacing w:before="120" w:after="120" w:line="240" w:lineRule="auto"/>
        <w:rPr>
          <w:rFonts w:ascii="Myriad Pro" w:hAnsi="Myriad Pro"/>
          <w:sz w:val="20"/>
        </w:rPr>
      </w:pPr>
    </w:p>
    <w:tbl>
      <w:tblPr>
        <w:tblW w:w="14167"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
        <w:gridCol w:w="8930"/>
        <w:gridCol w:w="4733"/>
      </w:tblGrid>
      <w:tr w:rsidR="00B77DB2" w:rsidRPr="002444D5" w:rsidTr="00B77DB2">
        <w:trPr>
          <w:jc w:val="center"/>
        </w:trPr>
        <w:tc>
          <w:tcPr>
            <w:tcW w:w="14167" w:type="dxa"/>
            <w:gridSpan w:val="3"/>
            <w:shd w:val="clear" w:color="auto" w:fill="D9D9D9"/>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b/>
                <w:sz w:val="20"/>
              </w:rPr>
              <w:t>Kryteria premiujące</w:t>
            </w:r>
          </w:p>
        </w:tc>
      </w:tr>
      <w:tr w:rsidR="00B77DB2" w:rsidRPr="002444D5" w:rsidTr="00B77DB2">
        <w:trPr>
          <w:jc w:val="center"/>
        </w:trPr>
        <w:tc>
          <w:tcPr>
            <w:tcW w:w="504" w:type="dxa"/>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L.p.</w:t>
            </w:r>
          </w:p>
        </w:tc>
        <w:tc>
          <w:tcPr>
            <w:tcW w:w="8930"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Definicja kryterium</w:t>
            </w:r>
          </w:p>
        </w:tc>
        <w:tc>
          <w:tcPr>
            <w:tcW w:w="4733" w:type="dxa"/>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Opis znaczenia kryterium</w:t>
            </w:r>
          </w:p>
        </w:tc>
      </w:tr>
      <w:tr w:rsidR="00B77DB2" w:rsidRPr="002444D5" w:rsidTr="00B77DB2">
        <w:trPr>
          <w:jc w:val="center"/>
        </w:trPr>
        <w:tc>
          <w:tcPr>
            <w:tcW w:w="504" w:type="dxa"/>
            <w:tcBorders>
              <w:bottom w:val="single" w:sz="4" w:space="0" w:color="auto"/>
            </w:tcBorders>
          </w:tcPr>
          <w:p w:rsidR="00B77DB2" w:rsidRPr="003C4F4C" w:rsidRDefault="00B77DB2" w:rsidP="00B77DB2">
            <w:pPr>
              <w:pStyle w:val="Akapitzlist"/>
              <w:numPr>
                <w:ilvl w:val="0"/>
                <w:numId w:val="0"/>
              </w:numPr>
              <w:spacing w:before="40" w:after="40" w:line="240" w:lineRule="auto"/>
              <w:contextualSpacing w:val="0"/>
              <w:rPr>
                <w:rFonts w:cs="Arial"/>
              </w:rPr>
            </w:pPr>
            <w:r w:rsidRPr="003C4F4C">
              <w:rPr>
                <w:rFonts w:cs="Arial"/>
              </w:rPr>
              <w:t>1</w:t>
            </w:r>
          </w:p>
        </w:tc>
        <w:tc>
          <w:tcPr>
            <w:tcW w:w="8930"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2</w:t>
            </w:r>
          </w:p>
        </w:tc>
        <w:tc>
          <w:tcPr>
            <w:tcW w:w="4733" w:type="dxa"/>
            <w:tcBorders>
              <w:bottom w:val="single" w:sz="4" w:space="0" w:color="auto"/>
            </w:tcBorders>
          </w:tcPr>
          <w:p w:rsidR="00B77DB2" w:rsidRPr="003C4F4C" w:rsidRDefault="00B77DB2" w:rsidP="00B77DB2">
            <w:pPr>
              <w:spacing w:before="40" w:after="40" w:line="240" w:lineRule="auto"/>
              <w:jc w:val="center"/>
              <w:rPr>
                <w:rFonts w:ascii="Myriad Pro" w:hAnsi="Myriad Pro" w:cs="Arial"/>
                <w:sz w:val="20"/>
              </w:rPr>
            </w:pPr>
            <w:r w:rsidRPr="003C4F4C">
              <w:rPr>
                <w:rFonts w:ascii="Myriad Pro" w:hAnsi="Myriad Pro" w:cs="Arial"/>
                <w:sz w:val="20"/>
              </w:rPr>
              <w:t>3</w:t>
            </w:r>
          </w:p>
        </w:tc>
      </w:tr>
      <w:tr w:rsidR="00B77DB2" w:rsidRPr="002444D5" w:rsidTr="00B77DB2">
        <w:trPr>
          <w:jc w:val="center"/>
        </w:trPr>
        <w:tc>
          <w:tcPr>
            <w:tcW w:w="504" w:type="dxa"/>
            <w:tcBorders>
              <w:bottom w:val="single" w:sz="4" w:space="0" w:color="auto"/>
            </w:tcBorders>
          </w:tcPr>
          <w:p w:rsidR="00B77DB2" w:rsidRPr="003C4F4C" w:rsidRDefault="00B77DB2" w:rsidP="00533859">
            <w:pPr>
              <w:pStyle w:val="Akapitzlist"/>
              <w:numPr>
                <w:ilvl w:val="0"/>
                <w:numId w:val="397"/>
              </w:numPr>
              <w:spacing w:before="40" w:after="40" w:line="240" w:lineRule="auto"/>
              <w:contextualSpacing w:val="0"/>
              <w:rPr>
                <w:rFonts w:cs="Arial"/>
              </w:rPr>
            </w:pPr>
          </w:p>
        </w:tc>
        <w:tc>
          <w:tcPr>
            <w:tcW w:w="8930" w:type="dxa"/>
            <w:tcBorders>
              <w:bottom w:val="single" w:sz="4" w:space="0" w:color="auto"/>
            </w:tcBorders>
          </w:tcPr>
          <w:p w:rsidR="00B77DB2" w:rsidRPr="003C4F4C" w:rsidRDefault="00B77DB2" w:rsidP="00B77DB2">
            <w:pPr>
              <w:tabs>
                <w:tab w:val="left" w:pos="2366"/>
              </w:tabs>
              <w:spacing w:before="60" w:after="60" w:line="240" w:lineRule="auto"/>
              <w:jc w:val="both"/>
              <w:rPr>
                <w:rFonts w:ascii="Myriad Pro" w:hAnsi="Myriad Pro" w:cs="Arial"/>
                <w:sz w:val="20"/>
              </w:rPr>
            </w:pPr>
            <w:r w:rsidRPr="003C4F4C">
              <w:rPr>
                <w:rFonts w:ascii="Myriad Pro" w:hAnsi="Myriad Pro" w:cs="Arial"/>
                <w:sz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3</w:t>
            </w:r>
          </w:p>
        </w:tc>
      </w:tr>
      <w:tr w:rsidR="00B77DB2" w:rsidRPr="002444D5" w:rsidTr="00B77DB2">
        <w:trPr>
          <w:jc w:val="center"/>
        </w:trPr>
        <w:tc>
          <w:tcPr>
            <w:tcW w:w="504" w:type="dxa"/>
            <w:tcBorders>
              <w:bottom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bottom w:val="single" w:sz="4" w:space="0" w:color="auto"/>
            </w:tcBorders>
          </w:tcPr>
          <w:p w:rsidR="00B77DB2" w:rsidRPr="003C4F4C" w:rsidDel="002E02B7" w:rsidRDefault="00B77DB2" w:rsidP="00B77DB2">
            <w:pPr>
              <w:pStyle w:val="Tekstkomentarza"/>
              <w:spacing w:before="60" w:after="60"/>
              <w:jc w:val="both"/>
              <w:rPr>
                <w:rFonts w:cs="Arial"/>
              </w:rPr>
            </w:pPr>
            <w:r w:rsidRPr="003C4F4C">
              <w:rPr>
                <w:rFonts w:cs="Arial"/>
              </w:rPr>
              <w:t>Projekt uwzględnia działania obejmujące kształcenie praktyczne nauczycieli w przedsiębiorstwach. (typ projektu 6)</w:t>
            </w:r>
          </w:p>
        </w:tc>
        <w:tc>
          <w:tcPr>
            <w:tcW w:w="4733" w:type="dxa"/>
            <w:tcBorders>
              <w:bottom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5</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W projekcie występuje partycypacja finansowa pracodawcy w kosztach organizacji i prowadzenia stażu uczniowskiego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Del="002E02B7" w:rsidRDefault="00B77DB2" w:rsidP="00B77DB2">
            <w:pPr>
              <w:autoSpaceDE w:val="0"/>
              <w:autoSpaceDN w:val="0"/>
              <w:adjustRightInd w:val="0"/>
              <w:spacing w:before="60" w:after="60" w:line="240" w:lineRule="auto"/>
              <w:jc w:val="both"/>
              <w:rPr>
                <w:rFonts w:ascii="Myriad Pro" w:hAnsi="Myriad Pro" w:cs="Arial"/>
                <w:sz w:val="20"/>
              </w:rPr>
            </w:pPr>
            <w:r w:rsidRPr="003C4F4C">
              <w:rPr>
                <w:rFonts w:ascii="Myriad Pro" w:hAnsi="Myriad Pro" w:cs="Arial"/>
                <w:sz w:val="20"/>
              </w:rPr>
              <w:t xml:space="preserve">100% wsparcia w postaci staży uczniowskich i/lub pozaszkolnych form kształcenia ustawicznego realizowanych jest w obszarze Inteligentnych Specjalizacji Województwa Zachodniopomorskiego, wskazanych w </w:t>
            </w:r>
            <w:r w:rsidRPr="003C4F4C">
              <w:rPr>
                <w:rFonts w:ascii="Myriad Pro" w:hAnsi="Myriad Pro" w:cs="Arial"/>
                <w:i/>
                <w:sz w:val="20"/>
              </w:rPr>
              <w:t xml:space="preserve">Wykazie Inteligentnych Specjalizacji Województwa Zachodniopomorskiego. </w:t>
            </w: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Szkoła/ placówka kształcenia zawodowego objęta projektem znajduje się na:</w:t>
            </w:r>
          </w:p>
          <w:p w:rsidR="00B77DB2" w:rsidRPr="003C4F4C" w:rsidRDefault="00B77DB2" w:rsidP="00533859">
            <w:pPr>
              <w:numPr>
                <w:ilvl w:val="0"/>
                <w:numId w:val="398"/>
              </w:numPr>
              <w:spacing w:before="60" w:after="60" w:line="240" w:lineRule="auto"/>
              <w:rPr>
                <w:rFonts w:ascii="Myriad Pro" w:hAnsi="Myriad Pro" w:cs="Arial"/>
                <w:sz w:val="20"/>
              </w:rPr>
            </w:pPr>
            <w:r w:rsidRPr="003C4F4C">
              <w:rPr>
                <w:rFonts w:ascii="Myriad Pro" w:hAnsi="Myriad Pro" w:cs="Arial"/>
                <w:sz w:val="20"/>
              </w:rPr>
              <w:t>obszarze miasta średniego – 1 pkt.</w:t>
            </w:r>
          </w:p>
          <w:p w:rsidR="00B77DB2" w:rsidRPr="003C4F4C" w:rsidRDefault="00B77DB2" w:rsidP="00533859">
            <w:pPr>
              <w:numPr>
                <w:ilvl w:val="0"/>
                <w:numId w:val="398"/>
              </w:numPr>
              <w:spacing w:before="60" w:after="60" w:line="240" w:lineRule="auto"/>
              <w:rPr>
                <w:rFonts w:ascii="Myriad Pro" w:hAnsi="Myriad Pro" w:cs="Arial"/>
                <w:sz w:val="20"/>
              </w:rPr>
            </w:pPr>
            <w:r w:rsidRPr="003C4F4C">
              <w:rPr>
                <w:rFonts w:ascii="Myriad Pro" w:hAnsi="Myriad Pro" w:cs="Arial"/>
                <w:sz w:val="20"/>
              </w:rPr>
              <w:t>obszarze miasta średniego tracącego funkcje społeczno – gospodarcze – 3 pkt.</w:t>
            </w:r>
          </w:p>
          <w:p w:rsidR="00B77DB2" w:rsidRPr="003C4F4C" w:rsidDel="002E02B7" w:rsidRDefault="00B77DB2" w:rsidP="00B77DB2">
            <w:pPr>
              <w:spacing w:before="60" w:after="60" w:line="240" w:lineRule="auto"/>
              <w:rPr>
                <w:rFonts w:ascii="Myriad Pro" w:hAnsi="Myriad Pro" w:cs="Arial"/>
                <w:sz w:val="20"/>
              </w:rPr>
            </w:pPr>
            <w:r w:rsidRPr="003C4F4C">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1/3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3C4F4C" w:rsidRDefault="00B77DB2" w:rsidP="00533859">
            <w:pPr>
              <w:pStyle w:val="Akapitzlist"/>
              <w:numPr>
                <w:ilvl w:val="0"/>
                <w:numId w:val="397"/>
              </w:numPr>
              <w:spacing w:before="40" w:after="40" w:line="240" w:lineRule="auto"/>
              <w:ind w:left="0" w:firstLine="0"/>
              <w:contextualSpacing w:val="0"/>
              <w:rPr>
                <w:rFonts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60" w:after="60" w:line="240" w:lineRule="auto"/>
              <w:rPr>
                <w:rFonts w:ascii="Myriad Pro" w:hAnsi="Myriad Pro" w:cs="Arial"/>
                <w:sz w:val="20"/>
              </w:rPr>
            </w:pPr>
            <w:r w:rsidRPr="003C4F4C">
              <w:rPr>
                <w:rFonts w:ascii="Myriad Pro" w:hAnsi="Myriad Pro" w:cs="Arial"/>
                <w:sz w:val="20"/>
              </w:rPr>
              <w:t>Wsparcie kierowane jest do szkół lub placówek systemu oświaty kształcących zawodowo, które w okresie 12 miesięcy poprzedzających złożenie wniosku o dofinansowanie nie korzystały ze wsparcia EFS.  (typ projektu: 1 – 6, 8)</w:t>
            </w:r>
          </w:p>
        </w:tc>
        <w:tc>
          <w:tcPr>
            <w:tcW w:w="4733" w:type="dxa"/>
            <w:tcBorders>
              <w:top w:val="single" w:sz="4" w:space="0" w:color="auto"/>
              <w:left w:val="single" w:sz="4" w:space="0" w:color="auto"/>
              <w:bottom w:val="single" w:sz="4" w:space="0" w:color="auto"/>
              <w:right w:val="single" w:sz="4" w:space="0" w:color="auto"/>
            </w:tcBorders>
          </w:tcPr>
          <w:p w:rsidR="00B77DB2" w:rsidRPr="003C4F4C" w:rsidRDefault="00B77DB2" w:rsidP="00B77DB2">
            <w:pPr>
              <w:spacing w:before="40" w:after="40" w:line="240" w:lineRule="auto"/>
              <w:jc w:val="both"/>
              <w:rPr>
                <w:rFonts w:ascii="Myriad Pro" w:hAnsi="Myriad Pro" w:cs="Arial"/>
                <w:sz w:val="20"/>
              </w:rPr>
            </w:pPr>
            <w:r w:rsidRPr="003C4F4C">
              <w:rPr>
                <w:rFonts w:ascii="Myriad Pro" w:hAnsi="Myriad Pro" w:cs="Arial"/>
                <w:sz w:val="20"/>
              </w:rPr>
              <w:t>Liczba punktów: 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533859">
            <w:pPr>
              <w:pStyle w:val="Akapitzlist"/>
              <w:numPr>
                <w:ilvl w:val="0"/>
                <w:numId w:val="397"/>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533859">
            <w:pPr>
              <w:pStyle w:val="Akapitzlist"/>
              <w:numPr>
                <w:ilvl w:val="0"/>
                <w:numId w:val="397"/>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bl>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A76522" w:rsidRPr="009B3CDB" w:rsidRDefault="00A76522" w:rsidP="009B3CDB">
      <w:pPr>
        <w:pStyle w:val="Podtytu"/>
        <w:rPr>
          <w:rFonts w:eastAsia="Times New Roman" w:cs="Arial"/>
          <w:szCs w:val="22"/>
        </w:rPr>
      </w:pPr>
      <w:bookmarkStart w:id="53" w:name="_Toc52267847"/>
      <w:r w:rsidRPr="00A76522">
        <w:rPr>
          <w:rFonts w:eastAsia="Times New Roman" w:cs="Arial"/>
          <w:szCs w:val="22"/>
        </w:rPr>
        <w:lastRenderedPageBreak/>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53"/>
    </w:p>
    <w:p w:rsidR="00DE6A5B" w:rsidRPr="00DE6A5B" w:rsidRDefault="00827D50" w:rsidP="00DE6A5B">
      <w:pPr>
        <w:jc w:val="center"/>
        <w:rPr>
          <w:rFonts w:ascii="Myriad Pro" w:eastAsiaTheme="majorEastAsia" w:hAnsi="Myriad Pro" w:cs="Arial"/>
          <w:b/>
          <w:bCs/>
          <w:sz w:val="20"/>
        </w:rPr>
      </w:pPr>
      <w:r w:rsidRPr="00B77CE6">
        <w:rPr>
          <w:rFonts w:ascii="Myriad Pro" w:hAnsi="Myriad Pro"/>
          <w:b/>
          <w:sz w:val="20"/>
        </w:rPr>
        <w:t xml:space="preserve">Kryteria ogólne przyjęte Uchwałą Nr </w:t>
      </w:r>
      <w:r w:rsidR="00FB11FF" w:rsidRPr="00B77CE6">
        <w:rPr>
          <w:rFonts w:ascii="Myriad Pro" w:hAnsi="Myriad Pro" w:cs="Arial"/>
          <w:b/>
          <w:bCs/>
          <w:sz w:val="20"/>
        </w:rPr>
        <w:t>31/19</w:t>
      </w:r>
      <w:r w:rsidRPr="00B77CE6">
        <w:rPr>
          <w:rFonts w:ascii="Myriad Pro" w:hAnsi="Myriad Pro"/>
          <w:b/>
          <w:sz w:val="20"/>
        </w:rPr>
        <w:t xml:space="preserve"> </w:t>
      </w:r>
      <w:r w:rsidRPr="00B77CE6">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Oś priorytetowa</w:t>
            </w:r>
          </w:p>
        </w:tc>
        <w:tc>
          <w:tcPr>
            <w:tcW w:w="1231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VIII Edukacja</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Priorytet Inwestycyjny</w:t>
            </w:r>
          </w:p>
        </w:tc>
        <w:tc>
          <w:tcPr>
            <w:tcW w:w="12315" w:type="dxa"/>
            <w:shd w:val="clear" w:color="auto" w:fill="B6DDE8"/>
          </w:tcPr>
          <w:p w:rsidR="00DE6A5B" w:rsidRPr="00101DD9" w:rsidRDefault="00DE6A5B" w:rsidP="00DE6A5B">
            <w:pPr>
              <w:autoSpaceDE w:val="0"/>
              <w:autoSpaceDN w:val="0"/>
              <w:adjustRightInd w:val="0"/>
              <w:spacing w:before="120" w:after="120" w:line="240" w:lineRule="auto"/>
              <w:jc w:val="both"/>
              <w:rPr>
                <w:rFonts w:ascii="Myriad Pro" w:eastAsia="Calibri" w:hAnsi="Myriad Pro" w:cs="Times New Roman"/>
                <w:sz w:val="20"/>
              </w:rPr>
            </w:pPr>
            <w:r w:rsidRPr="00101DD9">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Działanie</w:t>
            </w:r>
          </w:p>
        </w:tc>
        <w:tc>
          <w:tcPr>
            <w:tcW w:w="12315" w:type="dxa"/>
            <w:shd w:val="clear" w:color="auto" w:fill="B6DDE8"/>
          </w:tcPr>
          <w:p w:rsidR="00DE6A5B" w:rsidRPr="00101DD9" w:rsidRDefault="00DE6A5B" w:rsidP="00DE6A5B">
            <w:pPr>
              <w:autoSpaceDE w:val="0"/>
              <w:autoSpaceDN w:val="0"/>
              <w:adjustRightInd w:val="0"/>
              <w:spacing w:before="60" w:after="60" w:line="240" w:lineRule="auto"/>
              <w:rPr>
                <w:rFonts w:ascii="Myriad Pro" w:eastAsia="Calibri" w:hAnsi="Myriad Pro" w:cs="Times New Roman"/>
                <w:sz w:val="20"/>
              </w:rPr>
            </w:pPr>
            <w:r w:rsidRPr="00101DD9">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Typ projektu</w:t>
            </w:r>
          </w:p>
        </w:tc>
        <w:tc>
          <w:tcPr>
            <w:tcW w:w="12315" w:type="dxa"/>
            <w:shd w:val="clear" w:color="auto" w:fill="B6DDE8"/>
          </w:tcPr>
          <w:p w:rsidR="00DE6A5B" w:rsidRPr="00101DD9" w:rsidRDefault="00DE6A5B" w:rsidP="00533859">
            <w:pPr>
              <w:pStyle w:val="Akapitzlist"/>
              <w:numPr>
                <w:ilvl w:val="0"/>
                <w:numId w:val="369"/>
              </w:numPr>
              <w:spacing w:before="60" w:after="60" w:line="240" w:lineRule="auto"/>
              <w:rPr>
                <w:rFonts w:eastAsia="Calibri" w:cs="Times New Roman"/>
              </w:rPr>
            </w:pPr>
            <w:r w:rsidRPr="00101DD9">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101DD9" w:rsidDel="005E65FC">
              <w:rPr>
                <w:rFonts w:eastAsia="Calibri" w:cs="Times New Roman"/>
              </w:rPr>
              <w:t xml:space="preserve"> </w:t>
            </w:r>
            <w:r w:rsidRPr="00101DD9">
              <w:rPr>
                <w:rFonts w:eastAsia="Calibri" w:cs="Times New Roman"/>
              </w:rPr>
              <w:t>:</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 xml:space="preserve">praktyki zawodowe organizowane u pracodawców lub przedsiębiorców dla uczniów zasadniczych szkół zawodowych, szkół branżowych I </w:t>
            </w:r>
            <w:proofErr w:type="spellStart"/>
            <w:r w:rsidRPr="00101DD9">
              <w:rPr>
                <w:rFonts w:eastAsia="Calibri" w:cs="Times New Roman"/>
              </w:rPr>
              <w:t>i</w:t>
            </w:r>
            <w:proofErr w:type="spellEnd"/>
            <w:r w:rsidRPr="00101DD9">
              <w:rPr>
                <w:rFonts w:eastAsia="Calibri" w:cs="Times New Roman"/>
              </w:rPr>
              <w:t xml:space="preserve"> II stopnia,</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staże zawodowe obejmujące realizację kształcenia zawodowego praktycznego we współpracy z pracodawcami lub przedsiębiorcami lub wykraczające poza zakres kształcenia zawodowego praktycznego,</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realizację kompleksowych programów kształcenia praktycznego organizowanych w miejscu pracy,</w:t>
            </w:r>
          </w:p>
          <w:p w:rsidR="00DE6A5B" w:rsidRPr="00101DD9" w:rsidRDefault="00DE6A5B" w:rsidP="00533859">
            <w:pPr>
              <w:pStyle w:val="Akapitzlist"/>
              <w:numPr>
                <w:ilvl w:val="0"/>
                <w:numId w:val="370"/>
              </w:numPr>
              <w:autoSpaceDE w:val="0"/>
              <w:autoSpaceDN w:val="0"/>
              <w:spacing w:before="60" w:after="60"/>
              <w:rPr>
                <w:rFonts w:eastAsia="Calibri" w:cs="Times New Roman"/>
              </w:rPr>
            </w:pPr>
            <w:r w:rsidRPr="00101DD9">
              <w:rPr>
                <w:rFonts w:eastAsia="Calibri" w:cs="Times New Roman"/>
              </w:rPr>
              <w:t>wdrożenie nowych, innowacyjnych form kształcenia zawodowego,</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E6A5B" w:rsidRPr="00101DD9" w:rsidRDefault="00DE6A5B" w:rsidP="00533859">
            <w:pPr>
              <w:pStyle w:val="Akapitzlist"/>
              <w:numPr>
                <w:ilvl w:val="0"/>
                <w:numId w:val="370"/>
              </w:numPr>
              <w:rPr>
                <w:rFonts w:eastAsia="Calibri" w:cs="Times New Roman"/>
              </w:rPr>
            </w:pPr>
            <w:r w:rsidRPr="00101DD9">
              <w:rPr>
                <w:rFonts w:eastAsia="Calibri" w:cs="Times New Roman"/>
              </w:rPr>
              <w:t xml:space="preserve">uzyskiwanie przez uczniów lub słuchaczy dodatkowych uprawnień do wykonywania zawodu, zwiększających ich szanse na rynku pracy (np. poprzez  udział w kursach), </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udział w zajęciach prowadzonych w szkole wyższej, w tym w zajęciach laboratoryjnych, kołach lub obozach naukowych,</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doradztwo edukacyjno-zawodowe,</w:t>
            </w:r>
          </w:p>
          <w:p w:rsidR="00DE6A5B" w:rsidRPr="00101DD9" w:rsidRDefault="00DE6A5B" w:rsidP="00533859">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wykorzystanie rezultatów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324057" w:rsidRDefault="00DE6A5B" w:rsidP="00324057">
            <w:pPr>
              <w:numPr>
                <w:ilvl w:val="0"/>
                <w:numId w:val="370"/>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E6A5B" w:rsidRPr="00101DD9" w:rsidRDefault="00DE6A5B" w:rsidP="00533859">
            <w:pPr>
              <w:pStyle w:val="Akapitzlist"/>
              <w:numPr>
                <w:ilvl w:val="0"/>
                <w:numId w:val="369"/>
              </w:numPr>
              <w:spacing w:before="60" w:after="60" w:line="240" w:lineRule="auto"/>
              <w:rPr>
                <w:rFonts w:eastAsia="Calibri" w:cs="Times New Roman"/>
              </w:rPr>
            </w:pPr>
            <w:r w:rsidRPr="00101DD9">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DE6A5B" w:rsidRPr="00101DD9" w:rsidRDefault="00DE6A5B" w:rsidP="00533859">
            <w:pPr>
              <w:numPr>
                <w:ilvl w:val="0"/>
                <w:numId w:val="368"/>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realizację projektów edukacyjnych w szkołach lub placówkach systemu oświaty objętych wsparciem,</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różnych form rozwijających uzdolnienia,</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wdrożenie nowych form i programów nauczania,</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tworzenie i realizacja zajęć w klasach o nowatorskich rozwiązaniach programowych, organizacyjnych lub metodycznych,</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organizację kółek zainteresowań, warsztatów, laboratoriów dla uczniów lub słuchaczy,</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533859">
            <w:pPr>
              <w:numPr>
                <w:ilvl w:val="0"/>
                <w:numId w:val="368"/>
              </w:numPr>
              <w:spacing w:before="60" w:after="60"/>
              <w:rPr>
                <w:rFonts w:ascii="Myriad Pro" w:eastAsia="Calibri" w:hAnsi="Myriad Pro" w:cs="Times New Roman"/>
                <w:sz w:val="20"/>
              </w:rPr>
            </w:pPr>
            <w:r w:rsidRPr="00101DD9">
              <w:rPr>
                <w:rFonts w:ascii="Myriad Pro" w:eastAsia="Calibri" w:hAnsi="Myriad Pro" w:cs="Times New Roman"/>
                <w:sz w:val="20"/>
              </w:rPr>
              <w:t>realizację zajęć poza szkołą lub poza lekcjami.</w:t>
            </w:r>
          </w:p>
          <w:p w:rsidR="00DE6A5B" w:rsidRPr="00101DD9" w:rsidRDefault="00DE6A5B" w:rsidP="00533859">
            <w:pPr>
              <w:pStyle w:val="Akapitzlist"/>
              <w:numPr>
                <w:ilvl w:val="0"/>
                <w:numId w:val="369"/>
              </w:numPr>
              <w:spacing w:before="60" w:after="60"/>
              <w:rPr>
                <w:rFonts w:eastAsia="Calibri" w:cs="Times New Roman"/>
              </w:rPr>
            </w:pPr>
            <w:r w:rsidRPr="00101DD9">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DE6A5B" w:rsidRPr="00101DD9" w:rsidRDefault="00DE6A5B" w:rsidP="00533859">
            <w:pPr>
              <w:pStyle w:val="Akapitzlist"/>
              <w:numPr>
                <w:ilvl w:val="0"/>
                <w:numId w:val="369"/>
              </w:numPr>
              <w:rPr>
                <w:rFonts w:eastAsia="Calibri" w:cs="Times New Roman"/>
              </w:rPr>
            </w:pPr>
            <w:r w:rsidRPr="00101DD9">
              <w:rPr>
                <w:rFonts w:eastAsia="Calibri" w:cs="Times New Roman"/>
              </w:rPr>
              <w:t xml:space="preserve">Tworzenie w szkołach lub placówkach systemu oświaty prowadzących kształcenie zawodowe warunków odzwierciedlających naturalne warunki pracy właściwe dla nauczanych zawodów poprzez wyposażenie pracowni lub warsztatów szkolnych placówek szkolnictwa </w:t>
            </w:r>
            <w:r w:rsidRPr="00101DD9">
              <w:rPr>
                <w:rFonts w:eastAsia="Calibri" w:cs="Times New Roman"/>
              </w:rPr>
              <w:lastRenderedPageBreak/>
              <w:t>zawodowego;</w:t>
            </w:r>
          </w:p>
          <w:p w:rsidR="00DE6A5B" w:rsidRPr="00101DD9" w:rsidRDefault="00DE6A5B" w:rsidP="00533859">
            <w:pPr>
              <w:pStyle w:val="Akapitzlist"/>
              <w:numPr>
                <w:ilvl w:val="0"/>
                <w:numId w:val="369"/>
              </w:numPr>
              <w:autoSpaceDE w:val="0"/>
              <w:autoSpaceDN w:val="0"/>
              <w:spacing w:after="0" w:line="240" w:lineRule="auto"/>
              <w:rPr>
                <w:rFonts w:eastAsia="Calibri" w:cs="Times New Roman"/>
              </w:rPr>
            </w:pPr>
            <w:r w:rsidRPr="00101DD9">
              <w:rPr>
                <w:rFonts w:eastAsia="Calibri" w:cs="Times New Roman"/>
              </w:rPr>
              <w:t xml:space="preserve">Rozwój współpracy szkół lub placówek systemu oświaty prowadzących kształcenie zawodowe z ich otoczeniem społeczno-gospodarczym </w:t>
            </w:r>
            <w:r w:rsidRPr="00101DD9">
              <w:rPr>
                <w:rFonts w:eastAsia="Calibri" w:cs="Times New Roman"/>
              </w:rPr>
              <w:br/>
              <w:t>w szczególności poprzez:</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tworzenie klas patronackich w szkołach,</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współpracę w dostosowywaniu oferty edukacyjnej w szkołach i formach pozaszkolnych do potrzeb regionalnego i lokalnego rynku pracy,</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opracowywanie lub modyfikację programów nauczania,</w:t>
            </w:r>
          </w:p>
          <w:p w:rsidR="00DE6A5B" w:rsidRPr="00101DD9" w:rsidRDefault="00DE6A5B" w:rsidP="00533859">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 xml:space="preserve">wykorzystanie rezultatów projektów, w tym pozytywnie </w:t>
            </w:r>
            <w:proofErr w:type="spellStart"/>
            <w:r w:rsidRPr="00101DD9">
              <w:rPr>
                <w:rFonts w:eastAsia="Calibri" w:cs="Times New Roman"/>
              </w:rPr>
              <w:t>zwalidowanych</w:t>
            </w:r>
            <w:proofErr w:type="spellEnd"/>
            <w:r w:rsidRPr="00101DD9">
              <w:rPr>
                <w:rFonts w:eastAsia="Calibri" w:cs="Times New Roman"/>
              </w:rPr>
              <w:t xml:space="preserve"> produktów projektów innowacyjnych zrealizowanych w latach 2007-2013 w ramach PO KL</w:t>
            </w:r>
          </w:p>
          <w:p w:rsidR="00DE6A5B" w:rsidRPr="00324057" w:rsidRDefault="00DE6A5B" w:rsidP="00DE6A5B">
            <w:pPr>
              <w:pStyle w:val="Akapitzlist"/>
              <w:numPr>
                <w:ilvl w:val="0"/>
                <w:numId w:val="371"/>
              </w:numPr>
              <w:autoSpaceDE w:val="0"/>
              <w:autoSpaceDN w:val="0"/>
              <w:spacing w:after="0" w:line="240" w:lineRule="auto"/>
              <w:rPr>
                <w:rFonts w:eastAsia="Calibri" w:cs="Times New Roman"/>
              </w:rPr>
            </w:pPr>
            <w:r w:rsidRPr="00101DD9">
              <w:rPr>
                <w:rFonts w:eastAsia="Calibri" w:cs="Times New Roman"/>
              </w:rPr>
              <w:t>współpracę szkół i placówek systemu oświaty prowadzących kształcenie zawodowe z uczelniami wyższymi.</w:t>
            </w:r>
          </w:p>
          <w:p w:rsidR="00DE6A5B" w:rsidRPr="00101DD9" w:rsidRDefault="00DE6A5B" w:rsidP="00533859">
            <w:pPr>
              <w:numPr>
                <w:ilvl w:val="0"/>
                <w:numId w:val="369"/>
              </w:numPr>
              <w:spacing w:before="60" w:after="60"/>
              <w:rPr>
                <w:rFonts w:ascii="Myriad Pro" w:eastAsia="Calibri" w:hAnsi="Myriad Pro" w:cs="Times New Roman"/>
                <w:sz w:val="20"/>
              </w:rPr>
            </w:pPr>
            <w:r w:rsidRPr="00101DD9">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DE6A5B" w:rsidRPr="00101DD9" w:rsidRDefault="00DE6A5B" w:rsidP="00533859">
            <w:pPr>
              <w:numPr>
                <w:ilvl w:val="0"/>
                <w:numId w:val="366"/>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wspieranie istniejących, budowanie nowych lub moderowanie sieci współpracy i samokształcenia,</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realizację programów wspomagania,</w:t>
            </w:r>
          </w:p>
          <w:p w:rsidR="00DE6A5B" w:rsidRPr="00101DD9" w:rsidRDefault="00DE6A5B" w:rsidP="00533859">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E6A5B" w:rsidRPr="00324057" w:rsidRDefault="00DE6A5B" w:rsidP="00DE6A5B">
            <w:pPr>
              <w:numPr>
                <w:ilvl w:val="0"/>
                <w:numId w:val="366"/>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533859">
            <w:pPr>
              <w:numPr>
                <w:ilvl w:val="0"/>
                <w:numId w:val="372"/>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Rozwój doradztwa zawodowego w szkołach i placówkach kształcenia zawodowego w szczególności poprzez:</w:t>
            </w:r>
          </w:p>
          <w:p w:rsidR="00DE6A5B" w:rsidRPr="00101DD9" w:rsidRDefault="00DE6A5B" w:rsidP="00533859">
            <w:pPr>
              <w:pStyle w:val="Akapitzlist"/>
              <w:numPr>
                <w:ilvl w:val="0"/>
                <w:numId w:val="367"/>
              </w:numPr>
              <w:spacing w:before="60" w:after="60" w:line="240" w:lineRule="auto"/>
              <w:rPr>
                <w:rFonts w:eastAsia="Calibri" w:cs="Times New Roman"/>
              </w:rPr>
            </w:pPr>
            <w:r w:rsidRPr="00101DD9">
              <w:rPr>
                <w:rFonts w:eastAsia="Calibri" w:cs="Times New Roman"/>
              </w:rPr>
              <w:t xml:space="preserve">uzyskiwanie kwalifikacji doradców edukacyjno-zawodowych przez osoby realizujące zadania z zakresu doradztwa edukacyjno-zawodowego w szkołach i placówkach, które nie posiadają kwalifikacji z tego zakresu oraz podnoszenie kwalifikacji doradców </w:t>
            </w:r>
            <w:r w:rsidRPr="00101DD9">
              <w:rPr>
                <w:rFonts w:eastAsia="Calibri" w:cs="Times New Roman"/>
              </w:rPr>
              <w:lastRenderedPageBreak/>
              <w:t>edukacyjno-zawodowych, realizujących zadania z zakresu doradztwa edukacyjno-zawodowego w szkołach,</w:t>
            </w:r>
          </w:p>
          <w:p w:rsidR="00DE6A5B" w:rsidRPr="00101DD9" w:rsidRDefault="00DE6A5B" w:rsidP="00533859">
            <w:pPr>
              <w:numPr>
                <w:ilvl w:val="0"/>
                <w:numId w:val="36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tworzenie Punktów Informacji i Kariery (PIK),</w:t>
            </w:r>
          </w:p>
          <w:p w:rsidR="00DE6A5B" w:rsidRPr="00324057" w:rsidRDefault="00DE6A5B" w:rsidP="00324057">
            <w:pPr>
              <w:numPr>
                <w:ilvl w:val="0"/>
                <w:numId w:val="367"/>
              </w:numPr>
              <w:spacing w:after="0" w:line="240" w:lineRule="auto"/>
              <w:contextualSpacing/>
              <w:rPr>
                <w:rFonts w:ascii="Myriad Pro" w:eastAsia="Calibri" w:hAnsi="Myriad Pro" w:cs="Times New Roman"/>
                <w:sz w:val="20"/>
              </w:rPr>
            </w:pPr>
            <w:r w:rsidRPr="00101DD9">
              <w:rPr>
                <w:rFonts w:ascii="Myriad Pro" w:eastAsia="Calibri" w:hAnsi="Myriad Pro" w:cs="Times New Roman"/>
                <w:sz w:val="20"/>
              </w:rPr>
              <w:t>zewnętrzne wsparcie szkół w obszarze doradztwa edukacyjno-zawodowego.</w:t>
            </w:r>
          </w:p>
        </w:tc>
      </w:tr>
    </w:tbl>
    <w:p w:rsidR="00DE6A5B" w:rsidRPr="001222ED" w:rsidRDefault="00DE6A5B"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DB39F9" w:rsidRPr="00C16BBF" w:rsidTr="00581D65">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dopuszczalności</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DB39F9" w:rsidRPr="001565E6" w:rsidRDefault="00DB39F9" w:rsidP="00DB39F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typem projektu</w:t>
            </w:r>
          </w:p>
          <w:p w:rsidR="00DB39F9" w:rsidRPr="00D37481" w:rsidRDefault="00DB39F9" w:rsidP="00DB39F9">
            <w:pPr>
              <w:spacing w:before="40" w:after="40"/>
              <w:rPr>
                <w:rFonts w:ascii="Myriad Pro" w:hAnsi="Myriad Pro"/>
                <w:sz w:val="20"/>
              </w:rPr>
            </w:pPr>
          </w:p>
          <w:p w:rsidR="00DB39F9" w:rsidRPr="00D37481" w:rsidRDefault="00DB39F9" w:rsidP="00DB39F9">
            <w:pPr>
              <w:spacing w:before="40" w:after="40"/>
              <w:rPr>
                <w:rFonts w:ascii="Myriad Pro" w:hAnsi="Myriad Pro"/>
                <w:sz w:val="20"/>
              </w:rPr>
            </w:pPr>
          </w:p>
        </w:tc>
        <w:tc>
          <w:tcPr>
            <w:tcW w:w="7087" w:type="dxa"/>
            <w:shd w:val="clear" w:color="auto" w:fill="auto"/>
          </w:tcPr>
          <w:p w:rsidR="00DB39F9" w:rsidRPr="001565E6" w:rsidRDefault="00DB39F9" w:rsidP="00DB39F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line="276" w:lineRule="auto"/>
              <w:jc w:val="both"/>
              <w:rPr>
                <w:rFonts w:ascii="Myriad Pro" w:eastAsiaTheme="majorEastAsia" w:hAnsi="Myriad Pro" w:cs="Arial"/>
                <w:b/>
                <w:bCs/>
                <w:color w:val="4F81BD" w:themeColor="accent1"/>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75B9">
              <w:rPr>
                <w:rFonts w:ascii="Myriad Pro" w:hAnsi="Myriad Pro" w:cs="Arial"/>
                <w:i/>
                <w:sz w:val="20"/>
              </w:rPr>
              <w:t>RPO WZ 2014-2020</w:t>
            </w:r>
            <w:r w:rsidRPr="00BA75B9">
              <w:rPr>
                <w:rFonts w:ascii="Myriad Pro" w:hAnsi="Myriad Pro" w:cs="Arial"/>
                <w:sz w:val="20"/>
              </w:rPr>
              <w:t xml:space="preserve">, </w:t>
            </w:r>
            <w:r w:rsidRPr="00BA75B9">
              <w:rPr>
                <w:rFonts w:ascii="Myriad Pro" w:hAnsi="Myriad Pro" w:cs="Arial"/>
                <w:i/>
                <w:sz w:val="20"/>
              </w:rPr>
              <w:t>SOOP RPO WZ 2014-2020</w:t>
            </w:r>
            <w:r w:rsidRPr="00BA75B9">
              <w:rPr>
                <w:rFonts w:ascii="Myriad Pro" w:hAnsi="Myriad Pro" w:cs="Arial"/>
                <w:sz w:val="20"/>
              </w:rPr>
              <w:t xml:space="preserve">, przepisów prawa -  mających wpływ na założenia dotyczące grupy docelowej i/lub typu projektu.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Projekt jest zgodny z: </w:t>
            </w:r>
          </w:p>
          <w:p w:rsidR="00DB39F9" w:rsidRPr="00C16BBF" w:rsidRDefault="00DB39F9" w:rsidP="00533859">
            <w:pPr>
              <w:pStyle w:val="Akapitzlist"/>
              <w:numPr>
                <w:ilvl w:val="0"/>
                <w:numId w:val="362"/>
              </w:numPr>
              <w:spacing w:before="40" w:after="40"/>
              <w:ind w:left="357" w:hanging="357"/>
              <w:contextualSpacing w:val="0"/>
            </w:pPr>
            <w:r w:rsidRPr="00C16BBF">
              <w:t>zasadą równości szans kobiet i mężczyzn, w oparciu o standard minimum,</w:t>
            </w:r>
          </w:p>
          <w:p w:rsidR="00DB39F9" w:rsidRDefault="00DB39F9" w:rsidP="00533859">
            <w:pPr>
              <w:pStyle w:val="Akapitzlist"/>
              <w:numPr>
                <w:ilvl w:val="0"/>
                <w:numId w:val="362"/>
              </w:numPr>
              <w:spacing w:before="40" w:after="40"/>
              <w:ind w:left="357" w:hanging="357"/>
              <w:contextualSpacing w:val="0"/>
              <w:rPr>
                <w:color w:val="FF0000"/>
              </w:rPr>
            </w:pPr>
            <w:r w:rsidRPr="00C16BBF">
              <w:t>właściwymi politykami i zasadami wspólnotowymi</w:t>
            </w:r>
            <w:r>
              <w:t>:</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zrównoważonego rozwoju,</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promowania i realizacji zasady równości szans i niedyskryminacji, w tym. m. in. koniecznością stosowania zasady uniwersalnego projektowania.</w:t>
            </w:r>
          </w:p>
          <w:p w:rsidR="00DB39F9" w:rsidRDefault="00DB39F9" w:rsidP="00581D65">
            <w:pPr>
              <w:pStyle w:val="Akapitzlist"/>
              <w:numPr>
                <w:ilvl w:val="0"/>
                <w:numId w:val="0"/>
              </w:numPr>
              <w:spacing w:before="40" w:after="40"/>
              <w:ind w:left="357"/>
              <w:contextualSpacing w:val="0"/>
              <w:jc w:val="both"/>
              <w:rPr>
                <w:color w:val="FF0000"/>
              </w:rPr>
            </w:pPr>
            <w:r w:rsidRPr="00BA75B9">
              <w:rPr>
                <w:rFonts w:eastAsia="MyriadPro-Regular" w:cs="Arial"/>
              </w:rPr>
              <w:t xml:space="preserve">Uniwersalne projektowanie to projektowanie produktów, środowiska, </w:t>
            </w:r>
            <w:r w:rsidRPr="00BA75B9">
              <w:rPr>
                <w:rFonts w:eastAsia="MyriadPro-Regular" w:cs="Arial"/>
              </w:rPr>
              <w:lastRenderedPageBreak/>
              <w:t>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533859">
            <w:pPr>
              <w:pStyle w:val="Akapitzlist"/>
              <w:numPr>
                <w:ilvl w:val="0"/>
                <w:numId w:val="361"/>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DB39F9" w:rsidRDefault="00DB39F9" w:rsidP="00DB39F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DB39F9" w:rsidRPr="001565E6" w:rsidRDefault="00DB39F9" w:rsidP="00DB39F9">
            <w:pPr>
              <w:spacing w:before="40" w:after="40"/>
              <w:rPr>
                <w:rFonts w:ascii="Myriad Pro" w:hAnsi="Myriad Pro"/>
                <w:sz w:val="20"/>
              </w:rPr>
            </w:pPr>
          </w:p>
          <w:p w:rsidR="00DB39F9" w:rsidRPr="001565E6" w:rsidRDefault="00DB39F9" w:rsidP="00DB39F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Pr>
                <w:rFonts w:ascii="Myriad Pro" w:hAnsi="Myriad Pro"/>
                <w:i/>
                <w:sz w:val="20"/>
              </w:rPr>
              <w:t>,</w:t>
            </w:r>
            <w:r w:rsidRPr="00C16BBF">
              <w:rPr>
                <w:rFonts w:ascii="Myriad Pro" w:hAnsi="Myriad Pro"/>
                <w:sz w:val="20"/>
              </w:rPr>
              <w:t xml:space="preserve"> jest podmiotem</w:t>
            </w:r>
            <w:r>
              <w:rPr>
                <w:rFonts w:ascii="Myriad Pro" w:hAnsi="Myriad Pro"/>
                <w:sz w:val="20"/>
              </w:rPr>
              <w:t xml:space="preserve"> </w:t>
            </w:r>
            <w:r w:rsidRPr="00C16BBF">
              <w:rPr>
                <w:rFonts w:ascii="Myriad Pro" w:hAnsi="Myriad Pro"/>
                <w:sz w:val="20"/>
              </w:rPr>
              <w:t xml:space="preserve">uprawnionym do ubiegania się o dofinansowanie </w:t>
            </w:r>
            <w:r w:rsidRPr="001565E6">
              <w:rPr>
                <w:rFonts w:ascii="Myriad Pro" w:hAnsi="Myriad Pro"/>
                <w:sz w:val="20"/>
              </w:rPr>
              <w:t>w ramach Działania/typu/ów projektu, w którym ogłoszony został konkurs.</w:t>
            </w:r>
            <w:r w:rsidRPr="001565E6">
              <w:rPr>
                <w:rFonts w:ascii="Myriad Pro" w:hAnsi="Myriad Pro"/>
                <w:i/>
                <w:sz w:val="20"/>
              </w:rPr>
              <w:t xml:space="preserve"> </w:t>
            </w:r>
          </w:p>
        </w:tc>
        <w:tc>
          <w:tcPr>
            <w:tcW w:w="4449" w:type="dxa"/>
            <w:shd w:val="clear" w:color="auto" w:fill="auto"/>
          </w:tcPr>
          <w:p w:rsidR="00DB39F9" w:rsidRPr="00C16BBF" w:rsidRDefault="00DB39F9" w:rsidP="00DB39F9">
            <w:pPr>
              <w:spacing w:before="40" w:after="40"/>
              <w:rPr>
                <w:rFonts w:ascii="Myriad Pro" w:hAnsi="Myriad Pro"/>
                <w:sz w:val="20"/>
              </w:rPr>
            </w:pPr>
            <w:r w:rsidRPr="001565E6">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autoSpaceDE w:val="0"/>
              <w:autoSpaceDN w:val="0"/>
              <w:adjustRightInd w:val="0"/>
              <w:spacing w:line="276" w:lineRule="auto"/>
              <w:jc w:val="both"/>
              <w:rPr>
                <w:rFonts w:ascii="Myriad Pro" w:eastAsia="Malgun Gothic" w:hAnsi="Myriad Pro" w:cs="Arial"/>
                <w:sz w:val="20"/>
              </w:rPr>
            </w:pPr>
            <w:r w:rsidRPr="00BA75B9">
              <w:rPr>
                <w:rFonts w:ascii="Myriad Pro" w:hAnsi="Myriad Pro" w:cs="Arial"/>
                <w:sz w:val="20"/>
              </w:rPr>
              <w:t xml:space="preserve">Kryterium będzie weryfikowane na etapie KOP, na dzień podpisania umowy oraz w przypadku zmiany Partnera (jeśli dotyczy).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DB39F9" w:rsidRPr="00C16BBF" w:rsidTr="00792D64">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wykonalności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1565E6"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DB39F9" w:rsidRPr="00202778" w:rsidRDefault="00DB39F9" w:rsidP="00DB39F9">
            <w:pPr>
              <w:spacing w:before="40" w:after="40"/>
              <w:rPr>
                <w:rFonts w:ascii="Myriad Pro" w:hAnsi="Myriad Pro"/>
                <w:i/>
                <w:sz w:val="20"/>
              </w:rPr>
            </w:pPr>
            <w:r w:rsidRPr="00115B55">
              <w:rPr>
                <w:rFonts w:ascii="Myriad Pro" w:hAnsi="Myriad Pro"/>
                <w:sz w:val="20"/>
              </w:rPr>
              <w:t xml:space="preserve">Projekt jest zgodny z prawodawstwem wspólnotowym i krajowym, w tym przepisami ustawy </w:t>
            </w:r>
            <w:r w:rsidRPr="00202778">
              <w:rPr>
                <w:rFonts w:ascii="Myriad Pro" w:hAnsi="Myriad Pro"/>
                <w:sz w:val="20"/>
              </w:rPr>
              <w:t xml:space="preserve">z dnia 29 stycznia 2004 r. </w:t>
            </w:r>
            <w:r w:rsidRPr="00202778">
              <w:rPr>
                <w:rFonts w:ascii="Myriad Pro" w:hAnsi="Myriad Pro"/>
                <w:i/>
                <w:sz w:val="20"/>
              </w:rPr>
              <w:t xml:space="preserve">Prawo zamówień publicznych. </w:t>
            </w:r>
          </w:p>
          <w:p w:rsidR="00DB39F9" w:rsidRDefault="00DB39F9" w:rsidP="00DB39F9">
            <w:pPr>
              <w:autoSpaceDE w:val="0"/>
              <w:autoSpaceDN w:val="0"/>
              <w:adjustRightInd w:val="0"/>
              <w:jc w:val="both"/>
              <w:rPr>
                <w:rFonts w:ascii="Arial" w:eastAsia="MyriadPro-Regular" w:hAnsi="Arial" w:cs="Arial"/>
                <w:sz w:val="20"/>
              </w:rPr>
            </w:pPr>
            <w:r w:rsidRPr="00BA75B9">
              <w:rPr>
                <w:rFonts w:ascii="Myriad Pro" w:eastAsia="MyriadPro-Regular" w:hAnsi="Myriad Pro" w:cs="Arial"/>
                <w:sz w:val="20"/>
              </w:rPr>
              <w:t xml:space="preserve">Projekt spełnia wymogi utworzenia partnerstwa zgodnie z art. 33 ust. 2-4a ustawy z dnia 11 lipca 2014 r. o zasadach realizacji programów </w:t>
            </w:r>
            <w:r w:rsidRPr="00BA75B9">
              <w:rPr>
                <w:rFonts w:ascii="Myriad Pro" w:eastAsia="MyriadPro-Regular" w:hAnsi="Myriad Pro" w:cs="Arial"/>
                <w:sz w:val="20"/>
              </w:rPr>
              <w:br/>
              <w:t>w zakresie polityki spójności finansowanych w perspektywie finansowej 2014-2020 (jeśli dotyczy).</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Zgodność</w:t>
            </w:r>
          </w:p>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 wymogami pomocy</w:t>
            </w:r>
          </w:p>
          <w:p w:rsidR="00DB39F9" w:rsidRPr="00202778" w:rsidRDefault="00DB39F9" w:rsidP="0030106A">
            <w:pPr>
              <w:spacing w:before="40"/>
              <w:rPr>
                <w:rFonts w:ascii="Myriad Pro" w:hAnsi="Myriad Pro"/>
                <w:sz w:val="20"/>
              </w:rPr>
            </w:pPr>
            <w:r w:rsidRPr="00BA75B9">
              <w:rPr>
                <w:rFonts w:ascii="Myriad Pro" w:eastAsia="Malgun Gothic" w:hAnsi="Myriad Pro" w:cs="Arial"/>
                <w:sz w:val="20"/>
              </w:rPr>
              <w:t>publicznej</w:t>
            </w:r>
          </w:p>
        </w:tc>
        <w:tc>
          <w:tcPr>
            <w:tcW w:w="7087" w:type="dxa"/>
          </w:tcPr>
          <w:p w:rsidR="00DB39F9" w:rsidRPr="00202778" w:rsidRDefault="00DB39F9" w:rsidP="00DB39F9">
            <w:pPr>
              <w:spacing w:before="40" w:after="40"/>
              <w:rPr>
                <w:rFonts w:ascii="Myriad Pro" w:hAnsi="Myriad Pro"/>
                <w:sz w:val="20"/>
              </w:rPr>
            </w:pPr>
            <w:r w:rsidRPr="00BA75B9">
              <w:rPr>
                <w:rFonts w:ascii="Myriad Pro" w:eastAsia="Malgun Gothic" w:hAnsi="Myriad Pro" w:cs="Arial"/>
                <w:sz w:val="20"/>
              </w:rPr>
              <w:t xml:space="preserve">Projekt jest zgodny regułami pomocy publicznej i/lub pomocy </w:t>
            </w:r>
            <w:r w:rsidRPr="00BA75B9">
              <w:rPr>
                <w:rFonts w:ascii="Myriad Pro" w:eastAsia="Malgun Gothic" w:hAnsi="Myriad Pro" w:cs="Arial"/>
                <w:i/>
                <w:sz w:val="20"/>
              </w:rPr>
              <w:t xml:space="preserve">de </w:t>
            </w:r>
            <w:proofErr w:type="spellStart"/>
            <w:r w:rsidRPr="00BA75B9">
              <w:rPr>
                <w:rFonts w:ascii="Myriad Pro" w:eastAsia="Malgun Gothic" w:hAnsi="Myriad Pro" w:cs="Arial"/>
                <w:i/>
                <w:sz w:val="20"/>
              </w:rPr>
              <w:t>minimis</w:t>
            </w:r>
            <w:proofErr w:type="spellEnd"/>
            <w:r w:rsidRPr="00BA75B9">
              <w:rPr>
                <w:rFonts w:ascii="Myriad Pro" w:eastAsia="Malgun Gothic" w:hAnsi="Myriad Pro" w:cs="Arial"/>
                <w:sz w:val="20"/>
              </w:rPr>
              <w:t>.</w:t>
            </w:r>
          </w:p>
        </w:tc>
        <w:tc>
          <w:tcPr>
            <w:tcW w:w="4449" w:type="dxa"/>
          </w:tcPr>
          <w:p w:rsidR="00DB39F9" w:rsidRPr="00202778" w:rsidRDefault="00DB39F9" w:rsidP="00DB39F9">
            <w:pPr>
              <w:spacing w:before="40" w:after="40" w:line="276" w:lineRule="auto"/>
              <w:rPr>
                <w:rFonts w:ascii="Myriad Pro" w:hAnsi="Myriad Pro" w:cs="Arial"/>
                <w:sz w:val="20"/>
              </w:rPr>
            </w:pPr>
            <w:r w:rsidRPr="00BA75B9">
              <w:rPr>
                <w:rFonts w:ascii="Myriad Pro" w:hAnsi="Myriad Pro" w:cs="Arial"/>
                <w:sz w:val="20"/>
              </w:rPr>
              <w:t>Jeżeli dotyczy: spełnienie kryterium jest konieczne do przyznania dofinansowania.</w:t>
            </w:r>
          </w:p>
          <w:p w:rsidR="00DB39F9" w:rsidRPr="00202778" w:rsidRDefault="00DB39F9" w:rsidP="00DB39F9">
            <w:pPr>
              <w:autoSpaceDE w:val="0"/>
              <w:autoSpaceDN w:val="0"/>
              <w:adjustRightInd w:val="0"/>
              <w:spacing w:after="200" w:line="276" w:lineRule="auto"/>
              <w:jc w:val="both"/>
              <w:rPr>
                <w:rFonts w:ascii="Myriad Pro" w:hAnsi="Myriad Pro" w:cs="Arial"/>
                <w:sz w:val="20"/>
              </w:rPr>
            </w:pPr>
            <w:r w:rsidRPr="00BA75B9">
              <w:rPr>
                <w:rFonts w:ascii="Myriad Pro" w:hAnsi="Myriad Pro" w:cs="Arial"/>
                <w:sz w:val="20"/>
              </w:rPr>
              <w:t>Projekty niespełniające kryterium są odrzucane.</w:t>
            </w:r>
          </w:p>
          <w:p w:rsidR="00DB39F9" w:rsidRPr="00202778" w:rsidRDefault="00DB39F9" w:rsidP="00DB39F9">
            <w:pPr>
              <w:spacing w:before="40" w:after="40"/>
              <w:rPr>
                <w:rFonts w:ascii="Myriad Pro" w:hAnsi="Myriad Pro"/>
                <w:sz w:val="20"/>
              </w:rPr>
            </w:pPr>
            <w:r w:rsidRPr="00BA75B9">
              <w:rPr>
                <w:rFonts w:ascii="Myriad Pro" w:hAnsi="Myriad Pro" w:cs="Arial"/>
                <w:sz w:val="20"/>
              </w:rPr>
              <w:t>Ocena spełniania kryterium polega na przypisaniu wartości logicznych „tak”, „nie”, „nie dotyczy”.</w:t>
            </w:r>
          </w:p>
        </w:tc>
      </w:tr>
      <w:tr w:rsidR="00DB39F9" w:rsidRPr="00C16BBF" w:rsidTr="00DB39F9">
        <w:trPr>
          <w:jc w:val="center"/>
        </w:trPr>
        <w:tc>
          <w:tcPr>
            <w:tcW w:w="535" w:type="dxa"/>
          </w:tcPr>
          <w:p w:rsidR="00DB39F9" w:rsidRPr="00D37481" w:rsidRDefault="00DB39F9" w:rsidP="00533859">
            <w:pPr>
              <w:pStyle w:val="Akapitzlist"/>
              <w:numPr>
                <w:ilvl w:val="0"/>
                <w:numId w:val="363"/>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Zdolność finansowa.</w:t>
            </w:r>
          </w:p>
        </w:tc>
        <w:tc>
          <w:tcPr>
            <w:tcW w:w="7087" w:type="dxa"/>
          </w:tcPr>
          <w:p w:rsidR="00DB39F9" w:rsidRPr="001609CE" w:rsidRDefault="00DB39F9" w:rsidP="00DB39F9">
            <w:pPr>
              <w:spacing w:before="40" w:after="40" w:line="276" w:lineRule="auto"/>
              <w:jc w:val="both"/>
              <w:rPr>
                <w:rFonts w:ascii="Myriad Pro" w:hAnsi="Myriad Pro" w:cs="Arial"/>
                <w:sz w:val="20"/>
              </w:rPr>
            </w:pPr>
            <w:r w:rsidRPr="00BA75B9">
              <w:rPr>
                <w:rFonts w:ascii="Myriad Pro" w:hAnsi="Myriad Pro" w:cs="Arial"/>
                <w:sz w:val="20"/>
              </w:rPr>
              <w:t xml:space="preserve">Kondycja finansowa Beneficjenta na dzień złożenia wniosku o dofinansowanie gwarantuje osiągnięcie deklarowanych produktów lub rezultatów, zgodnie z </w:t>
            </w:r>
            <w:r w:rsidRPr="008D6D17">
              <w:rPr>
                <w:rFonts w:ascii="Myriad Pro" w:hAnsi="Myriad Pro" w:cs="Arial"/>
                <w:sz w:val="20"/>
              </w:rPr>
              <w:t xml:space="preserve">deklarowanym planem finansowym </w:t>
            </w:r>
            <w:r w:rsidRPr="00BA75B9">
              <w:rPr>
                <w:rFonts w:ascii="Myriad Pro" w:hAnsi="Myriad Pro" w:cs="Arial"/>
                <w:sz w:val="20"/>
              </w:rPr>
              <w:t>i w terminie określonym we wniosku o dofinansowanie.</w:t>
            </w:r>
          </w:p>
          <w:p w:rsidR="00DB39F9" w:rsidRPr="009128D7"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Beneficjent oraz Partner/</w:t>
            </w:r>
            <w:proofErr w:type="spellStart"/>
            <w:r w:rsidRPr="00BA75B9">
              <w:rPr>
                <w:rFonts w:ascii="Myriad Pro" w:eastAsia="MyriadPro-Regular" w:hAnsi="Myriad Pro" w:cs="Arial"/>
                <w:sz w:val="20"/>
              </w:rPr>
              <w:t>rzy</w:t>
            </w:r>
            <w:proofErr w:type="spellEnd"/>
            <w:r w:rsidRPr="00BA75B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BA75B9">
              <w:rPr>
                <w:rFonts w:ascii="Myriad Pro" w:eastAsia="MyriadPro-Regular" w:hAnsi="Myriad Pro" w:cs="Arial"/>
                <w:sz w:val="20"/>
              </w:rPr>
              <w:t xml:space="preserve">w danym projekcie z EFS, posiadają </w:t>
            </w:r>
            <w:r w:rsidRPr="00BA75B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75B9">
              <w:rPr>
                <w:rFonts w:ascii="Myriad Pro" w:eastAsia="MyriadPro-Regular" w:hAnsi="Myriad Pro" w:cs="Arial"/>
                <w:sz w:val="20"/>
              </w:rPr>
              <w:t>równy lub wyższy od łącznych rocznych wydatków w danym projekcie z roku, w którym wydatki są najwyższe.</w:t>
            </w:r>
          </w:p>
          <w:p w:rsidR="00DB39F9" w:rsidRDefault="00DB39F9" w:rsidP="00DB39F9">
            <w:pPr>
              <w:spacing w:before="40" w:after="40"/>
              <w:jc w:val="both"/>
              <w:rPr>
                <w:rFonts w:ascii="Myriad Pro" w:hAnsi="Myriad Pro"/>
                <w:sz w:val="20"/>
              </w:rPr>
            </w:pPr>
            <w:r w:rsidRPr="00BA75B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rPr>
                <w:rFonts w:ascii="Myriad Pro" w:hAnsi="Myriad Pro"/>
                <w:sz w:val="20"/>
              </w:rPr>
            </w:pPr>
            <w:r>
              <w:rPr>
                <w:rFonts w:ascii="Myriad Pro" w:hAnsi="Myriad Pro"/>
                <w:sz w:val="20"/>
              </w:rPr>
              <w:t xml:space="preserve">Kryterium weryfikowane będzie na etapie KOP. </w:t>
            </w:r>
          </w:p>
          <w:p w:rsidR="00DB39F9" w:rsidRPr="00C16BBF" w:rsidRDefault="00DB39F9" w:rsidP="00DB39F9">
            <w:pPr>
              <w:spacing w:before="40" w:after="40"/>
              <w:rPr>
                <w:rFonts w:ascii="Myriad Pro" w:hAnsi="Myriad Pro"/>
                <w:sz w:val="20"/>
              </w:rPr>
            </w:pP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DB39F9" w:rsidRPr="00C16BBF" w:rsidTr="00A33B36">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jakości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14175" w:type="dxa"/>
            <w:gridSpan w:val="4"/>
          </w:tcPr>
          <w:p w:rsidR="00DB39F9" w:rsidRPr="00DB6673" w:rsidRDefault="00DB39F9" w:rsidP="00DB39F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DB39F9" w:rsidRPr="00C16BBF" w:rsidTr="00DB39F9">
        <w:trPr>
          <w:trHeight w:val="105"/>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DB39F9" w:rsidRPr="00C33BB8" w:rsidRDefault="00DB39F9" w:rsidP="00DB39F9">
            <w:pPr>
              <w:spacing w:before="40" w:after="40"/>
              <w:rPr>
                <w:rFonts w:ascii="Myriad Pro" w:hAnsi="Myriad Pro"/>
                <w:sz w:val="20"/>
              </w:rPr>
            </w:pPr>
            <w:r w:rsidRPr="00C33BB8">
              <w:rPr>
                <w:rFonts w:ascii="Myriad Pro" w:hAnsi="Myriad Pro"/>
                <w:sz w:val="20"/>
              </w:rPr>
              <w:t xml:space="preserve">Stopień, </w:t>
            </w:r>
            <w:r w:rsidRPr="00BA75B9">
              <w:rPr>
                <w:rFonts w:ascii="Myriad Pro" w:eastAsia="MyriadPro-Regular" w:hAnsi="Myriad Pro" w:cs="Arial"/>
                <w:sz w:val="20"/>
              </w:rPr>
              <w:t>w jakim grupa docelowa, oferowane formy wsparcia, harmonogram realizacji zadań i budżetu oraz dobrane wskaźniki są spójne</w:t>
            </w:r>
            <w:r w:rsidRPr="00C33BB8" w:rsidDel="003706D5">
              <w:rPr>
                <w:rFonts w:ascii="Myriad Pro" w:hAnsi="Myriad Pro"/>
                <w:sz w:val="20"/>
              </w:rPr>
              <w:t xml:space="preserve"> </w:t>
            </w:r>
            <w:r w:rsidRPr="00C33BB8">
              <w:rPr>
                <w:rFonts w:ascii="Myriad Pro" w:hAnsi="Myriad Pro"/>
                <w:sz w:val="20"/>
              </w:rPr>
              <w:t>z analizą sytuacji problemowej zawartą we wniosku o dofinansowanie.</w:t>
            </w:r>
          </w:p>
          <w:p w:rsidR="00DB39F9" w:rsidRPr="00C33BB8" w:rsidRDefault="00DB39F9" w:rsidP="00DB39F9">
            <w:pPr>
              <w:autoSpaceDE w:val="0"/>
              <w:autoSpaceDN w:val="0"/>
              <w:adjustRightInd w:val="0"/>
              <w:spacing w:after="200" w:line="276" w:lineRule="auto"/>
              <w:ind w:left="33"/>
              <w:contextualSpacing/>
              <w:jc w:val="both"/>
              <w:rPr>
                <w:rFonts w:ascii="Myriad Pro" w:eastAsia="MyriadPro-Regular" w:hAnsi="Myriad Pro" w:cs="Arial"/>
                <w:sz w:val="20"/>
              </w:rPr>
            </w:pPr>
            <w:r w:rsidRPr="00BA75B9">
              <w:rPr>
                <w:rFonts w:ascii="Myriad Pro" w:eastAsia="MyriadPro-Regular" w:hAnsi="Myriad Pro" w:cs="Arial"/>
                <w:sz w:val="20"/>
              </w:rPr>
              <w:t>Stopień, w jakim projekt zaspokaja potrzeby i niweluje bariery grupy docelowej, a także przyczynia się do osiągnięcia celów RPO WZ 2014-2020.</w:t>
            </w:r>
          </w:p>
          <w:p w:rsidR="00DB39F9" w:rsidRPr="00C16BBF" w:rsidRDefault="00DB39F9" w:rsidP="00DB39F9">
            <w:pPr>
              <w:spacing w:before="40" w:after="40"/>
              <w:rPr>
                <w:rFonts w:ascii="Myriad Pro" w:hAnsi="Myriad Pro"/>
                <w:sz w:val="20"/>
              </w:rPr>
            </w:pPr>
            <w:r w:rsidRPr="00C33BB8">
              <w:rPr>
                <w:rFonts w:ascii="Myriad Pro" w:hAnsi="Myriad Pro"/>
                <w:sz w:val="20"/>
              </w:rPr>
              <w:t>Projekt jest spójny i kompletny w zakresie ocenianego kryterium.</w:t>
            </w:r>
          </w:p>
        </w:tc>
        <w:tc>
          <w:tcPr>
            <w:tcW w:w="4449" w:type="dxa"/>
            <w:shd w:val="clear" w:color="auto" w:fill="auto"/>
          </w:tcPr>
          <w:p w:rsidR="00DB39F9" w:rsidRPr="00BE08D4" w:rsidRDefault="00DB39F9" w:rsidP="00DB39F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DB39F9" w:rsidRPr="00C33BB8" w:rsidRDefault="00DB39F9" w:rsidP="00DB39F9">
            <w:pPr>
              <w:spacing w:before="40" w:after="200" w:line="276" w:lineRule="auto"/>
              <w:ind w:left="34"/>
              <w:contextualSpacing/>
              <w:jc w:val="both"/>
              <w:rPr>
                <w:rFonts w:ascii="Myriad Pro" w:eastAsia="MyriadPro-Regular" w:hAnsi="Myriad Pro" w:cs="Arial"/>
                <w:sz w:val="20"/>
              </w:rPr>
            </w:pPr>
            <w:r w:rsidRPr="00BA75B9">
              <w:rPr>
                <w:rFonts w:ascii="Myriad Pro" w:eastAsia="MyriadPro-Regular" w:hAnsi="Myriad Pro" w:cs="Arial"/>
                <w:sz w:val="20"/>
              </w:rPr>
              <w:t>Skala punktów: 0-15.</w:t>
            </w:r>
          </w:p>
          <w:p w:rsidR="00DB39F9" w:rsidRPr="00C33BB8" w:rsidRDefault="00DB39F9" w:rsidP="00DB39F9">
            <w:pPr>
              <w:spacing w:before="40" w:after="200" w:line="276" w:lineRule="auto"/>
              <w:jc w:val="both"/>
              <w:rPr>
                <w:rFonts w:ascii="Myriad Pro" w:eastAsia="MyriadPro-Regular" w:hAnsi="Myriad Pro" w:cs="Arial"/>
                <w:sz w:val="20"/>
              </w:rPr>
            </w:pP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zostaną przyznane minimum 9 punktów.</w:t>
            </w:r>
          </w:p>
          <w:p w:rsidR="00DB39F9" w:rsidRPr="00C16BBF"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C16BBF" w:rsidRDefault="00DB39F9" w:rsidP="00DB39F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 xml:space="preserve">wskaźników </w:t>
            </w:r>
            <w:r w:rsidRPr="00C16BBF">
              <w:rPr>
                <w:rFonts w:ascii="Myriad Pro" w:hAnsi="Myriad Pro"/>
                <w:sz w:val="20"/>
              </w:rPr>
              <w:t xml:space="preserve"> w odniesieniu do zaplanowanych kosztów.</w:t>
            </w:r>
          </w:p>
          <w:p w:rsidR="00DB39F9" w:rsidRDefault="00DB39F9" w:rsidP="00DB39F9">
            <w:pPr>
              <w:spacing w:before="40" w:after="40"/>
              <w:rPr>
                <w:rFonts w:ascii="Myriad Pro" w:hAnsi="Myriad Pro"/>
                <w:sz w:val="20"/>
              </w:rPr>
            </w:pPr>
            <w:r w:rsidRPr="00C16BBF">
              <w:rPr>
                <w:rFonts w:ascii="Myriad Pro" w:hAnsi="Myriad Pro"/>
                <w:sz w:val="20"/>
              </w:rPr>
              <w:t>Ocena relacji nakład/rezultat.</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C33BB8" w:rsidRDefault="00DB39F9" w:rsidP="00DB39F9">
            <w:pPr>
              <w:spacing w:before="40" w:after="40"/>
              <w:rPr>
                <w:rFonts w:ascii="Myriad Pro" w:hAnsi="Myriad Pro"/>
                <w:sz w:val="20"/>
              </w:rPr>
            </w:pPr>
          </w:p>
          <w:p w:rsidR="00DB39F9" w:rsidRPr="00C33BB8"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0-5.</w:t>
            </w: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punktów.</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DB39F9" w:rsidRDefault="00DB39F9" w:rsidP="00DB39F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8255BF"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Skala punktów 0-5 </w:t>
            </w:r>
          </w:p>
          <w:p w:rsidR="00DB39F9" w:rsidRPr="008255BF"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punkty.</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84963">
              <w:rPr>
                <w:rFonts w:ascii="Myriad Pro" w:hAnsi="Myriad Pro"/>
                <w:sz w:val="20"/>
              </w:rPr>
              <w:t>Doświadczenie wnioskodawcy i partnera (jeśli dotyczy)</w:t>
            </w:r>
          </w:p>
        </w:tc>
        <w:tc>
          <w:tcPr>
            <w:tcW w:w="6945"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Doświadczenie w realizacji podobnych przedsięwzięć realizowanych:</w:t>
            </w:r>
          </w:p>
          <w:p w:rsidR="00DB39F9" w:rsidRPr="00583DBE" w:rsidRDefault="00DB39F9"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BA75B9">
              <w:rPr>
                <w:rFonts w:ascii="Myriad Pro" w:hAnsi="Myriad Pro" w:cs="Arial"/>
                <w:sz w:val="20"/>
              </w:rPr>
              <w:t xml:space="preserve">w obszarze wsparcia projektu: maksymalnie </w:t>
            </w:r>
            <w:r w:rsidRPr="00BA75B9">
              <w:rPr>
                <w:rFonts w:ascii="Myriad Pro" w:hAnsi="Myriad Pro" w:cs="Arial"/>
                <w:b/>
                <w:sz w:val="20"/>
              </w:rPr>
              <w:t>2 pkt</w:t>
            </w:r>
            <w:r w:rsidRPr="00BA75B9">
              <w:rPr>
                <w:rFonts w:ascii="Myriad Pro" w:hAnsi="Myriad Pro" w:cs="Arial"/>
                <w:sz w:val="20"/>
              </w:rPr>
              <w:t xml:space="preserve">; </w:t>
            </w:r>
          </w:p>
          <w:p w:rsidR="00DB39F9" w:rsidRPr="00583DBE" w:rsidRDefault="00DB39F9"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75B9">
              <w:rPr>
                <w:rFonts w:ascii="Myriad Pro" w:eastAsia="Times New Roman" w:hAnsi="Myriad Pro" w:cs="Arial"/>
                <w:sz w:val="20"/>
                <w:lang w:eastAsia="pl-PL"/>
              </w:rPr>
              <w:t xml:space="preserve">na rzecz grupy docelowej, do której skierowany będzie projekt: </w:t>
            </w:r>
            <w:r>
              <w:rPr>
                <w:rFonts w:ascii="Myriad Pro" w:eastAsia="Times New Roman" w:hAnsi="Myriad Pro" w:cs="Arial"/>
                <w:sz w:val="20"/>
                <w:lang w:eastAsia="pl-PL"/>
              </w:rPr>
              <w:br/>
            </w:r>
            <w:r w:rsidRPr="00BA75B9">
              <w:rPr>
                <w:rFonts w:ascii="Myriad Pro" w:eastAsia="Times New Roman" w:hAnsi="Myriad Pro" w:cs="Arial"/>
                <w:sz w:val="20"/>
                <w:lang w:eastAsia="pl-PL"/>
              </w:rPr>
              <w:t xml:space="preserve">maksymalnie </w:t>
            </w:r>
            <w:r w:rsidRPr="00BA75B9">
              <w:rPr>
                <w:rFonts w:ascii="Myriad Pro" w:eastAsia="Times New Roman" w:hAnsi="Myriad Pro" w:cs="Arial"/>
                <w:b/>
                <w:sz w:val="20"/>
                <w:lang w:eastAsia="pl-PL"/>
              </w:rPr>
              <w:t>2 pkt</w:t>
            </w:r>
            <w:r w:rsidRPr="00BA75B9">
              <w:rPr>
                <w:rFonts w:ascii="Myriad Pro" w:eastAsia="Times New Roman" w:hAnsi="Myriad Pro" w:cs="Arial"/>
                <w:sz w:val="20"/>
                <w:lang w:eastAsia="pl-PL"/>
              </w:rPr>
              <w:t>;</w:t>
            </w:r>
          </w:p>
          <w:p w:rsidR="00DB39F9" w:rsidRPr="00583DBE" w:rsidRDefault="00DB39F9" w:rsidP="00912095">
            <w:pPr>
              <w:numPr>
                <w:ilvl w:val="0"/>
                <w:numId w:val="41"/>
              </w:numPr>
              <w:autoSpaceDE w:val="0"/>
              <w:autoSpaceDN w:val="0"/>
              <w:adjustRightInd w:val="0"/>
              <w:spacing w:after="240" w:line="276" w:lineRule="auto"/>
              <w:ind w:left="175" w:hanging="141"/>
              <w:contextualSpacing/>
              <w:jc w:val="both"/>
              <w:rPr>
                <w:rFonts w:ascii="Myriad Pro" w:eastAsia="Times New Roman" w:hAnsi="Myriad Pro" w:cs="Arial"/>
                <w:b/>
                <w:sz w:val="20"/>
                <w:lang w:eastAsia="pl-PL"/>
              </w:rPr>
            </w:pPr>
            <w:r w:rsidRPr="00BA75B9">
              <w:rPr>
                <w:rFonts w:ascii="Myriad Pro" w:eastAsia="Times New Roman" w:hAnsi="Myriad Pro" w:cs="Arial"/>
                <w:sz w:val="20"/>
                <w:lang w:eastAsia="pl-PL"/>
              </w:rPr>
              <w:t xml:space="preserve">na określonym terytorium, którego będzie dotyczyć realizacja projektu: maksymalnie </w:t>
            </w:r>
            <w:r w:rsidRPr="00BA75B9">
              <w:rPr>
                <w:rFonts w:ascii="Myriad Pro" w:eastAsia="Times New Roman" w:hAnsi="Myriad Pro" w:cs="Arial"/>
                <w:b/>
                <w:sz w:val="20"/>
                <w:lang w:eastAsia="pl-PL"/>
              </w:rPr>
              <w:t xml:space="preserve">1 pkt. </w:t>
            </w:r>
          </w:p>
          <w:p w:rsidR="00DB39F9" w:rsidRPr="00C16BBF" w:rsidDel="00BD7F8D" w:rsidRDefault="00DB39F9" w:rsidP="00DB39F9">
            <w:pPr>
              <w:spacing w:before="40" w:after="40"/>
              <w:rPr>
                <w:rFonts w:ascii="Myriad Pro" w:hAnsi="Myriad Pro"/>
                <w:sz w:val="20"/>
              </w:rPr>
            </w:pPr>
          </w:p>
        </w:tc>
        <w:tc>
          <w:tcPr>
            <w:tcW w:w="4449"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Skala punktów: 0- 5.</w:t>
            </w:r>
          </w:p>
          <w:p w:rsidR="00DB39F9" w:rsidRPr="00C16BBF"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3 punkty.</w:t>
            </w:r>
          </w:p>
        </w:tc>
      </w:tr>
      <w:tr w:rsidR="00DB39F9" w:rsidRPr="00C16BBF" w:rsidTr="00DB39F9">
        <w:trPr>
          <w:trHeight w:val="971"/>
          <w:jc w:val="center"/>
        </w:trPr>
        <w:tc>
          <w:tcPr>
            <w:tcW w:w="535" w:type="dxa"/>
          </w:tcPr>
          <w:p w:rsidR="00DB39F9" w:rsidRPr="00D37481"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583DBE" w:rsidRDefault="00DB39F9" w:rsidP="00DB39F9">
            <w:pPr>
              <w:spacing w:before="40" w:after="40"/>
              <w:rPr>
                <w:rFonts w:ascii="Myriad Pro" w:hAnsi="Myriad Pro"/>
                <w:sz w:val="20"/>
              </w:rPr>
            </w:pPr>
            <w:r w:rsidRPr="00BA75B9">
              <w:rPr>
                <w:rFonts w:ascii="Myriad Pro" w:eastAsia="MyriadPro-Regular" w:hAnsi="Myriad Pro" w:cs="Arial"/>
                <w:sz w:val="20"/>
              </w:rPr>
              <w:t>Zaplecze realizacji projektu</w:t>
            </w:r>
          </w:p>
        </w:tc>
        <w:tc>
          <w:tcPr>
            <w:tcW w:w="6945"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b/>
                <w:sz w:val="20"/>
              </w:rPr>
            </w:pPr>
            <w:r w:rsidRPr="00BA75B9">
              <w:rPr>
                <w:rFonts w:ascii="Myriad Pro" w:eastAsia="MyriadPro-Regular" w:hAnsi="Myriad Pro" w:cs="Arial"/>
                <w:b/>
                <w:sz w:val="20"/>
              </w:rPr>
              <w:t>W przypadku samodzielnej realizacji projektu:</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potencjału organizacyjnego wnioskodawcy: </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10 pkt</w:t>
            </w:r>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4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4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2 pkt.</w:t>
            </w:r>
          </w:p>
          <w:p w:rsidR="00DB39F9" w:rsidRDefault="00DB39F9" w:rsidP="00FF23DA">
            <w:pPr>
              <w:pStyle w:val="Akapitzlist"/>
              <w:numPr>
                <w:ilvl w:val="0"/>
                <w:numId w:val="0"/>
              </w:numPr>
              <w:autoSpaceDE w:val="0"/>
              <w:autoSpaceDN w:val="0"/>
              <w:adjustRightInd w:val="0"/>
              <w:ind w:left="317"/>
              <w:jc w:val="both"/>
              <w:rPr>
                <w:rFonts w:eastAsia="MyriadPro-Regular" w:cs="Arial"/>
                <w:b/>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r w:rsidRPr="00BA75B9">
              <w:rPr>
                <w:rFonts w:ascii="Myriad Pro" w:eastAsia="MyriadPro-Regular" w:hAnsi="Myriad Pro" w:cs="Arial"/>
                <w:b/>
                <w:sz w:val="20"/>
              </w:rPr>
              <w:t>W przypadku realizacji projektu w partnerstwie:</w:t>
            </w:r>
          </w:p>
          <w:p w:rsidR="00DB39F9" w:rsidRDefault="00DB39F9" w:rsidP="00DB39F9">
            <w:pPr>
              <w:pStyle w:val="Default"/>
              <w:spacing w:after="240"/>
              <w:jc w:val="both"/>
              <w:rPr>
                <w:rFonts w:ascii="Myriad Pro" w:eastAsia="MyriadPro-Regular" w:hAnsi="Myriad Pro"/>
                <w:sz w:val="20"/>
                <w:szCs w:val="20"/>
              </w:rPr>
            </w:pPr>
            <w:r w:rsidRPr="00BA75B9">
              <w:rPr>
                <w:rFonts w:ascii="Myriad Pro" w:eastAsia="MyriadPro-Regular" w:hAnsi="Myriad Pro"/>
                <w:sz w:val="20"/>
                <w:szCs w:val="20"/>
              </w:rPr>
              <w:t>Ocena potencjału organizacyjnego wnioskodawcy i partnera/ów:</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 xml:space="preserve">maksymalnie </w:t>
            </w:r>
            <w:r w:rsidRPr="00BA75B9">
              <w:rPr>
                <w:rFonts w:ascii="Myriad Pro" w:eastAsia="MyriadPro-Regular" w:hAnsi="Myriad Pro" w:cs="Arial"/>
                <w:b/>
                <w:sz w:val="20"/>
              </w:rPr>
              <w:t>5 pkt</w:t>
            </w:r>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2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2 pkt;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1 pkt.</w:t>
            </w:r>
          </w:p>
          <w:p w:rsidR="00DB39F9" w:rsidRPr="00583DBE" w:rsidDel="00BD7F8D" w:rsidRDefault="00DB39F9" w:rsidP="00DB39F9">
            <w:pPr>
              <w:spacing w:before="40" w:after="40"/>
              <w:rPr>
                <w:rFonts w:ascii="Myriad Pro" w:hAnsi="Myriad Pro"/>
                <w:sz w:val="20"/>
              </w:rPr>
            </w:pPr>
            <w:r w:rsidRPr="00BA75B9">
              <w:rPr>
                <w:rFonts w:ascii="Myriad Pro" w:eastAsia="MyriadPro-Regular" w:hAnsi="Myriad Pro" w:cs="Arial"/>
                <w:sz w:val="20"/>
              </w:rPr>
              <w:t xml:space="preserve">Ocena zasadności partnerstwa zawiązanego w celu wspólnej realizacji projektu, w tym sposób podziału realizacji zadań: maksymalnie </w:t>
            </w:r>
            <w:r w:rsidRPr="00BA75B9">
              <w:rPr>
                <w:rFonts w:ascii="Myriad Pro" w:eastAsia="MyriadPro-Regular" w:hAnsi="Myriad Pro" w:cs="Arial"/>
                <w:b/>
                <w:sz w:val="20"/>
              </w:rPr>
              <w:t>5  pkt.</w:t>
            </w:r>
          </w:p>
        </w:tc>
        <w:tc>
          <w:tcPr>
            <w:tcW w:w="4449"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0- 10</w:t>
            </w:r>
          </w:p>
          <w:p w:rsidR="00DB39F9" w:rsidRPr="00583DBE"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6 punkty.</w:t>
            </w:r>
          </w:p>
        </w:tc>
      </w:tr>
      <w:tr w:rsidR="00DB39F9" w:rsidRPr="00C16BBF" w:rsidTr="00DB39F9">
        <w:trPr>
          <w:trHeight w:val="297"/>
          <w:jc w:val="center"/>
        </w:trPr>
        <w:tc>
          <w:tcPr>
            <w:tcW w:w="14175" w:type="dxa"/>
            <w:gridSpan w:val="4"/>
          </w:tcPr>
          <w:p w:rsidR="00DB39F9" w:rsidRPr="00DB6673" w:rsidRDefault="00DB39F9" w:rsidP="00DB39F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DB39F9" w:rsidRPr="00C16BBF" w:rsidTr="00DB39F9">
        <w:trPr>
          <w:trHeight w:val="105"/>
          <w:jc w:val="center"/>
        </w:trPr>
        <w:tc>
          <w:tcPr>
            <w:tcW w:w="535" w:type="dxa"/>
            <w:vMerge w:val="restart"/>
            <w:shd w:val="clear" w:color="auto" w:fill="auto"/>
          </w:tcPr>
          <w:p w:rsidR="00DB39F9" w:rsidRPr="00775AE9" w:rsidRDefault="00DB39F9" w:rsidP="00533859">
            <w:pPr>
              <w:pStyle w:val="Akapitzlist"/>
              <w:numPr>
                <w:ilvl w:val="0"/>
                <w:numId w:val="364"/>
              </w:numPr>
              <w:spacing w:before="40" w:after="40"/>
              <w:ind w:left="0" w:firstLine="0"/>
              <w:contextualSpacing w:val="0"/>
            </w:pPr>
          </w:p>
        </w:tc>
        <w:tc>
          <w:tcPr>
            <w:tcW w:w="2246"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Odpowiedniość/</w:t>
            </w:r>
            <w:r w:rsidRPr="00775AE9">
              <w:rPr>
                <w:rFonts w:ascii="Myriad Pro" w:hAnsi="Myriad Pro"/>
                <w:sz w:val="20"/>
              </w:rPr>
              <w:br/>
              <w:t xml:space="preserve">Adekwatność /Trafność </w:t>
            </w:r>
          </w:p>
        </w:tc>
        <w:tc>
          <w:tcPr>
            <w:tcW w:w="6945"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 xml:space="preserve">Kategoria kryterium mająca na celu zapewnienie, aby wybrane do dofinansowania projekty </w:t>
            </w:r>
            <w:r w:rsidRPr="00775AE9">
              <w:rPr>
                <w:rFonts w:ascii="Myriad Pro" w:hAnsi="Myriad Pro"/>
                <w:sz w:val="20"/>
                <w:u w:val="single"/>
              </w:rPr>
              <w:t>w jak największym stopniu</w:t>
            </w:r>
            <w:r w:rsidRPr="00775AE9">
              <w:rPr>
                <w:rFonts w:ascii="Myriad Pro" w:hAnsi="Myriad Pro"/>
                <w:sz w:val="20"/>
              </w:rPr>
              <w:t xml:space="preserve"> przyczyniały się do realizacji Strategii ZIT Szczecińskiego Obszaru Metropolitalnego, została uszeregowana w następujący sposób:</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val="restart"/>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Stopień realizacji wskaźników Strategii ZIT Szczecińskiego Obszaru Metropolitalnego – ocenie podlegać będzie stopień w jakim projekt realizuje założone w Strategii wskaźniki</w:t>
            </w:r>
            <w:r>
              <w:t xml:space="preserve"> produktu..</w:t>
            </w:r>
          </w:p>
          <w:p w:rsidR="00DB39F9" w:rsidRDefault="00DB39F9" w:rsidP="00A33B36">
            <w:pPr>
              <w:pStyle w:val="Akapitzlist"/>
              <w:numPr>
                <w:ilvl w:val="0"/>
                <w:numId w:val="0"/>
              </w:numPr>
              <w:spacing w:before="40" w:after="40"/>
              <w:ind w:left="357"/>
              <w:contextualSpacing w:val="0"/>
            </w:pPr>
            <w:r>
              <w:t>Wskaźniki produktu określone w Strategii ZIT: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osób uczestniczących w pozaszkolnych formach kształcenia w programie</w:t>
            </w:r>
            <w:r>
              <w: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nauczycieli kształcenia zawodowego oraz instruktorów praktycznej nauki zawodu objętych wsparciem w programie</w:t>
            </w:r>
            <w:r>
              <w:t>,</w:t>
            </w:r>
          </w:p>
          <w:p w:rsidR="00DB39F9" w:rsidRDefault="00DB39F9" w:rsidP="00533859">
            <w:pPr>
              <w:pStyle w:val="Akapitzlist"/>
              <w:numPr>
                <w:ilvl w:val="0"/>
                <w:numId w:val="360"/>
              </w:numPr>
              <w:spacing w:before="40" w:after="40"/>
              <w:contextualSpacing w:val="0"/>
              <w:rPr>
                <w:rFonts w:eastAsiaTheme="majorEastAsia" w:cstheme="majorBidi"/>
                <w:b/>
                <w:bCs/>
                <w:color w:val="4F81BD" w:themeColor="accent1"/>
              </w:rPr>
            </w:pPr>
            <w:r w:rsidRPr="00955CDC">
              <w:t>Liczba uczniów szkół i placówek kształcenia zawodowego uczestniczących w stażach i praktykach u pracodawcy</w:t>
            </w:r>
            <w:r>
              <w:t>,</w:t>
            </w:r>
          </w:p>
          <w:p w:rsidR="00DB39F9" w:rsidRDefault="00DB39F9" w:rsidP="00533859">
            <w:pPr>
              <w:pStyle w:val="Akapitzlist"/>
              <w:numPr>
                <w:ilvl w:val="0"/>
                <w:numId w:val="360"/>
              </w:numPr>
              <w:spacing w:before="40" w:after="40"/>
              <w:contextualSpacing w:val="0"/>
            </w:pPr>
            <w:r w:rsidRPr="00955CDC">
              <w:t>Liczba szkół i placówek kształcenia zawodowego doposażonych w programie w sprzęt i materiały dydaktyczne niezbędne do realizacji kształcenia zawodowego</w:t>
            </w:r>
            <w:r>
              <w:t>.</w:t>
            </w:r>
          </w:p>
          <w:p w:rsidR="00DB39F9" w:rsidRDefault="00DB39F9" w:rsidP="00DB39F9">
            <w:pPr>
              <w:spacing w:before="40" w:after="40"/>
              <w:rPr>
                <w:rFonts w:ascii="Myriad Pro" w:hAnsi="Myriad Pro"/>
                <w:sz w:val="20"/>
              </w:rPr>
            </w:pPr>
          </w:p>
          <w:p w:rsidR="00DB39F9" w:rsidRPr="006E5E89" w:rsidRDefault="00DB39F9" w:rsidP="00A33B36">
            <w:pPr>
              <w:pStyle w:val="Akapitzlist"/>
              <w:numPr>
                <w:ilvl w:val="0"/>
                <w:numId w:val="0"/>
              </w:numPr>
              <w:spacing w:before="40" w:after="40"/>
              <w:ind w:left="357"/>
              <w:contextualSpacing w:val="0"/>
            </w:pPr>
            <w:r w:rsidRPr="00955CDC">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0-24</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r>
              <w:rPr>
                <w:rFonts w:ascii="Myriad Pro" w:eastAsia="Calibri" w:hAnsi="Myriad Pro" w:cs="Times New Roman"/>
                <w:sz w:val="20"/>
              </w:rPr>
              <w:t>.</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 xml:space="preserve">Potencjał rozwojowy projektu – w ramach kryterium oceniane będzie czy projekt jest kontynuacją lub uzupełnieniem zrealizowanych/trwających projektów bądź zaplanowanych projektów. Przedsięwzięcia wskazywane jako kontynuacja/uzupełnienie/rozwinięcie mogą wykazywać finansowanie </w:t>
            </w:r>
            <w:r w:rsidRPr="006E5E89">
              <w:lastRenderedPageBreak/>
              <w:t>z dowolnego źródła, ale muszą rozwiązywać problem zidentyfikowany w Strategii ZIT oraz być realizowane na obszarze/części obszaru funkcjonalnego SOM</w:t>
            </w:r>
            <w:r>
              <w:t>.</w:t>
            </w:r>
          </w:p>
          <w:p w:rsidR="00DB39F9" w:rsidRDefault="00DB39F9" w:rsidP="00A33B36">
            <w:pPr>
              <w:pStyle w:val="Akapitzlist"/>
              <w:numPr>
                <w:ilvl w:val="0"/>
                <w:numId w:val="0"/>
              </w:numPr>
              <w:spacing w:before="40" w:after="40"/>
              <w:ind w:left="357"/>
            </w:pPr>
            <w:r w:rsidRPr="00584181">
              <w:t xml:space="preserve">Projekt, dla którego nie wykazano potencjału rozwojowego uzyskuje 0 punktów. </w:t>
            </w:r>
          </w:p>
          <w:p w:rsidR="00DB39F9" w:rsidRPr="00584181"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584181">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0-6</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 xml:space="preserve">Dla kryterium nie określono minimum </w:t>
            </w:r>
            <w:r w:rsidRPr="00584181">
              <w:rPr>
                <w:rFonts w:ascii="Myriad Pro" w:eastAsia="Calibri" w:hAnsi="Myriad Pro" w:cs="Times New Roman"/>
                <w:sz w:val="20"/>
              </w:rPr>
              <w:lastRenderedPageBreak/>
              <w:t>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 xml:space="preserve">Zintegrowany i komplementarny charakter projektu – ocenie podlegać będzie stopień zintegrowania </w:t>
            </w:r>
            <w:r>
              <w:t xml:space="preserve">lub komplementarności </w:t>
            </w:r>
            <w:r w:rsidRPr="006E5E89">
              <w:t xml:space="preserve">projektu z innymi projektami zrealizowanymi, realizowanymi bądź planowanymi do realizacji w ramach Strategii ZIT SOM. </w:t>
            </w:r>
          </w:p>
          <w:p w:rsidR="00DB39F9" w:rsidRDefault="00DB39F9" w:rsidP="00CD1917">
            <w:pPr>
              <w:pStyle w:val="Akapitzlist"/>
              <w:numPr>
                <w:ilvl w:val="0"/>
                <w:numId w:val="0"/>
              </w:numPr>
              <w:spacing w:before="40" w:after="40"/>
              <w:ind w:left="357"/>
            </w:pPr>
          </w:p>
          <w:p w:rsidR="00DB39F9" w:rsidRDefault="00DB39F9" w:rsidP="00CD1917">
            <w:pPr>
              <w:pStyle w:val="Akapitzlist"/>
              <w:numPr>
                <w:ilvl w:val="0"/>
                <w:numId w:val="0"/>
              </w:numPr>
              <w:spacing w:before="40" w:after="40"/>
              <w:ind w:left="357"/>
            </w:pPr>
            <w:r w:rsidRPr="003C7E2A">
              <w:t xml:space="preserve">Projekt, dla którego nie wykazano zintegrowania lub komplementarności z innymi przedsięwzięciami/działaniami uzyskuje 0 punktów. </w:t>
            </w:r>
          </w:p>
          <w:p w:rsidR="00DB39F9" w:rsidRPr="003C7E2A"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3C7E2A">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0-18</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Pr="006E5E89" w:rsidRDefault="00DB39F9" w:rsidP="00533859">
            <w:pPr>
              <w:pStyle w:val="Akapitzlist"/>
              <w:numPr>
                <w:ilvl w:val="0"/>
                <w:numId w:val="359"/>
              </w:numPr>
              <w:spacing w:before="40" w:after="40"/>
              <w:ind w:left="357" w:hanging="357"/>
              <w:contextualSpacing w:val="0"/>
            </w:pPr>
            <w:r w:rsidRPr="006E5E89">
              <w:t>Stopień rozwoju specjalizacji regionalnych – ocenie podlegać będzie, czy zgłaszany przez Wnioskodawcę projekt odpowiada na zapotrzebowanie związane z rozwojem regionalnych specjalizacji, określonych w Strategii ZIT. Najwyżej punktowane będą projekty przyczyniające się do rozwoju specjalizacji z branży: chemicznej, metalowej, maszynowej, stoczniowej, logistyce, przemyśle drzewnym, produkcji żywności oraz TIK</w:t>
            </w:r>
            <w:r>
              <w:t>.</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533859">
            <w:pPr>
              <w:pStyle w:val="Akapitzlist"/>
              <w:numPr>
                <w:ilvl w:val="0"/>
                <w:numId w:val="364"/>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533859">
            <w:pPr>
              <w:pStyle w:val="Akapitzlist"/>
              <w:numPr>
                <w:ilvl w:val="0"/>
                <w:numId w:val="359"/>
              </w:numPr>
              <w:spacing w:before="40" w:after="40"/>
              <w:ind w:left="357" w:hanging="357"/>
              <w:contextualSpacing w:val="0"/>
            </w:pPr>
            <w:r w:rsidRPr="006E5E89">
              <w:t>Partnerstwo – ocenie podlegać będzie czy projekt zakłada formalne partnerstwo z instytucjami otoczenia społeczno-gospodarczego.</w:t>
            </w:r>
          </w:p>
          <w:p w:rsidR="00DB39F9" w:rsidRDefault="00DB39F9" w:rsidP="00CD1917">
            <w:pPr>
              <w:pStyle w:val="Akapitzlist"/>
              <w:numPr>
                <w:ilvl w:val="0"/>
                <w:numId w:val="0"/>
              </w:numPr>
              <w:spacing w:before="40" w:after="40"/>
              <w:ind w:left="357"/>
              <w:contextualSpacing w:val="0"/>
            </w:pPr>
          </w:p>
          <w:p w:rsidR="00DB39F9" w:rsidRPr="00775AE9" w:rsidRDefault="00DB39F9" w:rsidP="00CD1917">
            <w:pPr>
              <w:pStyle w:val="Akapitzlist"/>
              <w:numPr>
                <w:ilvl w:val="0"/>
                <w:numId w:val="0"/>
              </w:numPr>
              <w:spacing w:before="40" w:after="40"/>
              <w:ind w:left="357"/>
              <w:contextualSpacing w:val="0"/>
            </w:pPr>
            <w:r>
              <w:t>Preferowanie partnerstwa/współpracy z instytucjami otoczenia społeczno-gospodarczego pochodzącymi ze Szczecińskiego Obszaru Metropolitalnego.</w:t>
            </w:r>
          </w:p>
        </w:tc>
        <w:tc>
          <w:tcPr>
            <w:tcW w:w="4449" w:type="dxa"/>
            <w:shd w:val="clear" w:color="auto" w:fill="auto"/>
          </w:tcPr>
          <w:p w:rsidR="00DB39F9" w:rsidRPr="00775AE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775AE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B39F9" w:rsidRPr="00B56BEC" w:rsidTr="00CA65B4">
        <w:trPr>
          <w:jc w:val="center"/>
        </w:trPr>
        <w:tc>
          <w:tcPr>
            <w:tcW w:w="14175" w:type="dxa"/>
            <w:gridSpan w:val="4"/>
            <w:shd w:val="clear" w:color="auto" w:fill="D9D9D9" w:themeFill="background1" w:themeFillShade="D9"/>
          </w:tcPr>
          <w:p w:rsidR="00DB39F9" w:rsidRPr="001169B1" w:rsidRDefault="00DB39F9" w:rsidP="00DB39F9">
            <w:pPr>
              <w:spacing w:before="40" w:after="40"/>
              <w:jc w:val="center"/>
              <w:rPr>
                <w:rFonts w:ascii="Myriad Pro" w:hAnsi="Myriad Pro"/>
                <w:b/>
                <w:sz w:val="20"/>
              </w:rPr>
            </w:pPr>
            <w:r w:rsidRPr="001169B1">
              <w:rPr>
                <w:rFonts w:ascii="Myriad Pro" w:hAnsi="Myriad Pro"/>
                <w:b/>
                <w:sz w:val="20"/>
              </w:rPr>
              <w:t>Kryteria administracyjności</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L.p.</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Opis znaczenia kryterium</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1</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2</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3</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4</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601E87" w:rsidRDefault="00DB39F9" w:rsidP="00DB39F9">
            <w:pPr>
              <w:spacing w:before="40" w:after="40"/>
              <w:rPr>
                <w:rFonts w:ascii="Myriad Pro" w:hAnsi="Myriad Pro"/>
                <w:sz w:val="20"/>
              </w:rPr>
            </w:pPr>
            <w:r w:rsidRPr="00BA75B9">
              <w:rPr>
                <w:rFonts w:ascii="Myriad Pro" w:hAnsi="Myriad Pro" w:cs="Arial"/>
                <w:sz w:val="20"/>
              </w:rPr>
              <w:t>Sp</w:t>
            </w:r>
            <w:r w:rsidRPr="00BA75B9">
              <w:rPr>
                <w:rFonts w:ascii="Myriad Pro" w:hAnsi="Myriad Pro" w:cs="Arial" w:hint="eastAsia"/>
                <w:sz w:val="20"/>
              </w:rPr>
              <w:t>ó</w:t>
            </w:r>
            <w:r w:rsidRPr="00BA75B9">
              <w:rPr>
                <w:rFonts w:ascii="Myriad Pro" w:hAnsi="Myriad Pro" w:cs="Arial"/>
                <w:sz w:val="20"/>
              </w:rPr>
              <w:t>jno</w:t>
            </w:r>
            <w:r w:rsidRPr="00BA75B9">
              <w:rPr>
                <w:rFonts w:ascii="Myriad Pro" w:hAnsi="Myriad Pro" w:cs="Arial" w:hint="eastAsia"/>
                <w:sz w:val="20"/>
              </w:rPr>
              <w:t>ść</w:t>
            </w:r>
            <w:r w:rsidRPr="00BA75B9">
              <w:rPr>
                <w:rFonts w:ascii="Myriad Pro" w:hAnsi="Myriad Pro" w:cs="Arial"/>
                <w:sz w:val="20"/>
              </w:rPr>
              <w:t xml:space="preserve"> i kompletno</w:t>
            </w:r>
            <w:r w:rsidRPr="00BA75B9">
              <w:rPr>
                <w:rFonts w:ascii="Myriad Pro" w:hAnsi="Myriad Pro" w:cs="Arial" w:hint="eastAsia"/>
                <w:sz w:val="20"/>
              </w:rPr>
              <w:t>ść</w:t>
            </w:r>
            <w:r w:rsidRPr="00BA75B9">
              <w:rPr>
                <w:rFonts w:ascii="Myriad Pro" w:hAnsi="Myriad Pro" w:cs="Arial"/>
                <w:sz w:val="20"/>
              </w:rPr>
              <w:t xml:space="preserve"> zapis</w:t>
            </w:r>
            <w:r w:rsidRPr="00BA75B9">
              <w:rPr>
                <w:rFonts w:ascii="Myriad Pro" w:hAnsi="Myriad Pro" w:cs="Arial" w:hint="eastAsia"/>
                <w:sz w:val="20"/>
              </w:rPr>
              <w:t>ó</w:t>
            </w:r>
            <w:r w:rsidRPr="00BA75B9">
              <w:rPr>
                <w:rFonts w:ascii="Myriad Pro" w:hAnsi="Myriad Pro" w:cs="Arial"/>
                <w:sz w:val="20"/>
              </w:rPr>
              <w:t>w</w:t>
            </w:r>
          </w:p>
        </w:tc>
        <w:tc>
          <w:tcPr>
            <w:tcW w:w="6217" w:type="dxa"/>
          </w:tcPr>
          <w:p w:rsidR="00DB39F9" w:rsidRPr="0020098C" w:rsidRDefault="00DB39F9" w:rsidP="00DB39F9">
            <w:pPr>
              <w:spacing w:before="40" w:after="40"/>
              <w:rPr>
                <w:rFonts w:ascii="Myriad Pro" w:hAnsi="Myriad Pro" w:cs="Arial"/>
                <w:sz w:val="20"/>
              </w:rPr>
            </w:pPr>
            <w:r w:rsidRPr="00BA75B9">
              <w:rPr>
                <w:rFonts w:ascii="Myriad Pro" w:hAnsi="Myriad Pro" w:cs="Arial"/>
                <w:sz w:val="20"/>
              </w:rPr>
              <w:t>Wniosek jest sp</w:t>
            </w:r>
            <w:r w:rsidRPr="00BA75B9">
              <w:rPr>
                <w:rFonts w:ascii="Myriad Pro" w:hAnsi="Myriad Pro" w:cs="Arial" w:hint="eastAsia"/>
                <w:sz w:val="20"/>
              </w:rPr>
              <w:t>ó</w:t>
            </w:r>
            <w:r w:rsidRPr="00BA75B9">
              <w:rPr>
                <w:rFonts w:ascii="Myriad Pro" w:hAnsi="Myriad Pro" w:cs="Arial"/>
                <w:sz w:val="20"/>
              </w:rPr>
              <w:t>jny i kompletny w odniesieniu do dokonanej oceny</w:t>
            </w:r>
            <w:r>
              <w:rPr>
                <w:rFonts w:ascii="Myriad Pro" w:hAnsi="Myriad Pro" w:cs="Arial"/>
                <w:sz w:val="20"/>
              </w:rPr>
              <w:t>.</w:t>
            </w:r>
          </w:p>
        </w:tc>
        <w:tc>
          <w:tcPr>
            <w:tcW w:w="4599" w:type="dxa"/>
          </w:tcPr>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Spe</w:t>
            </w:r>
            <w:r w:rsidRPr="00BA75B9">
              <w:rPr>
                <w:rFonts w:ascii="Myriad Pro" w:hAnsi="Myriad Pro" w:hint="eastAsia"/>
                <w:sz w:val="20"/>
              </w:rPr>
              <w:t>ł</w:t>
            </w:r>
            <w:r w:rsidRPr="00BA75B9">
              <w:rPr>
                <w:rFonts w:ascii="Myriad Pro" w:hAnsi="Myriad Pro"/>
                <w:sz w:val="20"/>
              </w:rPr>
              <w:t>nienie kryterium jest konieczne do przyznania dofinansowania.</w:t>
            </w:r>
          </w:p>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Projekty niespe</w:t>
            </w:r>
            <w:r w:rsidRPr="00BA75B9">
              <w:rPr>
                <w:rFonts w:ascii="Myriad Pro" w:hAnsi="Myriad Pro" w:hint="eastAsia"/>
                <w:sz w:val="20"/>
              </w:rPr>
              <w:t>ł</w:t>
            </w:r>
            <w:r w:rsidRPr="00BA75B9">
              <w:rPr>
                <w:rFonts w:ascii="Myriad Pro" w:hAnsi="Myriad Pro"/>
                <w:sz w:val="20"/>
              </w:rPr>
              <w:t>niaj</w:t>
            </w:r>
            <w:r w:rsidRPr="00BA75B9">
              <w:rPr>
                <w:rFonts w:ascii="Myriad Pro" w:hAnsi="Myriad Pro" w:hint="eastAsia"/>
                <w:sz w:val="20"/>
              </w:rPr>
              <w:t>ą</w:t>
            </w:r>
            <w:r w:rsidRPr="00BA75B9">
              <w:rPr>
                <w:rFonts w:ascii="Myriad Pro" w:hAnsi="Myriad Pro"/>
                <w:sz w:val="20"/>
              </w:rPr>
              <w:t>ce kryterium kierowane s</w:t>
            </w:r>
            <w:r w:rsidRPr="00BA75B9">
              <w:rPr>
                <w:rFonts w:ascii="Myriad Pro" w:hAnsi="Myriad Pro" w:hint="eastAsia"/>
                <w:sz w:val="20"/>
              </w:rPr>
              <w:t>ą</w:t>
            </w:r>
            <w:r w:rsidRPr="00BA75B9">
              <w:rPr>
                <w:rFonts w:ascii="Myriad Pro" w:hAnsi="Myriad Pro"/>
                <w:sz w:val="20"/>
              </w:rPr>
              <w:t xml:space="preserve"> do </w:t>
            </w:r>
            <w:r w:rsidRPr="00BA75B9">
              <w:rPr>
                <w:rFonts w:ascii="Myriad Pro" w:hAnsi="Myriad Pro"/>
                <w:sz w:val="20"/>
              </w:rPr>
              <w:lastRenderedPageBreak/>
              <w:t>poprawy lub uzupe</w:t>
            </w:r>
            <w:r w:rsidRPr="00BA75B9">
              <w:rPr>
                <w:rFonts w:ascii="Myriad Pro" w:hAnsi="Myriad Pro" w:hint="eastAsia"/>
                <w:sz w:val="20"/>
              </w:rPr>
              <w:t>ł</w:t>
            </w:r>
            <w:r w:rsidRPr="00BA75B9">
              <w:rPr>
                <w:rFonts w:ascii="Myriad Pro" w:hAnsi="Myriad Pro"/>
                <w:sz w:val="20"/>
              </w:rPr>
              <w:t>nienia.</w:t>
            </w:r>
          </w:p>
          <w:p w:rsidR="00DB39F9" w:rsidRPr="00601E87" w:rsidRDefault="00DB39F9" w:rsidP="00DB39F9">
            <w:pPr>
              <w:spacing w:before="40" w:after="40"/>
              <w:rPr>
                <w:rFonts w:ascii="Myriad Pro" w:hAnsi="Myriad Pro"/>
                <w:sz w:val="20"/>
              </w:rPr>
            </w:pPr>
            <w:r w:rsidRPr="00BA75B9">
              <w:rPr>
                <w:rFonts w:ascii="Myriad Pro" w:hAnsi="Myriad Pro"/>
                <w:sz w:val="20"/>
              </w:rPr>
              <w:t>Ocena spe</w:t>
            </w:r>
            <w:r w:rsidRPr="00BA75B9">
              <w:rPr>
                <w:rFonts w:ascii="Myriad Pro" w:hAnsi="Myriad Pro" w:hint="eastAsia"/>
                <w:sz w:val="20"/>
              </w:rPr>
              <w:t>ł</w:t>
            </w:r>
            <w:r w:rsidRPr="00BA75B9">
              <w:rPr>
                <w:rFonts w:ascii="Myriad Pro" w:hAnsi="Myriad Pro"/>
                <w:sz w:val="20"/>
              </w:rPr>
              <w:t>niania kryterium polega na przypisaniu warto</w:t>
            </w:r>
            <w:r w:rsidRPr="00BA75B9">
              <w:rPr>
                <w:rFonts w:ascii="Myriad Pro" w:hAnsi="Myriad Pro" w:hint="eastAsia"/>
                <w:sz w:val="20"/>
              </w:rPr>
              <w:t>ś</w:t>
            </w:r>
            <w:r w:rsidRPr="00BA75B9">
              <w:rPr>
                <w:rFonts w:ascii="Myriad Pro" w:hAnsi="Myriad Pro"/>
                <w:sz w:val="20"/>
              </w:rPr>
              <w:t xml:space="preserve">ci logicznych </w:t>
            </w:r>
            <w:r w:rsidRPr="00BA75B9">
              <w:rPr>
                <w:rFonts w:ascii="Myriad Pro" w:hAnsi="Myriad Pro" w:hint="eastAsia"/>
                <w:sz w:val="20"/>
              </w:rPr>
              <w:t>„</w:t>
            </w:r>
            <w:r w:rsidRPr="00BA75B9">
              <w:rPr>
                <w:rFonts w:ascii="Myriad Pro" w:hAnsi="Myriad Pro"/>
                <w:sz w:val="20"/>
              </w:rPr>
              <w:t>tak</w:t>
            </w:r>
            <w:r w:rsidRPr="00BA75B9">
              <w:rPr>
                <w:rFonts w:ascii="Myriad Pro" w:hAnsi="Myriad Pro" w:hint="eastAsia"/>
                <w:sz w:val="20"/>
              </w:rPr>
              <w:t>”</w:t>
            </w:r>
            <w:r w:rsidRPr="00BA75B9">
              <w:rPr>
                <w:rFonts w:ascii="Myriad Pro" w:hAnsi="Myriad Pro"/>
                <w:sz w:val="20"/>
              </w:rPr>
              <w:t xml:space="preserve">, </w:t>
            </w:r>
            <w:r w:rsidRPr="00BA75B9">
              <w:rPr>
                <w:rFonts w:ascii="Myriad Pro" w:hAnsi="Myriad Pro" w:hint="eastAsia"/>
                <w:sz w:val="20"/>
              </w:rPr>
              <w:t>„</w:t>
            </w:r>
            <w:r w:rsidRPr="00BA75B9">
              <w:rPr>
                <w:rFonts w:ascii="Myriad Pro" w:hAnsi="Myriad Pro"/>
                <w:sz w:val="20"/>
              </w:rPr>
              <w:t>nie</w:t>
            </w:r>
            <w:r w:rsidRPr="00BA75B9">
              <w:rPr>
                <w:rFonts w:ascii="Myriad Pro" w:hAnsi="Myriad Pro" w:hint="eastAsia"/>
                <w:sz w:val="20"/>
              </w:rPr>
              <w:t>”</w:t>
            </w:r>
            <w:r w:rsidRPr="00BA75B9">
              <w:rPr>
                <w:rFonts w:ascii="Myriad Pro" w:hAnsi="Myriad Pro"/>
                <w:sz w:val="20"/>
              </w:rPr>
              <w:t>.</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092810" w:rsidRDefault="00DB39F9" w:rsidP="00DB39F9">
            <w:pPr>
              <w:spacing w:before="40" w:after="40"/>
              <w:rPr>
                <w:rFonts w:ascii="Myriad Pro" w:hAnsi="Myriad Pro" w:cs="Arial"/>
                <w:sz w:val="20"/>
              </w:rPr>
            </w:pPr>
            <w:r w:rsidRPr="00BA75B9">
              <w:rPr>
                <w:rFonts w:ascii="Myriad Pro" w:eastAsia="MyriadPro-Regular" w:hAnsi="Myriad Pro" w:cs="Arial"/>
                <w:sz w:val="20"/>
              </w:rPr>
              <w:t>Zgodność z warunkami realizacji wsparcia.</w:t>
            </w:r>
          </w:p>
        </w:tc>
        <w:tc>
          <w:tcPr>
            <w:tcW w:w="6217" w:type="dxa"/>
          </w:tcPr>
          <w:p w:rsidR="00DB39F9" w:rsidRDefault="00DB39F9" w:rsidP="00DB39F9">
            <w:pPr>
              <w:spacing w:before="40" w:after="40"/>
              <w:jc w:val="both"/>
              <w:rPr>
                <w:rFonts w:ascii="Myriad Pro" w:eastAsia="MyriadPro-Regular" w:hAnsi="Myriad Pro" w:cs="Arial"/>
                <w:sz w:val="20"/>
              </w:rPr>
            </w:pPr>
            <w:r w:rsidRPr="00BA75B9">
              <w:rPr>
                <w:rFonts w:ascii="Myriad Pro" w:eastAsia="MyriadPro-Regular" w:hAnsi="Myriad Pro" w:cs="Arial"/>
                <w:sz w:val="20"/>
              </w:rPr>
              <w:t xml:space="preserve">Wniosek został sporządzony zgodnie </w:t>
            </w:r>
            <w:r w:rsidRPr="00BA75B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75B9">
              <w:rPr>
                <w:rFonts w:ascii="Myriad Pro" w:eastAsia="MyriadPro-Regular" w:hAnsi="Myriad Pro" w:cs="Arial"/>
                <w:i/>
                <w:sz w:val="20"/>
              </w:rPr>
              <w:t xml:space="preserve">Regulaminu konkursu </w:t>
            </w:r>
            <w:r w:rsidRPr="00BA75B9">
              <w:rPr>
                <w:rFonts w:ascii="Myriad Pro" w:eastAsia="MyriadPro-Regular" w:hAnsi="Myriad Pro" w:cs="Arial"/>
                <w:sz w:val="20"/>
              </w:rPr>
              <w:t>(np. zasady realizacji danej formy wsparcia)</w:t>
            </w:r>
            <w:r w:rsidRPr="00BA75B9">
              <w:rPr>
                <w:rFonts w:ascii="Myriad Pro" w:eastAsia="MyriadPro-Regular" w:hAnsi="Myriad Pro" w:cs="Arial"/>
                <w:i/>
                <w:sz w:val="20"/>
              </w:rPr>
              <w:t>.</w:t>
            </w:r>
          </w:p>
        </w:tc>
        <w:tc>
          <w:tcPr>
            <w:tcW w:w="4599" w:type="dxa"/>
          </w:tcPr>
          <w:p w:rsidR="00DB39F9" w:rsidRPr="00092810" w:rsidRDefault="00DB39F9" w:rsidP="00DB39F9">
            <w:pPr>
              <w:spacing w:before="40" w:after="40"/>
              <w:rPr>
                <w:rFonts w:ascii="Myriad Pro" w:hAnsi="Myriad Pro"/>
                <w:sz w:val="20"/>
              </w:rPr>
            </w:pPr>
            <w:r w:rsidRPr="00092810">
              <w:rPr>
                <w:rFonts w:ascii="Myriad Pro" w:hAnsi="Myriad Pro"/>
                <w:sz w:val="20"/>
              </w:rPr>
              <w:t>Spełnienie kryterium jest konieczne do przyznania dofinansowania.</w:t>
            </w:r>
          </w:p>
          <w:p w:rsidR="00DB39F9" w:rsidRPr="00092810" w:rsidRDefault="00DB39F9" w:rsidP="00DB39F9">
            <w:pPr>
              <w:spacing w:before="40" w:after="40"/>
              <w:rPr>
                <w:rFonts w:ascii="Myriad Pro" w:hAnsi="Myriad Pro"/>
                <w:sz w:val="20"/>
              </w:rPr>
            </w:pPr>
            <w:r w:rsidRPr="00092810">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75B9">
              <w:rPr>
                <w:rFonts w:ascii="Myriad Pro" w:hAnsi="Myriad Pro" w:cs="Arial"/>
                <w:i/>
                <w:sz w:val="20"/>
              </w:rPr>
              <w:t>RPO WZ 2014-2020</w:t>
            </w:r>
            <w:r w:rsidRPr="00BA75B9">
              <w:rPr>
                <w:rFonts w:ascii="Myriad Pro" w:hAnsi="Myriad Pro" w:cs="Arial"/>
                <w:sz w:val="20"/>
              </w:rPr>
              <w:t xml:space="preserve">, przepisów prawa,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sz w:val="20"/>
              </w:rPr>
              <w:t>właściwych</w:t>
            </w:r>
            <w:r w:rsidRPr="00BA75B9">
              <w:rPr>
                <w:rFonts w:ascii="Myriad Pro" w:eastAsia="MyriadPro-Regular" w:hAnsi="Myriad Pro" w:cs="Arial"/>
                <w:i/>
                <w:sz w:val="20"/>
              </w:rPr>
              <w:t xml:space="preserve"> Wytycznych obszarowych </w:t>
            </w:r>
            <w:r w:rsidRPr="00BA75B9">
              <w:rPr>
                <w:rFonts w:ascii="Myriad Pro" w:hAnsi="Myriad Pro" w:cs="Arial"/>
                <w:sz w:val="20"/>
              </w:rPr>
              <w:t>mających wpływ na założenia dotyczące uwarunkowań realizacji wsparcia.</w:t>
            </w:r>
          </w:p>
          <w:p w:rsidR="00DB39F9" w:rsidRPr="00032058" w:rsidRDefault="00DB39F9" w:rsidP="00DB39F9">
            <w:pPr>
              <w:spacing w:before="40" w:after="40"/>
              <w:rPr>
                <w:rFonts w:ascii="Myriad Pro" w:hAnsi="Myriad Pro"/>
                <w:sz w:val="20"/>
              </w:rPr>
            </w:pPr>
            <w:r w:rsidRPr="005A4BF5">
              <w:rPr>
                <w:rFonts w:ascii="Myriad Pro" w:hAnsi="Myriad Pro"/>
                <w:sz w:val="20"/>
              </w:rPr>
              <w:t>Ocena spełniania kryterium polega na przypisaniu wartości logicznych „tak”, „nie”.</w:t>
            </w:r>
          </w:p>
        </w:tc>
      </w:tr>
      <w:tr w:rsidR="00DB39F9" w:rsidRPr="00B56BEC" w:rsidTr="00DB39F9">
        <w:trPr>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B56BEC" w:rsidRDefault="00DB39F9" w:rsidP="00DB39F9">
            <w:pPr>
              <w:spacing w:before="40" w:after="40"/>
              <w:rPr>
                <w:rFonts w:ascii="Myriad Pro" w:hAnsi="Myriad Pro"/>
                <w:sz w:val="20"/>
              </w:rPr>
            </w:pPr>
            <w:r w:rsidRPr="001169B1">
              <w:rPr>
                <w:rFonts w:ascii="Myriad Pro" w:hAnsi="Myriad Pro"/>
                <w:sz w:val="20"/>
              </w:rPr>
              <w:t>Zgodność z kwalifikowalnością wydatków.</w:t>
            </w:r>
          </w:p>
        </w:tc>
        <w:tc>
          <w:tcPr>
            <w:tcW w:w="6217" w:type="dxa"/>
          </w:tcPr>
          <w:p w:rsidR="00DB39F9" w:rsidRDefault="00DB39F9" w:rsidP="00DB39F9">
            <w:pPr>
              <w:spacing w:before="40" w:after="40"/>
              <w:jc w:val="both"/>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Wydatki założone w projekcie są zgodne z katalogiem wydatków, limitami</w:t>
            </w:r>
            <w:r>
              <w:rPr>
                <w:rFonts w:ascii="Myriad Pro" w:eastAsia="Times New Roman" w:hAnsi="Myriad Pro"/>
                <w:sz w:val="20"/>
                <w:lang w:eastAsia="pl-PL"/>
              </w:rPr>
              <w:t xml:space="preserve"> (w tym stawką ryczałtową dla kosztów pośrednich) </w:t>
            </w:r>
            <w:r w:rsidRPr="0042676E">
              <w:rPr>
                <w:rFonts w:ascii="Myriad Pro" w:eastAsia="Times New Roman" w:hAnsi="Myriad Pro"/>
                <w:sz w:val="20"/>
                <w:lang w:eastAsia="pl-PL"/>
              </w:rPr>
              <w:t xml:space="preserve">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B39F9" w:rsidRDefault="00DB39F9" w:rsidP="00DB39F9">
            <w:pPr>
              <w:spacing w:before="40" w:after="40"/>
              <w:rPr>
                <w:rFonts w:ascii="Myriad Pro" w:hAnsi="Myriad Pro"/>
                <w:sz w:val="20"/>
              </w:rPr>
            </w:pPr>
          </w:p>
          <w:p w:rsidR="00DB39F9" w:rsidRDefault="00DB39F9" w:rsidP="00DB39F9">
            <w:pPr>
              <w:spacing w:before="40" w:after="40"/>
              <w:jc w:val="both"/>
              <w:rPr>
                <w:rFonts w:ascii="Myriad Pro" w:hAnsi="Myriad Pro"/>
                <w:sz w:val="20"/>
              </w:rPr>
            </w:pPr>
            <w:r w:rsidRPr="00B56BEC">
              <w:rPr>
                <w:rFonts w:ascii="Myriad Pro" w:hAnsi="Myriad Pro"/>
                <w:sz w:val="20"/>
              </w:rPr>
              <w:t xml:space="preserve">Poziom wydatków w ramach </w:t>
            </w:r>
            <w:r w:rsidRPr="00B56BEC">
              <w:rPr>
                <w:rFonts w:ascii="Myriad Pro" w:hAnsi="Myriad Pro"/>
                <w:i/>
                <w:sz w:val="20"/>
              </w:rPr>
              <w:t>cross-financingu</w:t>
            </w:r>
            <w:r w:rsidRPr="003B2576">
              <w:rPr>
                <w:rFonts w:ascii="Myriad Pro" w:hAnsi="Myriad Pro"/>
                <w:sz w:val="20"/>
              </w:rPr>
              <w:t xml:space="preserve"> oraz środków trwałych 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cs="Arial"/>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BA75B9">
              <w:rPr>
                <w:rFonts w:ascii="Myriad Pro" w:eastAsia="MyriadPro-Regular" w:hAnsi="Myriad Pro" w:cs="Arial"/>
                <w:sz w:val="20"/>
              </w:rPr>
              <w:t xml:space="preserve"> </w:t>
            </w:r>
            <w:r w:rsidRPr="00BA75B9">
              <w:rPr>
                <w:rFonts w:ascii="Myriad Pro" w:hAnsi="Myriad Pro" w:cs="Arial"/>
                <w:sz w:val="20"/>
              </w:rPr>
              <w:t xml:space="preserve"> właściwych </w:t>
            </w:r>
            <w:r w:rsidRPr="00BA75B9">
              <w:rPr>
                <w:rFonts w:ascii="Myriad Pro" w:eastAsia="MyriadPro-Regular" w:hAnsi="Myriad Pro" w:cs="Arial"/>
                <w:i/>
                <w:sz w:val="20"/>
              </w:rPr>
              <w:t xml:space="preserve">Wytycznych obszarowych, </w:t>
            </w:r>
            <w:r w:rsidRPr="00BA75B9">
              <w:rPr>
                <w:rFonts w:ascii="Myriad Pro" w:hAnsi="Myriad Pro" w:cs="Arial"/>
                <w:sz w:val="20"/>
              </w:rPr>
              <w:t>mających wpływ na założenia dotyczące kwalifikowalności wydatków.</w:t>
            </w:r>
          </w:p>
          <w:p w:rsidR="00DB39F9" w:rsidRPr="00B56BEC" w:rsidRDefault="00DB39F9" w:rsidP="00DB39F9">
            <w:pPr>
              <w:spacing w:before="40" w:after="40"/>
              <w:rPr>
                <w:rFonts w:ascii="Myriad Pro" w:hAnsi="Myriad Pro"/>
                <w:sz w:val="20"/>
              </w:rPr>
            </w:pP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r w:rsidR="00DB39F9" w:rsidRPr="00B56BEC" w:rsidTr="00DB39F9">
        <w:trPr>
          <w:trHeight w:val="1753"/>
          <w:jc w:val="center"/>
        </w:trPr>
        <w:tc>
          <w:tcPr>
            <w:tcW w:w="534" w:type="dxa"/>
          </w:tcPr>
          <w:p w:rsidR="00DB39F9" w:rsidRPr="001169B1" w:rsidRDefault="00DB39F9" w:rsidP="00533859">
            <w:pPr>
              <w:pStyle w:val="Akapitzlist"/>
              <w:numPr>
                <w:ilvl w:val="0"/>
                <w:numId w:val="365"/>
              </w:numPr>
              <w:spacing w:before="40" w:after="40"/>
              <w:ind w:left="0" w:firstLine="0"/>
              <w:contextualSpacing w:val="0"/>
            </w:pPr>
          </w:p>
        </w:tc>
        <w:tc>
          <w:tcPr>
            <w:tcW w:w="2825" w:type="dxa"/>
          </w:tcPr>
          <w:p w:rsidR="00DB39F9" w:rsidRPr="001169B1" w:rsidRDefault="00DB39F9" w:rsidP="00DB39F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B39F9" w:rsidRPr="00B56BEC" w:rsidRDefault="00DB39F9" w:rsidP="00DB39F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Pr="00B56BEC"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827D50" w:rsidRDefault="00827D50" w:rsidP="00C47AB0">
      <w:pPr>
        <w:rPr>
          <w:rFonts w:ascii="Myriad Pro" w:eastAsiaTheme="majorEastAsia" w:hAnsi="Myriad Pro" w:cs="Arial"/>
          <w:bCs/>
          <w:sz w:val="20"/>
        </w:rPr>
      </w:pPr>
    </w:p>
    <w:p w:rsidR="00363C65" w:rsidRPr="00CC0AA0" w:rsidRDefault="00827D50" w:rsidP="00CC0AA0">
      <w:pPr>
        <w:jc w:val="center"/>
        <w:rPr>
          <w:rFonts w:ascii="Myriad Pro" w:eastAsiaTheme="majorEastAsia" w:hAnsi="Myriad Pro" w:cs="Arial"/>
          <w:b/>
          <w:bCs/>
          <w:sz w:val="20"/>
        </w:rPr>
      </w:pPr>
      <w:r w:rsidRPr="00582D0C">
        <w:rPr>
          <w:rFonts w:ascii="Myriad Pro" w:hAnsi="Myriad Pro"/>
          <w:b/>
          <w:sz w:val="20"/>
        </w:rPr>
        <w:t xml:space="preserve">Kryteria szczegółowe przyjęte Uchwałą Nr </w:t>
      </w:r>
      <w:r w:rsidR="00CC0AA0">
        <w:rPr>
          <w:rFonts w:ascii="Myriad Pro" w:hAnsi="Myriad Pro" w:cs="Arial"/>
          <w:b/>
          <w:bCs/>
          <w:sz w:val="20"/>
        </w:rPr>
        <w:t>53/</w:t>
      </w:r>
      <w:r w:rsidR="00DB1CA5" w:rsidRPr="00582D0C">
        <w:rPr>
          <w:rFonts w:ascii="Myriad Pro" w:hAnsi="Myriad Pro" w:cs="Arial"/>
          <w:b/>
          <w:bCs/>
          <w:sz w:val="20"/>
        </w:rPr>
        <w:t>19</w:t>
      </w:r>
      <w:r w:rsidRPr="00582D0C">
        <w:rPr>
          <w:rFonts w:ascii="Myriad Pro" w:hAnsi="Myriad Pro"/>
          <w:b/>
          <w:sz w:val="20"/>
        </w:rPr>
        <w:t xml:space="preserve"> </w:t>
      </w:r>
      <w:r w:rsidRPr="00582D0C">
        <w:rPr>
          <w:rFonts w:ascii="Myriad Pro" w:eastAsiaTheme="majorEastAsia" w:hAnsi="Myriad Pro" w:cs="Arial"/>
          <w:b/>
          <w:bCs/>
          <w:sz w:val="20"/>
        </w:rPr>
        <w:t xml:space="preserve">Komitetu Monitorującego RPO WZ 2014-2020 z dnia 25 </w:t>
      </w:r>
      <w:r w:rsidR="00CC0AA0">
        <w:rPr>
          <w:rFonts w:ascii="Myriad Pro" w:eastAsiaTheme="majorEastAsia" w:hAnsi="Myriad Pro" w:cs="Arial"/>
          <w:b/>
          <w:bCs/>
          <w:sz w:val="20"/>
        </w:rPr>
        <w:t>października</w:t>
      </w:r>
      <w:r w:rsidRPr="00582D0C">
        <w:rPr>
          <w:rFonts w:ascii="Myriad Pro" w:eastAsiaTheme="majorEastAsia" w:hAnsi="Myriad Pro" w:cs="Arial"/>
          <w:b/>
          <w:bCs/>
          <w:sz w:val="20"/>
        </w:rPr>
        <w:t xml:space="preserve"> 2019 r. (tryb konkursowy)</w:t>
      </w:r>
      <w:r w:rsidR="00CC0AA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Oś priorytetowa</w:t>
            </w:r>
          </w:p>
        </w:tc>
        <w:tc>
          <w:tcPr>
            <w:tcW w:w="12315" w:type="dxa"/>
            <w:shd w:val="clear" w:color="auto" w:fill="B6DDE8"/>
          </w:tcPr>
          <w:p w:rsidR="00CC0AA0" w:rsidRPr="00E24C98" w:rsidRDefault="00CC0AA0" w:rsidP="00D44169">
            <w:pPr>
              <w:spacing w:before="40" w:after="40" w:line="240" w:lineRule="auto"/>
              <w:rPr>
                <w:rFonts w:ascii="Myriad Pro" w:hAnsi="Myriad Pro" w:cs="Arial"/>
                <w:sz w:val="20"/>
              </w:rPr>
            </w:pPr>
            <w:r w:rsidRPr="00E24C98">
              <w:rPr>
                <w:rFonts w:ascii="Myriad Pro" w:hAnsi="Myriad Pro" w:cs="Arial"/>
                <w:sz w:val="20"/>
              </w:rPr>
              <w:t>VIII Edukacja</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Priorytet Inwestycyjny</w:t>
            </w:r>
          </w:p>
        </w:tc>
        <w:tc>
          <w:tcPr>
            <w:tcW w:w="12315" w:type="dxa"/>
            <w:shd w:val="clear" w:color="auto" w:fill="B6DDE8"/>
          </w:tcPr>
          <w:p w:rsidR="00CC0AA0" w:rsidRPr="00E24C98" w:rsidRDefault="00CC0AA0" w:rsidP="00D44169">
            <w:pPr>
              <w:autoSpaceDE w:val="0"/>
              <w:autoSpaceDN w:val="0"/>
              <w:adjustRightInd w:val="0"/>
              <w:spacing w:before="120" w:after="120" w:line="240" w:lineRule="auto"/>
              <w:jc w:val="both"/>
              <w:rPr>
                <w:rFonts w:ascii="Myriad Pro" w:eastAsia="MyriadPro-Regular" w:hAnsi="Myriad Pro" w:cs="Arial"/>
                <w:sz w:val="20"/>
              </w:rPr>
            </w:pPr>
            <w:r w:rsidRPr="00E24C98">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Działanie</w:t>
            </w:r>
          </w:p>
        </w:tc>
        <w:tc>
          <w:tcPr>
            <w:tcW w:w="12315" w:type="dxa"/>
            <w:shd w:val="clear" w:color="auto" w:fill="B6DDE8"/>
          </w:tcPr>
          <w:p w:rsidR="00CC0AA0" w:rsidRPr="00E24C98" w:rsidRDefault="00CC0AA0" w:rsidP="00D44169">
            <w:pPr>
              <w:autoSpaceDE w:val="0"/>
              <w:autoSpaceDN w:val="0"/>
              <w:adjustRightInd w:val="0"/>
              <w:spacing w:before="60" w:after="60" w:line="240" w:lineRule="auto"/>
              <w:rPr>
                <w:rFonts w:ascii="Myriad Pro" w:eastAsia="MyriadPro-Regular" w:hAnsi="Myriad Pro" w:cs="Arial"/>
                <w:sz w:val="20"/>
              </w:rPr>
            </w:pPr>
            <w:r w:rsidRPr="00E24C98">
              <w:rPr>
                <w:rFonts w:ascii="Myriad Pro" w:hAnsi="Myriad Pro" w:cs="Arial"/>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Typ projektu</w:t>
            </w:r>
          </w:p>
        </w:tc>
        <w:tc>
          <w:tcPr>
            <w:tcW w:w="12315" w:type="dxa"/>
            <w:shd w:val="clear" w:color="auto" w:fill="B6DDE8"/>
          </w:tcPr>
          <w:p w:rsidR="00295710" w:rsidRPr="00E24C98" w:rsidRDefault="00E84BEC" w:rsidP="00533859">
            <w:pPr>
              <w:pStyle w:val="Akapitzlist"/>
              <w:numPr>
                <w:ilvl w:val="0"/>
                <w:numId w:val="420"/>
              </w:numPr>
              <w:autoSpaceDE w:val="0"/>
              <w:autoSpaceDN w:val="0"/>
              <w:spacing w:before="120" w:after="0"/>
              <w:ind w:left="346" w:hanging="284"/>
              <w:jc w:val="both"/>
              <w:rPr>
                <w:rFonts w:cs="Arial"/>
                <w:b/>
                <w:u w:val="single"/>
              </w:rPr>
            </w:pPr>
            <w:r w:rsidRPr="00E24C98">
              <w:rPr>
                <w:rFonts w:cs="Arial"/>
              </w:rPr>
              <w:t>Podnoszenie umiejętności</w:t>
            </w:r>
            <w:r w:rsidR="00E24C98" w:rsidRPr="00E24C98">
              <w:rPr>
                <w:rFonts w:cs="Arial"/>
              </w:rPr>
              <w:t>, kompetencji</w:t>
            </w:r>
            <w:r w:rsidRPr="00E24C98">
              <w:rPr>
                <w:rFonts w:cs="Arial"/>
              </w:rPr>
              <w:t xml:space="preserve"> </w:t>
            </w:r>
            <w:r w:rsidR="00295710" w:rsidRPr="00E24C98">
              <w:rPr>
                <w:rFonts w:cs="Arial"/>
              </w:rPr>
              <w:t>oraz uzyskiwanie kwalifikacji zawodowych przez uczniów i słuchaczy szkół lub placówek systemu oświaty prowadzących</w:t>
            </w:r>
            <w:r w:rsidR="005452AF">
              <w:rPr>
                <w:rFonts w:cs="Arial"/>
              </w:rPr>
              <w:t xml:space="preserve"> kształcenie zawodowe i/lub osób</w:t>
            </w:r>
            <w:r w:rsidR="00295710" w:rsidRPr="00E24C98">
              <w:rPr>
                <w:rFonts w:cs="Arial"/>
              </w:rPr>
              <w:t xml:space="preserve"> dorosł</w:t>
            </w:r>
            <w:r w:rsidR="005452AF">
              <w:rPr>
                <w:rFonts w:cs="Arial"/>
              </w:rPr>
              <w:t>ych</w:t>
            </w:r>
            <w:r w:rsidR="00295710" w:rsidRPr="00E24C98">
              <w:rPr>
                <w:rFonts w:cs="Arial"/>
              </w:rPr>
              <w:t xml:space="preserve"> zainteresowan</w:t>
            </w:r>
            <w:r w:rsidR="005452AF">
              <w:rPr>
                <w:rFonts w:cs="Arial"/>
              </w:rPr>
              <w:t>ych</w:t>
            </w:r>
            <w:r w:rsidR="00295710" w:rsidRPr="00E24C98">
              <w:rPr>
                <w:rFonts w:cs="Arial"/>
              </w:rPr>
              <w:t xml:space="preserve"> z własnej inicjatywy zdobyciem, uzupełnieniem lub podnoszeniem </w:t>
            </w:r>
            <w:r w:rsidR="00AA4D52">
              <w:rPr>
                <w:rFonts w:cs="Arial"/>
              </w:rPr>
              <w:t xml:space="preserve">kompetencji lub </w:t>
            </w:r>
            <w:r w:rsidR="00295710" w:rsidRPr="00E24C98">
              <w:rPr>
                <w:rFonts w:cs="Arial"/>
              </w:rPr>
              <w:t>kwalifikacji zawodowych poprzez:</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realizację kompleksowych programów kształcenia praktycznego organizowanych w miejscu pracy,</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wdrożenie nowych, innowacyjnych form </w:t>
            </w:r>
            <w:r w:rsidR="00854CF7" w:rsidRPr="00E24C98">
              <w:rPr>
                <w:rFonts w:ascii="Myriad Pro" w:hAnsi="Myriad Pro" w:cs="Arial"/>
                <w:sz w:val="20"/>
              </w:rPr>
              <w:t>kształcenia</w:t>
            </w:r>
            <w:r w:rsidRPr="00E24C98">
              <w:rPr>
                <w:rFonts w:ascii="Myriad Pro" w:hAnsi="Myriad Pro" w:cs="Arial"/>
                <w:sz w:val="20"/>
              </w:rPr>
              <w:t xml:space="preserve"> zawodowego,</w:t>
            </w:r>
          </w:p>
          <w:p w:rsidR="00F722A6"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E24C98" w:rsidRDefault="00F722A6" w:rsidP="00533859">
            <w:pPr>
              <w:numPr>
                <w:ilvl w:val="0"/>
                <w:numId w:val="421"/>
              </w:numPr>
              <w:spacing w:after="0"/>
              <w:contextualSpacing/>
              <w:jc w:val="both"/>
              <w:rPr>
                <w:rFonts w:ascii="Myriad Pro" w:hAnsi="Myriad Pro" w:cs="Arial"/>
                <w:sz w:val="20"/>
              </w:rPr>
            </w:pPr>
            <w:r w:rsidRPr="00E24C98">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zdobywanie przez uczniów i słuchaczy uprawnień do wykonywania zawodu, w ramach którego realizują kształcenie zawodowe</w:t>
            </w:r>
          </w:p>
          <w:p w:rsidR="00295710" w:rsidRPr="00E24C98" w:rsidRDefault="003322EA"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organizowanie </w:t>
            </w:r>
            <w:r w:rsidR="00295710" w:rsidRPr="00E24C98">
              <w:rPr>
                <w:rFonts w:ascii="Myriad Pro" w:hAnsi="Myriad Pro" w:cs="Arial"/>
                <w:sz w:val="20"/>
              </w:rPr>
              <w:t>kursów przygotowanych na studia we współpracy ze szkołami wyższymi oraz organizowanie kurów oraz szkoleń przygotowujących do kwalifikujących egzaminów czeladniczych i mistrzowskich</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lastRenderedPageBreak/>
              <w:t>udział w zajęciach prowadzonych w szkole wyższej, w tym w zajęciach laboratoryjnych, kołach lub obozach naukowych,</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realizację pozaszkolnych form kształcenia ustawicznego w tym wymienionych w art. 117 ust. 1a pkt. 1,2,3 i 5 Prawa oświatowego</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 doradztwo zawodowe,</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 xml:space="preserve">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533859">
            <w:pPr>
              <w:numPr>
                <w:ilvl w:val="0"/>
                <w:numId w:val="421"/>
              </w:numPr>
              <w:spacing w:after="0"/>
              <w:contextualSpacing/>
              <w:jc w:val="both"/>
              <w:rPr>
                <w:rFonts w:ascii="Myriad Pro" w:hAnsi="Myriad Pro" w:cs="Arial"/>
                <w:sz w:val="20"/>
              </w:rPr>
            </w:pPr>
            <w:r w:rsidRPr="00E24C98">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295710" w:rsidRPr="00E24C98" w:rsidRDefault="00295710" w:rsidP="00295710">
            <w:pPr>
              <w:spacing w:after="0"/>
              <w:ind w:left="1068"/>
              <w:contextualSpacing/>
              <w:jc w:val="both"/>
              <w:rPr>
                <w:rFonts w:ascii="Myriad Pro" w:hAnsi="Myriad Pro" w:cs="Arial"/>
                <w:sz w:val="20"/>
              </w:rPr>
            </w:pPr>
          </w:p>
          <w:p w:rsidR="00295710" w:rsidRPr="00E24C98" w:rsidRDefault="00295710" w:rsidP="00533859">
            <w:pPr>
              <w:pStyle w:val="Akapitzlist"/>
              <w:numPr>
                <w:ilvl w:val="0"/>
                <w:numId w:val="420"/>
              </w:numPr>
              <w:tabs>
                <w:tab w:val="left" w:pos="0"/>
              </w:tabs>
              <w:autoSpaceDE w:val="0"/>
              <w:autoSpaceDN w:val="0"/>
              <w:spacing w:after="0"/>
              <w:ind w:left="346" w:hanging="283"/>
              <w:jc w:val="both"/>
              <w:rPr>
                <w:rFonts w:cs="Arial"/>
              </w:rPr>
            </w:pPr>
            <w:r w:rsidRPr="00E24C98">
              <w:rPr>
                <w:rFonts w:cs="Arial"/>
              </w:rPr>
              <w:t xml:space="preserve">Kształtowanie i rozwijanie u uczniów lub słuchaczy szkół lub placówek systemu oświaty prowadzących kształcenie zawodowe kompetencji kluczowych </w:t>
            </w:r>
            <w:r w:rsidR="003322EA" w:rsidRPr="00E24C98">
              <w:rPr>
                <w:rFonts w:cs="Arial"/>
              </w:rPr>
              <w:t>lub</w:t>
            </w:r>
            <w:r w:rsidRPr="00E24C98">
              <w:rPr>
                <w:rFonts w:cs="Arial"/>
              </w:rPr>
              <w:t xml:space="preserve"> umiejętności uniwersalnych niezbędnych na rynku pracy poprzez:</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projektów edukacyjnych w szkołach lub placówkach systemu oświaty objętych wsparciem,</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różnych form rozwijających uzdolnienia,</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wdrożenie nowych form i programów nauczania,</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tworzenie i realizacja zajęć w klasach o nowatorskich rozwiązaniach programowych, organizacyjnych lub metodycznych,</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organizację kółek zainteresowań, warsztatów, laboratoriów dla uczniów lub słuchaczy,</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 xml:space="preserve">nawiązywanie współpracy z otoczeniem społeczno-gospodarczym szkoły lub placówki systemu oświaty w celu osiągnięcia założonych celów edukacyjnych, </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 xml:space="preserve">wykorzystanie narzędzi, metod lub form pracy wypracowanych w ramach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533859">
            <w:pPr>
              <w:numPr>
                <w:ilvl w:val="0"/>
                <w:numId w:val="422"/>
              </w:numPr>
              <w:spacing w:after="0"/>
              <w:ind w:left="1055" w:hanging="283"/>
              <w:contextualSpacing/>
              <w:rPr>
                <w:rFonts w:ascii="Myriad Pro" w:hAnsi="Myriad Pro" w:cs="Arial"/>
                <w:sz w:val="20"/>
              </w:rPr>
            </w:pPr>
            <w:r w:rsidRPr="00E24C98">
              <w:rPr>
                <w:rFonts w:ascii="Myriad Pro" w:hAnsi="Myriad Pro" w:cs="Arial"/>
                <w:sz w:val="20"/>
              </w:rPr>
              <w:t>realizację zajęć poza szkołą lub poza lekcjami.</w:t>
            </w:r>
          </w:p>
          <w:p w:rsidR="00295710" w:rsidRPr="00E24C98" w:rsidRDefault="00295710" w:rsidP="00295710">
            <w:pPr>
              <w:spacing w:after="0"/>
              <w:ind w:left="1055"/>
              <w:contextualSpacing/>
              <w:rPr>
                <w:rFonts w:ascii="Myriad Pro" w:hAnsi="Myriad Pro" w:cs="Arial"/>
                <w:sz w:val="20"/>
              </w:rPr>
            </w:pP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Tworzenie w szkołach lub placówkach systemu oświaty prowadzących kształcenie zawodowe warunków odzwierciedlających rzeczywiste warunki pracy właściwe dla nauczanych zawodów poprzez wyposażenie pracowni lub warsztatów szkolnych</w:t>
            </w:r>
            <w:r w:rsidR="002227C6" w:rsidRPr="00E24C98">
              <w:rPr>
                <w:rFonts w:cs="Arial"/>
              </w:rPr>
              <w:t xml:space="preserve"> placówek szkolnictwa</w:t>
            </w:r>
            <w:r w:rsidR="003322EA" w:rsidRPr="00E24C98">
              <w:rPr>
                <w:rFonts w:cs="Arial"/>
              </w:rPr>
              <w:t xml:space="preserve"> </w:t>
            </w:r>
            <w:r w:rsidR="003322EA" w:rsidRPr="00E24C98">
              <w:rPr>
                <w:rFonts w:cs="Arial"/>
              </w:rPr>
              <w:lastRenderedPageBreak/>
              <w:t>zawodowego</w:t>
            </w:r>
          </w:p>
          <w:p w:rsidR="00295710" w:rsidRPr="00E24C98" w:rsidRDefault="00295710" w:rsidP="00533859">
            <w:pPr>
              <w:pStyle w:val="Akapitzlist"/>
              <w:numPr>
                <w:ilvl w:val="0"/>
                <w:numId w:val="420"/>
              </w:numPr>
              <w:autoSpaceDE w:val="0"/>
              <w:autoSpaceDN w:val="0"/>
              <w:adjustRightInd w:val="0"/>
              <w:spacing w:after="0"/>
              <w:ind w:left="346" w:hanging="283"/>
              <w:jc w:val="both"/>
              <w:rPr>
                <w:rFonts w:cs="Arial"/>
              </w:rPr>
            </w:pPr>
            <w:r w:rsidRPr="00E24C98">
              <w:rPr>
                <w:rFonts w:cs="Arial"/>
              </w:rPr>
              <w:t>Rozwój współpracy szkół lub placówek systemu oświaty prowadzących kształcenie zawodowe z ich otoczeniem społeczno – gospodarczym w szczególności poprzez:</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włączenie pracodawców lub przedsiębiorców w system egzaminów zawodowych oraz egzaminów potwierdzających kwalifikacje mistrza i czeladnika  </w:t>
            </w:r>
            <w:r w:rsidR="008660F1" w:rsidRPr="00E24C98">
              <w:rPr>
                <w:rFonts w:ascii="Myriad Pro" w:hAnsi="Myriad Pro" w:cs="Arial"/>
                <w:sz w:val="20"/>
              </w:rPr>
              <w:t xml:space="preserve">w zawodzie </w:t>
            </w:r>
            <w:r w:rsidRPr="00E24C98">
              <w:rPr>
                <w:rFonts w:ascii="Myriad Pro" w:hAnsi="Myriad Pro" w:cs="Arial"/>
                <w:sz w:val="20"/>
              </w:rPr>
              <w:t xml:space="preserve">w tym m.in.: poprzez tworzenie w szkołach i placówkach prowadzących kształcenie zawodowe, </w:t>
            </w:r>
            <w:proofErr w:type="spellStart"/>
            <w:r w:rsidRPr="00E24C98">
              <w:rPr>
                <w:rFonts w:ascii="Myriad Pro" w:hAnsi="Myriad Pro" w:cs="Arial"/>
                <w:sz w:val="20"/>
              </w:rPr>
              <w:t>CKZiU</w:t>
            </w:r>
            <w:proofErr w:type="spellEnd"/>
            <w:r w:rsidRPr="00E24C98">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295710" w:rsidRPr="00E24C98" w:rsidRDefault="00295710" w:rsidP="00533859">
            <w:pPr>
              <w:numPr>
                <w:ilvl w:val="0"/>
                <w:numId w:val="423"/>
              </w:numPr>
              <w:tabs>
                <w:tab w:val="left" w:pos="1197"/>
                <w:tab w:val="left" w:pos="1480"/>
              </w:tabs>
              <w:spacing w:after="0"/>
              <w:ind w:left="1197" w:hanging="425"/>
              <w:contextualSpacing/>
              <w:jc w:val="both"/>
              <w:rPr>
                <w:rFonts w:ascii="Myriad Pro" w:hAnsi="Myriad Pro" w:cs="Arial"/>
                <w:sz w:val="20"/>
              </w:rPr>
            </w:pPr>
            <w:r w:rsidRPr="00E24C98">
              <w:rPr>
                <w:rFonts w:ascii="Myriad Pro" w:hAnsi="Myriad Pro" w:cs="Arial"/>
                <w:sz w:val="20"/>
              </w:rPr>
              <w:t xml:space="preserve"> tworzenie klas patronackich w szkołach;</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współpracę w dostosowywaniu oferty edukacyjnej w szkołach i formach pozaszkolnych do potrzeb regionalnego i lokalnego rynku pracy;</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opracowywanie lub modyfikację programów nauczania;</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 – 2013 w ramach PO KL oraz w latach 2014-2020 w ramach POWER</w:t>
            </w:r>
          </w:p>
          <w:p w:rsidR="00295710" w:rsidRPr="00E24C98" w:rsidRDefault="00295710" w:rsidP="00533859">
            <w:pPr>
              <w:numPr>
                <w:ilvl w:val="0"/>
                <w:numId w:val="423"/>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współpracę szkół i placówek systemu oświaty prowadzących kształcenie zawodowe z uczelniami wyższymi.</w:t>
            </w:r>
          </w:p>
          <w:p w:rsidR="00295710" w:rsidRPr="00E24C98" w:rsidRDefault="00295710" w:rsidP="00295710">
            <w:pPr>
              <w:tabs>
                <w:tab w:val="left" w:pos="1197"/>
              </w:tabs>
              <w:spacing w:after="0"/>
              <w:ind w:left="1197"/>
              <w:contextualSpacing/>
              <w:jc w:val="both"/>
              <w:rPr>
                <w:rFonts w:ascii="Myriad Pro" w:hAnsi="Myriad Pro" w:cs="Arial"/>
                <w:sz w:val="20"/>
              </w:rPr>
            </w:pPr>
          </w:p>
          <w:p w:rsidR="00295710" w:rsidRPr="00E24C98" w:rsidRDefault="00295710" w:rsidP="00533859">
            <w:pPr>
              <w:pStyle w:val="Akapitzlist"/>
              <w:numPr>
                <w:ilvl w:val="0"/>
                <w:numId w:val="420"/>
              </w:numPr>
              <w:autoSpaceDE w:val="0"/>
              <w:autoSpaceDN w:val="0"/>
              <w:adjustRightInd w:val="0"/>
              <w:spacing w:after="0"/>
              <w:jc w:val="both"/>
              <w:rPr>
                <w:rFonts w:cs="Arial"/>
              </w:rPr>
            </w:pPr>
            <w:r w:rsidRPr="00E24C98">
              <w:rPr>
                <w:rFonts w:cs="Arial"/>
              </w:rPr>
              <w:t>Doskonalenie umiejętności i</w:t>
            </w:r>
            <w:r w:rsidR="002227C6" w:rsidRPr="00E24C98">
              <w:rPr>
                <w:rFonts w:cs="Arial"/>
              </w:rPr>
              <w:t xml:space="preserve"> kompetencji lub </w:t>
            </w:r>
            <w:r w:rsidRPr="00E24C98">
              <w:rPr>
                <w:rFonts w:cs="Arial"/>
              </w:rPr>
              <w:t xml:space="preserve">kwalifikacji nauczycieli, w tym nauczycieli kształcenia ogólnego, zawodowego i instruktorów praktycznej nauki zawodu związanych z nauczanym zawodem głownie poprzez: </w:t>
            </w:r>
          </w:p>
          <w:p w:rsidR="00295710" w:rsidRPr="00E24C98" w:rsidRDefault="00295710" w:rsidP="00533859">
            <w:pPr>
              <w:pStyle w:val="Akapitzlist"/>
              <w:numPr>
                <w:ilvl w:val="0"/>
                <w:numId w:val="425"/>
              </w:numPr>
              <w:autoSpaceDE w:val="0"/>
              <w:autoSpaceDN w:val="0"/>
              <w:adjustRightInd w:val="0"/>
              <w:spacing w:after="0"/>
              <w:ind w:left="1197"/>
              <w:jc w:val="both"/>
              <w:rPr>
                <w:rFonts w:cs="Arial"/>
              </w:rPr>
            </w:pPr>
            <w:r w:rsidRPr="00E24C98">
              <w:rPr>
                <w:rFonts w:cs="Arial"/>
              </w:rPr>
              <w:t>kursy lub szkolenia doskonalące (teoretyczne lub praktyczne), w tym organizowane i prowadzone przez kadrę ośrodków doskonalenia nauczycieli lub trenerów przeszkolonych w ramach POWER,</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studia podyplomowe, w tym przygotowujące do wykonywania zawodu nauczyciela przedmiotów zawodowych albo obejmujące zakresem tematykę związaną z nauczanym zawodem (branżowe, specjalistyczne),</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wspieranie istniejących, budowanie nowych lub moderowanie sieci współpracy i samokształcenia,</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realizację programów wspomagania,</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295710" w:rsidRPr="00E24C98" w:rsidRDefault="00295710" w:rsidP="00533859">
            <w:pPr>
              <w:pStyle w:val="Akapitzlist"/>
              <w:numPr>
                <w:ilvl w:val="0"/>
                <w:numId w:val="425"/>
              </w:numPr>
              <w:autoSpaceDE w:val="0"/>
              <w:autoSpaceDN w:val="0"/>
              <w:spacing w:after="0"/>
              <w:ind w:left="1197"/>
              <w:jc w:val="both"/>
              <w:rPr>
                <w:rFonts w:cs="Arial"/>
              </w:rPr>
            </w:pPr>
            <w:r w:rsidRPr="00E24C98">
              <w:rPr>
                <w:rFonts w:cs="Arial"/>
              </w:rPr>
              <w:t xml:space="preserve">wykorzystanie narzędzi, metod lub form pracy wypracowanych w ramach projektów, w tym pozytywnie </w:t>
            </w:r>
            <w:proofErr w:type="spellStart"/>
            <w:r w:rsidRPr="00E24C98">
              <w:rPr>
                <w:rFonts w:cs="Arial"/>
              </w:rPr>
              <w:t>zwalidowanych</w:t>
            </w:r>
            <w:proofErr w:type="spellEnd"/>
            <w:r w:rsidRPr="00E24C98">
              <w:rPr>
                <w:rFonts w:cs="Arial"/>
              </w:rPr>
              <w:t xml:space="preserve"> produktów projektów innowacyjnych, zrealizowanych w latach 2007-2013 w ramach PO KL oraz w latach 2014-2020 w ramach </w:t>
            </w:r>
            <w:r w:rsidRPr="00E24C98">
              <w:rPr>
                <w:rFonts w:cs="Arial"/>
              </w:rPr>
              <w:lastRenderedPageBreak/>
              <w:t>POWER</w:t>
            </w:r>
          </w:p>
          <w:p w:rsidR="00295710" w:rsidRPr="00E24C98" w:rsidRDefault="00295710" w:rsidP="00295710">
            <w:pPr>
              <w:pStyle w:val="Akapitzlist"/>
              <w:numPr>
                <w:ilvl w:val="0"/>
                <w:numId w:val="0"/>
              </w:numPr>
              <w:autoSpaceDE w:val="0"/>
              <w:autoSpaceDN w:val="0"/>
              <w:spacing w:after="0"/>
              <w:ind w:left="1197"/>
              <w:jc w:val="both"/>
              <w:rPr>
                <w:rFonts w:cs="Arial"/>
              </w:rPr>
            </w:pPr>
          </w:p>
          <w:p w:rsidR="00295710" w:rsidRPr="00E24C98" w:rsidRDefault="00295710" w:rsidP="00533859">
            <w:pPr>
              <w:pStyle w:val="Akapitzlist"/>
              <w:numPr>
                <w:ilvl w:val="0"/>
                <w:numId w:val="424"/>
              </w:numPr>
              <w:autoSpaceDE w:val="0"/>
              <w:autoSpaceDN w:val="0"/>
              <w:adjustRightInd w:val="0"/>
              <w:spacing w:after="0"/>
              <w:ind w:left="346" w:hanging="283"/>
              <w:jc w:val="both"/>
              <w:rPr>
                <w:rFonts w:cs="Arial"/>
              </w:rPr>
            </w:pPr>
            <w:r w:rsidRPr="00E24C98">
              <w:rPr>
                <w:rFonts w:cs="Arial"/>
              </w:rPr>
              <w:t>Rozwój doradztwa zawodowego w szkołach i placówkach kształcenia zawodowego w szczególności poprzez:</w:t>
            </w:r>
          </w:p>
          <w:p w:rsidR="00295710" w:rsidRPr="00E24C98" w:rsidRDefault="00295710" w:rsidP="00533859">
            <w:pPr>
              <w:pStyle w:val="Akapitzlist"/>
              <w:numPr>
                <w:ilvl w:val="0"/>
                <w:numId w:val="426"/>
              </w:numPr>
              <w:spacing w:after="0"/>
              <w:rPr>
                <w:rFonts w:cs="Arial"/>
              </w:rPr>
            </w:pPr>
            <w:r w:rsidRPr="00E24C98">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295710" w:rsidRPr="00E24C98" w:rsidRDefault="00295710" w:rsidP="00533859">
            <w:pPr>
              <w:numPr>
                <w:ilvl w:val="0"/>
                <w:numId w:val="426"/>
              </w:numPr>
              <w:spacing w:after="0"/>
              <w:contextualSpacing/>
              <w:rPr>
                <w:rFonts w:ascii="Myriad Pro" w:hAnsi="Myriad Pro" w:cs="Arial"/>
                <w:sz w:val="20"/>
              </w:rPr>
            </w:pPr>
            <w:r w:rsidRPr="00E24C98">
              <w:rPr>
                <w:rFonts w:ascii="Myriad Pro" w:hAnsi="Myriad Pro" w:cs="Arial"/>
                <w:sz w:val="20"/>
              </w:rPr>
              <w:t>tworzenie Punktów Informacji i Kariery (PIK),</w:t>
            </w:r>
          </w:p>
          <w:p w:rsidR="00CC0AA0" w:rsidRPr="00E24C98" w:rsidRDefault="00295710" w:rsidP="00533859">
            <w:pPr>
              <w:numPr>
                <w:ilvl w:val="0"/>
                <w:numId w:val="426"/>
              </w:numPr>
              <w:spacing w:after="0"/>
              <w:contextualSpacing/>
              <w:rPr>
                <w:rFonts w:ascii="Myriad Pro" w:hAnsi="Myriad Pro" w:cs="Arial"/>
                <w:sz w:val="20"/>
              </w:rPr>
            </w:pPr>
            <w:r w:rsidRPr="00E24C98">
              <w:rPr>
                <w:rFonts w:ascii="Myriad Pro" w:hAnsi="Myriad Pro" w:cs="Arial"/>
                <w:sz w:val="20"/>
              </w:rPr>
              <w:t>zewnętrzne wsparcie szkół w obszarze doradztwa zawodowego.</w:t>
            </w:r>
          </w:p>
        </w:tc>
      </w:tr>
    </w:tbl>
    <w:p w:rsidR="00363C65" w:rsidRPr="007876EE" w:rsidRDefault="00363C65" w:rsidP="00363C65">
      <w:pPr>
        <w:spacing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C0AA0" w:rsidRPr="00F22973" w:rsidTr="00D44169">
        <w:trPr>
          <w:jc w:val="center"/>
        </w:trPr>
        <w:tc>
          <w:tcPr>
            <w:tcW w:w="14175" w:type="dxa"/>
            <w:gridSpan w:val="4"/>
            <w:shd w:val="clear" w:color="auto" w:fill="D9D9D9"/>
          </w:tcPr>
          <w:p w:rsidR="00CC0AA0" w:rsidRPr="003C4F4C" w:rsidRDefault="00CC0AA0" w:rsidP="00D44169">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L.p.</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Opis znaczenia kryterium</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1</w:t>
            </w:r>
          </w:p>
        </w:tc>
        <w:tc>
          <w:tcPr>
            <w:tcW w:w="2126"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C0AA0" w:rsidRPr="003C4F4C" w:rsidRDefault="00CC0AA0" w:rsidP="00D44169">
            <w:pPr>
              <w:spacing w:before="40" w:after="40" w:line="240" w:lineRule="auto"/>
              <w:jc w:val="center"/>
              <w:rPr>
                <w:rFonts w:ascii="Myriad Pro" w:hAnsi="Myriad Pro"/>
                <w:sz w:val="20"/>
              </w:rPr>
            </w:pPr>
            <w:r w:rsidRPr="003C4F4C">
              <w:rPr>
                <w:rFonts w:ascii="Myriad Pro" w:hAnsi="Myriad Pro"/>
                <w:sz w:val="20"/>
              </w:rPr>
              <w:t>4</w:t>
            </w:r>
          </w:p>
        </w:tc>
      </w:tr>
      <w:tr w:rsidR="00CC0AA0" w:rsidRPr="00F22973" w:rsidTr="00D44169">
        <w:trPr>
          <w:jc w:val="center"/>
        </w:trPr>
        <w:tc>
          <w:tcPr>
            <w:tcW w:w="512" w:type="dxa"/>
          </w:tcPr>
          <w:p w:rsidR="00CC0AA0" w:rsidRPr="00F22973" w:rsidRDefault="00CC0AA0" w:rsidP="00533859">
            <w:pPr>
              <w:pStyle w:val="Akapitzlist"/>
              <w:numPr>
                <w:ilvl w:val="0"/>
                <w:numId w:val="402"/>
              </w:numPr>
              <w:spacing w:before="40" w:after="40" w:line="240" w:lineRule="auto"/>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C0AA0" w:rsidRPr="003C4F4C" w:rsidRDefault="00CC0AA0" w:rsidP="00533859">
            <w:pPr>
              <w:numPr>
                <w:ilvl w:val="0"/>
                <w:numId w:val="403"/>
              </w:numPr>
              <w:spacing w:after="0" w:line="240" w:lineRule="auto"/>
              <w:ind w:left="459" w:hanging="425"/>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C0AA0" w:rsidRPr="00F22973" w:rsidTr="00D44169">
        <w:trPr>
          <w:jc w:val="center"/>
        </w:trPr>
        <w:tc>
          <w:tcPr>
            <w:tcW w:w="512" w:type="dxa"/>
            <w:shd w:val="clear" w:color="auto" w:fill="auto"/>
          </w:tcPr>
          <w:p w:rsidR="00CC0AA0" w:rsidRPr="00F22973" w:rsidRDefault="00CC0AA0" w:rsidP="00533859">
            <w:pPr>
              <w:pStyle w:val="Akapitzlist"/>
              <w:numPr>
                <w:ilvl w:val="0"/>
                <w:numId w:val="402"/>
              </w:numPr>
              <w:spacing w:before="40" w:after="40" w:line="240" w:lineRule="auto"/>
              <w:ind w:left="0" w:firstLine="0"/>
              <w:contextualSpacing w:val="0"/>
              <w:rPr>
                <w:rFonts w:ascii="MyriadPro" w:hAnsi="MyriadPro"/>
              </w:rPr>
            </w:pPr>
          </w:p>
        </w:tc>
        <w:tc>
          <w:tcPr>
            <w:tcW w:w="2126" w:type="dxa"/>
            <w:shd w:val="clear" w:color="auto" w:fill="auto"/>
          </w:tcPr>
          <w:p w:rsidR="00CC0AA0" w:rsidRPr="003C4F4C" w:rsidRDefault="00CC0AA0" w:rsidP="00D44169">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Projekt skierowany do grup docelowych z obszaru Szczecińskiego Obszaru Metropolitalnego (w przypadku osób fizycznych - pracujących, uczących się na ww. obszarze, a w przypadku innych podmiotów - posiadających jednostkę organizacyjną na ww. obszarze).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533859">
            <w:pPr>
              <w:pStyle w:val="Akapitzlist"/>
              <w:numPr>
                <w:ilvl w:val="0"/>
                <w:numId w:val="404"/>
              </w:numPr>
              <w:spacing w:before="40" w:after="40" w:line="240" w:lineRule="auto"/>
              <w:ind w:left="357" w:hanging="357"/>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8.7. Realizacja kolejnych typów projektu jest fakultatywna. </w:t>
            </w:r>
            <w:r w:rsidRPr="003C4F4C">
              <w:rPr>
                <w:rFonts w:cs="Arial"/>
              </w:rPr>
              <w:lastRenderedPageBreak/>
              <w:t>(typy projektów: 1-6, 8)</w:t>
            </w:r>
          </w:p>
          <w:p w:rsidR="00CC0AA0" w:rsidRPr="003C4F4C" w:rsidRDefault="00CC0AA0" w:rsidP="00533859">
            <w:pPr>
              <w:pStyle w:val="Akapitzlist"/>
              <w:numPr>
                <w:ilvl w:val="0"/>
                <w:numId w:val="400"/>
              </w:numPr>
              <w:spacing w:before="40" w:after="40" w:line="240" w:lineRule="auto"/>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uczniów techników,</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uczniów branżowych szkół I stopnia niebędących młodocianymi pracownikami,</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 xml:space="preserve"> uczniów branżowych szkół II stopnia,</w:t>
            </w:r>
          </w:p>
          <w:p w:rsidR="00CC0AA0" w:rsidRPr="003C4F4C" w:rsidRDefault="00CC0AA0" w:rsidP="00533859">
            <w:pPr>
              <w:pStyle w:val="Akapitzlist"/>
              <w:numPr>
                <w:ilvl w:val="0"/>
                <w:numId w:val="395"/>
              </w:numPr>
              <w:spacing w:before="40" w:after="40" w:line="240" w:lineRule="auto"/>
              <w:jc w:val="both"/>
              <w:rPr>
                <w:rFonts w:cs="Arial"/>
                <w:bCs/>
              </w:rPr>
            </w:pPr>
            <w:r w:rsidRPr="003C4F4C">
              <w:rPr>
                <w:rFonts w:cs="Arial"/>
                <w:bCs/>
              </w:rPr>
              <w:t xml:space="preserve">uczniów szkół policealnych. </w:t>
            </w:r>
          </w:p>
          <w:p w:rsidR="00CC0AA0" w:rsidRPr="003C4F4C" w:rsidRDefault="00CC0AA0" w:rsidP="0090438B">
            <w:pPr>
              <w:spacing w:before="40" w:after="40"/>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C0AA0" w:rsidRPr="003C4F4C" w:rsidRDefault="00CC0AA0" w:rsidP="00D44169">
            <w:pPr>
              <w:spacing w:before="40" w:after="40"/>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C0AA0" w:rsidRPr="003C4F4C" w:rsidRDefault="00CC0AA0" w:rsidP="00D44169">
            <w:pPr>
              <w:pStyle w:val="Akapitzlist"/>
              <w:numPr>
                <w:ilvl w:val="0"/>
                <w:numId w:val="0"/>
              </w:numPr>
              <w:spacing w:before="40" w:after="40" w:line="240" w:lineRule="auto"/>
              <w:ind w:left="317"/>
              <w:jc w:val="both"/>
              <w:rPr>
                <w:rFonts w:cs="Arial"/>
              </w:rPr>
            </w:pPr>
          </w:p>
          <w:p w:rsidR="00CC0AA0" w:rsidRPr="003C4F4C" w:rsidRDefault="00CC0AA0" w:rsidP="00D44169">
            <w:pPr>
              <w:pStyle w:val="Akapitzlist"/>
              <w:numPr>
                <w:ilvl w:val="0"/>
                <w:numId w:val="0"/>
              </w:numPr>
              <w:spacing w:before="40" w:after="40" w:line="240" w:lineRule="auto"/>
              <w:ind w:left="84"/>
              <w:jc w:val="both"/>
              <w:rPr>
                <w:rFonts w:cs="Arial"/>
              </w:rPr>
            </w:pPr>
            <w:r w:rsidRPr="003C4F4C">
              <w:rPr>
                <w:rFonts w:cs="Arial"/>
              </w:rPr>
              <w:t>5.</w:t>
            </w:r>
            <w:r w:rsidRPr="003C4F4C">
              <w:rPr>
                <w:rFonts w:cs="Arial"/>
              </w:rPr>
              <w:tab/>
              <w:t xml:space="preserve">Dofinansowanie w ramach projektu mogą uzyskać te formy wsparcia, które w tym samym zakresie nie są finansowane z innych źródeł, w tym ze środków subwencji oświatowej. </w:t>
            </w:r>
          </w:p>
          <w:p w:rsidR="00CC0AA0" w:rsidRPr="003C4F4C" w:rsidRDefault="00CC0AA0" w:rsidP="00D44169">
            <w:pPr>
              <w:pStyle w:val="Akapitzlist"/>
              <w:numPr>
                <w:ilvl w:val="0"/>
                <w:numId w:val="0"/>
              </w:numPr>
              <w:spacing w:before="40" w:after="40" w:line="240" w:lineRule="auto"/>
              <w:ind w:left="360"/>
              <w:jc w:val="both"/>
              <w:rPr>
                <w:rFonts w:cs="Arial"/>
              </w:rPr>
            </w:pPr>
            <w:r w:rsidRPr="003C4F4C">
              <w:rPr>
                <w:rFonts w:cs="Arial"/>
              </w:rPr>
              <w:t>(typ projektu: 1 – 6, 8)</w:t>
            </w:r>
          </w:p>
          <w:p w:rsidR="00CC0AA0" w:rsidRPr="003C4F4C" w:rsidRDefault="00CC0AA0" w:rsidP="00D44169">
            <w:pPr>
              <w:pStyle w:val="Akapitzlist"/>
              <w:numPr>
                <w:ilvl w:val="0"/>
                <w:numId w:val="0"/>
              </w:numPr>
              <w:spacing w:before="40" w:after="40" w:line="240" w:lineRule="auto"/>
              <w:ind w:left="360"/>
              <w:jc w:val="both"/>
              <w:rPr>
                <w:rFonts w:cs="Arial"/>
              </w:rPr>
            </w:pPr>
          </w:p>
          <w:p w:rsidR="00CC0AA0" w:rsidRPr="003C4F4C" w:rsidRDefault="00CC0AA0" w:rsidP="00533859">
            <w:pPr>
              <w:pStyle w:val="Akapitzlist"/>
              <w:numPr>
                <w:ilvl w:val="0"/>
                <w:numId w:val="401"/>
              </w:numPr>
              <w:spacing w:before="40" w:after="40" w:line="240" w:lineRule="auto"/>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before="40" w:after="40" w:line="240" w:lineRule="auto"/>
              <w:ind w:left="357" w:hanging="357"/>
              <w:contextualSpacing w:val="0"/>
              <w:jc w:val="both"/>
              <w:rPr>
                <w:rFonts w:cs="Arial"/>
              </w:rPr>
            </w:pPr>
            <w:r w:rsidRPr="003C4F4C">
              <w:rPr>
                <w:rFonts w:cs="Arial"/>
                <w:bCs/>
              </w:rPr>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before="40" w:after="40" w:line="240" w:lineRule="auto"/>
              <w:ind w:left="357" w:hanging="357"/>
              <w:contextualSpacing w:val="0"/>
              <w:jc w:val="both"/>
              <w:rPr>
                <w:rFonts w:cs="Arial"/>
              </w:rPr>
            </w:pPr>
            <w:r w:rsidRPr="003C4F4C">
              <w:rPr>
                <w:rFonts w:cs="Arial"/>
                <w:bCs/>
              </w:rPr>
              <w:t xml:space="preserve">Działania projektowe są oparte o współpracę szkół lub placówek systemu oświaty z podmiotami otoczenia społeczno-gospodarczego znajdującymi </w:t>
            </w:r>
            <w:r w:rsidRPr="003C4F4C">
              <w:rPr>
                <w:rFonts w:cs="Arial"/>
                <w:bCs/>
              </w:rPr>
              <w:lastRenderedPageBreak/>
              <w:t>się na terenie Szczecińskiego Obszaru Metropolitarnego (m.in. przedsiębiorcami, instytucjami zrzeszającymi przedsiębiorców, pracodawcami, instytucjami rynku pracy). (typ projektu: 5)</w:t>
            </w:r>
          </w:p>
          <w:p w:rsidR="00CC0AA0" w:rsidRPr="003C4F4C" w:rsidRDefault="00CC0AA0" w:rsidP="00D44169">
            <w:pPr>
              <w:pStyle w:val="Akapitzlist"/>
              <w:numPr>
                <w:ilvl w:val="0"/>
                <w:numId w:val="0"/>
              </w:numPr>
              <w:spacing w:before="40" w:after="40" w:line="240" w:lineRule="auto"/>
              <w:ind w:left="357"/>
              <w:contextualSpacing w:val="0"/>
              <w:jc w:val="both"/>
              <w:rPr>
                <w:rFonts w:cs="Arial"/>
              </w:rPr>
            </w:pPr>
          </w:p>
          <w:p w:rsidR="00CC0AA0" w:rsidRPr="003C4F4C" w:rsidRDefault="00CC0AA0" w:rsidP="00533859">
            <w:pPr>
              <w:pStyle w:val="Akapitzlist"/>
              <w:numPr>
                <w:ilvl w:val="0"/>
                <w:numId w:val="401"/>
              </w:numPr>
              <w:spacing w:line="240" w:lineRule="auto"/>
              <w:jc w:val="both"/>
              <w:rPr>
                <w:rFonts w:cs="Arial"/>
              </w:rPr>
            </w:pPr>
            <w:r w:rsidRPr="003C4F4C">
              <w:rPr>
                <w:rFonts w:cs="Arial"/>
              </w:rPr>
              <w:t xml:space="preserve"> W przypadku realizacji form wsparcia: </w:t>
            </w:r>
          </w:p>
          <w:p w:rsidR="00CC0AA0" w:rsidRPr="003C4F4C" w:rsidRDefault="00CC0AA0" w:rsidP="00614002">
            <w:pPr>
              <w:numPr>
                <w:ilvl w:val="0"/>
                <w:numId w:val="320"/>
              </w:numPr>
              <w:spacing w:after="0" w:line="240" w:lineRule="auto"/>
              <w:ind w:left="241" w:hanging="66"/>
              <w:contextualSpacing/>
              <w:jc w:val="both"/>
              <w:rPr>
                <w:rFonts w:ascii="Myriad Pro" w:hAnsi="Myriad Pro" w:cs="Arial"/>
                <w:sz w:val="20"/>
              </w:rPr>
            </w:pPr>
            <w:r w:rsidRPr="003C4F4C">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CC0AA0" w:rsidRPr="003C4F4C" w:rsidRDefault="00CC0AA0" w:rsidP="00614002">
            <w:pPr>
              <w:numPr>
                <w:ilvl w:val="0"/>
                <w:numId w:val="320"/>
              </w:numPr>
              <w:spacing w:after="0" w:line="240" w:lineRule="auto"/>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C0AA0" w:rsidRPr="003C4F4C" w:rsidRDefault="00CC0AA0" w:rsidP="00614002">
            <w:pPr>
              <w:numPr>
                <w:ilvl w:val="0"/>
                <w:numId w:val="320"/>
              </w:numPr>
              <w:spacing w:after="0" w:line="240" w:lineRule="auto"/>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C0AA0" w:rsidRPr="003C4F4C" w:rsidRDefault="00CC0AA0" w:rsidP="00D44169">
            <w:pPr>
              <w:spacing w:after="0" w:line="240" w:lineRule="auto"/>
              <w:ind w:left="175"/>
              <w:contextualSpacing/>
              <w:jc w:val="both"/>
              <w:rPr>
                <w:rFonts w:ascii="Myriad Pro" w:hAnsi="Myriad Pro" w:cs="Arial"/>
                <w:sz w:val="20"/>
              </w:rPr>
            </w:pPr>
          </w:p>
          <w:p w:rsidR="00CC0AA0" w:rsidRPr="003C4F4C" w:rsidRDefault="00CC0AA0" w:rsidP="0090438B">
            <w:pPr>
              <w:spacing w:before="40" w:after="40" w:line="240" w:lineRule="auto"/>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C0AA0" w:rsidRPr="003C4F4C" w:rsidRDefault="00CC0AA0" w:rsidP="00D44169">
            <w:pPr>
              <w:spacing w:before="40" w:after="40" w:line="240" w:lineRule="auto"/>
              <w:ind w:left="357"/>
              <w:jc w:val="both"/>
              <w:rPr>
                <w:rFonts w:ascii="Myriad Pro" w:hAnsi="Myriad Pro" w:cs="Arial"/>
                <w:bCs/>
                <w:sz w:val="20"/>
              </w:rPr>
            </w:pPr>
          </w:p>
          <w:p w:rsidR="00CC0AA0" w:rsidRPr="003C4F4C" w:rsidRDefault="00CC0AA0" w:rsidP="00D44169">
            <w:pPr>
              <w:spacing w:before="40" w:after="40" w:line="240" w:lineRule="auto"/>
              <w:jc w:val="both"/>
              <w:rPr>
                <w:rFonts w:ascii="Myriad Pro" w:hAnsi="Myriad Pro" w:cs="Arial"/>
                <w:bCs/>
                <w:sz w:val="20"/>
              </w:rPr>
            </w:pPr>
            <w:r w:rsidRPr="003C4F4C">
              <w:rPr>
                <w:rFonts w:ascii="Myriad Pro" w:hAnsi="Myriad Pro" w:cs="Arial"/>
                <w:bCs/>
                <w:sz w:val="20"/>
              </w:rPr>
              <w:t>10.</w:t>
            </w:r>
            <w:r w:rsidRPr="003C4F4C">
              <w:rPr>
                <w:rFonts w:ascii="Myriad Pro" w:hAnsi="Myriad Pro" w:cs="Arial"/>
                <w:bCs/>
                <w:sz w:val="20"/>
              </w:rPr>
              <w:tab/>
              <w:t>Koszty bezpośrednie projektu są/ nie są rozliczane w całości kwotami ryczałtowymi określonymi przez Beneficjenta.</w:t>
            </w:r>
          </w:p>
          <w:p w:rsidR="00CC0AA0" w:rsidRPr="003C4F4C" w:rsidRDefault="00CC0AA0" w:rsidP="0090438B">
            <w:pPr>
              <w:spacing w:before="40" w:after="40" w:line="240" w:lineRule="auto"/>
              <w:ind w:left="357"/>
              <w:jc w:val="both"/>
              <w:rPr>
                <w:rFonts w:ascii="Myriad Pro" w:hAnsi="Myriad Pro" w:cs="Arial"/>
                <w:bCs/>
                <w:sz w:val="20"/>
              </w:rPr>
            </w:pPr>
            <w:r w:rsidRPr="003C4F4C">
              <w:rPr>
                <w:rFonts w:ascii="Myriad Pro" w:hAnsi="Myriad Pro" w:cs="Arial"/>
                <w:bCs/>
                <w:sz w:val="20"/>
              </w:rPr>
              <w:t xml:space="preserve"> (typ projektu: 1 – 6, 8)</w:t>
            </w:r>
          </w:p>
        </w:tc>
        <w:tc>
          <w:tcPr>
            <w:tcW w:w="4733" w:type="dxa"/>
            <w:shd w:val="clear" w:color="auto" w:fill="auto"/>
          </w:tcPr>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wartości logicznych „tak”, „nie”, „nie dotyczy”. </w:t>
            </w:r>
          </w:p>
          <w:p w:rsidR="00CC0AA0" w:rsidRPr="003C4F4C" w:rsidRDefault="00CC0AA0" w:rsidP="00D44169">
            <w:pPr>
              <w:spacing w:before="40" w:after="40" w:line="240" w:lineRule="auto"/>
              <w:jc w:val="both"/>
              <w:rPr>
                <w:rFonts w:ascii="Myriad Pro" w:hAnsi="Myriad Pro"/>
                <w:sz w:val="20"/>
              </w:rPr>
            </w:pPr>
          </w:p>
          <w:p w:rsidR="00CC0AA0" w:rsidRPr="003C4F4C" w:rsidRDefault="00CC0AA0" w:rsidP="00D44169">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10: </w:t>
            </w:r>
          </w:p>
          <w:p w:rsidR="00CC0AA0" w:rsidRPr="003C4F4C" w:rsidRDefault="00CC0AA0" w:rsidP="00D44169">
            <w:pPr>
              <w:spacing w:before="40" w:after="40" w:line="240" w:lineRule="auto"/>
              <w:jc w:val="both"/>
              <w:rPr>
                <w:rFonts w:ascii="Myriad Pro" w:hAnsi="Myriad Pro" w:cs="Arial"/>
                <w:sz w:val="20"/>
              </w:rPr>
            </w:pP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 xml:space="preserve">Metoda rozliczania kosztów bezpośrednich z zastosowaniem kwot ryczałtowych określonych przez beneficjenta ma zastosowanie tylko do projektów o </w:t>
            </w:r>
            <w:r w:rsidRPr="003C4F4C">
              <w:rPr>
                <w:rFonts w:ascii="Myriad Pro" w:hAnsi="Myriad Pro" w:cs="Arial"/>
                <w:sz w:val="20"/>
              </w:rPr>
              <w:lastRenderedPageBreak/>
              <w:t>wartości dofinansowania nieprzekraczającej wyrażonej w PLN równowartości 100 tys. EUR</w:t>
            </w:r>
            <w:r w:rsidRPr="003C4F4C">
              <w:rPr>
                <w:rStyle w:val="Odwoanieprzypisudolnego"/>
                <w:rFonts w:ascii="Myriad Pro" w:hAnsi="Myriad Pro" w:cs="Arial"/>
                <w:sz w:val="20"/>
              </w:rPr>
              <w:footnoteReference w:id="23"/>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4"/>
            </w:r>
            <w:r w:rsidRPr="003C4F4C">
              <w:rPr>
                <w:rFonts w:ascii="Myriad Pro" w:hAnsi="Myriad Pro" w:cs="Arial"/>
                <w:sz w:val="20"/>
              </w:rPr>
              <w:t>.</w:t>
            </w:r>
          </w:p>
          <w:p w:rsidR="00CC0AA0" w:rsidRPr="003C4F4C" w:rsidRDefault="00CC0AA0" w:rsidP="00D44169">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C0AA0" w:rsidRPr="003C4F4C" w:rsidRDefault="00CC0AA0" w:rsidP="00533859">
            <w:pPr>
              <w:pStyle w:val="Akapitzlist"/>
              <w:numPr>
                <w:ilvl w:val="0"/>
                <w:numId w:val="405"/>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C0AA0" w:rsidRPr="003C4F4C" w:rsidRDefault="00CC0AA0" w:rsidP="00533859">
            <w:pPr>
              <w:pStyle w:val="Akapitzlist"/>
              <w:numPr>
                <w:ilvl w:val="0"/>
                <w:numId w:val="405"/>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C0AA0" w:rsidRPr="003C4F4C" w:rsidRDefault="00CC0AA0" w:rsidP="00D44169">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C84D2E" w:rsidRDefault="00C84D2E" w:rsidP="00A76522"/>
    <w:p w:rsidR="00C84D2E" w:rsidRDefault="00C84D2E">
      <w:r>
        <w:br w:type="page"/>
      </w:r>
    </w:p>
    <w:p w:rsidR="00A76522" w:rsidRDefault="00A76522" w:rsidP="00A76522">
      <w:pPr>
        <w:pStyle w:val="Podtytu"/>
      </w:pPr>
      <w:bookmarkStart w:id="54" w:name="_Toc52267848"/>
      <w:r w:rsidRPr="00A76522">
        <w:rPr>
          <w:rFonts w:eastAsia="Times New Roman" w:cs="Arial"/>
          <w:szCs w:val="22"/>
        </w:rPr>
        <w:lastRenderedPageBreak/>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bookmarkEnd w:id="54"/>
    </w:p>
    <w:p w:rsidR="00EB5339" w:rsidRPr="00EB5339" w:rsidRDefault="009B3CDB" w:rsidP="00EB5339">
      <w:pPr>
        <w:jc w:val="center"/>
        <w:rPr>
          <w:rFonts w:ascii="Myriad Pro" w:eastAsiaTheme="majorEastAsia" w:hAnsi="Myriad Pro" w:cs="Arial"/>
          <w:b/>
          <w:bCs/>
          <w:sz w:val="20"/>
        </w:rPr>
      </w:pPr>
      <w:r w:rsidRPr="009E76AF">
        <w:rPr>
          <w:rFonts w:ascii="Myriad Pro" w:hAnsi="Myriad Pro"/>
          <w:b/>
          <w:sz w:val="20"/>
        </w:rPr>
        <w:t xml:space="preserve">Kryteria ogólne przyjęte Uchwałą Nr </w:t>
      </w:r>
      <w:r w:rsidR="00630480">
        <w:rPr>
          <w:rFonts w:ascii="Myriad Pro" w:hAnsi="Myriad Pro" w:cs="Arial"/>
          <w:b/>
          <w:bCs/>
          <w:sz w:val="20"/>
        </w:rPr>
        <w:t>54</w:t>
      </w:r>
      <w:r w:rsidR="008500B0" w:rsidRPr="009E76AF">
        <w:rPr>
          <w:rFonts w:ascii="Myriad Pro" w:hAnsi="Myriad Pro" w:cs="Arial"/>
          <w:b/>
          <w:bCs/>
          <w:sz w:val="20"/>
        </w:rPr>
        <w:t>/19</w:t>
      </w:r>
      <w:r w:rsidRPr="009E76AF">
        <w:rPr>
          <w:rFonts w:ascii="Myriad Pro" w:hAnsi="Myriad Pro"/>
          <w:b/>
          <w:sz w:val="20"/>
        </w:rPr>
        <w:t xml:space="preserve"> </w:t>
      </w:r>
      <w:r w:rsidRPr="009E76AF">
        <w:rPr>
          <w:rFonts w:ascii="Myriad Pro" w:eastAsiaTheme="majorEastAsia" w:hAnsi="Myriad Pro" w:cs="Arial"/>
          <w:b/>
          <w:bCs/>
          <w:sz w:val="20"/>
        </w:rPr>
        <w:t xml:space="preserve">Komitetu Monitorującego RPO WZ 2014-2020 z dnia 25 </w:t>
      </w:r>
      <w:r w:rsidR="00630480">
        <w:rPr>
          <w:rFonts w:ascii="Myriad Pro" w:eastAsiaTheme="majorEastAsia" w:hAnsi="Myriad Pro" w:cs="Arial"/>
          <w:b/>
          <w:bCs/>
          <w:sz w:val="20"/>
        </w:rPr>
        <w:t>października</w:t>
      </w:r>
      <w:r w:rsidRPr="009E76AF">
        <w:rPr>
          <w:rFonts w:ascii="Myriad Pro" w:eastAsiaTheme="majorEastAsia" w:hAnsi="Myriad Pro" w:cs="Arial"/>
          <w:b/>
          <w:bCs/>
          <w:sz w:val="20"/>
        </w:rPr>
        <w:t xml:space="preserve"> 2019 r. (tryb konkursowy)</w:t>
      </w:r>
      <w:r w:rsidR="0063048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Oś priorytetowa</w:t>
            </w:r>
          </w:p>
        </w:tc>
        <w:tc>
          <w:tcPr>
            <w:tcW w:w="12315" w:type="dxa"/>
            <w:shd w:val="clear" w:color="auto" w:fill="B6DDE8"/>
          </w:tcPr>
          <w:p w:rsidR="00EB5339" w:rsidRPr="00833E10" w:rsidRDefault="00EB5339" w:rsidP="001D3A9C">
            <w:pPr>
              <w:spacing w:before="40" w:after="40" w:line="240" w:lineRule="auto"/>
              <w:rPr>
                <w:rFonts w:ascii="Myriad Pro" w:hAnsi="Myriad Pro" w:cs="Arial"/>
                <w:sz w:val="20"/>
              </w:rPr>
            </w:pPr>
            <w:r w:rsidRPr="00833E10">
              <w:rPr>
                <w:rFonts w:ascii="Myriad Pro" w:hAnsi="Myriad Pro" w:cs="Arial"/>
                <w:sz w:val="20"/>
              </w:rPr>
              <w:t>VIII Edukacja</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Priorytet Inwestycyjny</w:t>
            </w:r>
          </w:p>
        </w:tc>
        <w:tc>
          <w:tcPr>
            <w:tcW w:w="12315" w:type="dxa"/>
            <w:shd w:val="clear" w:color="auto" w:fill="B6DDE8"/>
          </w:tcPr>
          <w:p w:rsidR="00EB5339" w:rsidRPr="00833E10" w:rsidRDefault="00EB5339" w:rsidP="001D3A9C">
            <w:pPr>
              <w:autoSpaceDE w:val="0"/>
              <w:autoSpaceDN w:val="0"/>
              <w:adjustRightInd w:val="0"/>
              <w:spacing w:before="120" w:after="120" w:line="240" w:lineRule="auto"/>
              <w:jc w:val="both"/>
              <w:rPr>
                <w:rFonts w:ascii="Myriad Pro" w:eastAsia="MyriadPro-Regular" w:hAnsi="Myriad Pro" w:cs="Arial"/>
                <w:sz w:val="20"/>
              </w:rPr>
            </w:pPr>
            <w:r w:rsidRPr="00833E1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Działanie</w:t>
            </w:r>
          </w:p>
        </w:tc>
        <w:tc>
          <w:tcPr>
            <w:tcW w:w="12315" w:type="dxa"/>
            <w:shd w:val="clear" w:color="auto" w:fill="B6DDE8"/>
          </w:tcPr>
          <w:p w:rsidR="00EB5339" w:rsidRPr="00833E10" w:rsidRDefault="00EB5339" w:rsidP="001D3A9C">
            <w:pPr>
              <w:autoSpaceDE w:val="0"/>
              <w:autoSpaceDN w:val="0"/>
              <w:adjustRightInd w:val="0"/>
              <w:spacing w:before="60" w:after="60" w:line="240" w:lineRule="auto"/>
              <w:rPr>
                <w:rFonts w:ascii="Myriad Pro" w:eastAsia="MyriadPro-Regular" w:hAnsi="Myriad Pro" w:cs="Arial"/>
                <w:sz w:val="20"/>
              </w:rPr>
            </w:pPr>
            <w:r w:rsidRPr="00833E1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Typ projektu</w:t>
            </w:r>
          </w:p>
        </w:tc>
        <w:tc>
          <w:tcPr>
            <w:tcW w:w="12315" w:type="dxa"/>
            <w:shd w:val="clear" w:color="auto" w:fill="B6DDE8"/>
          </w:tcPr>
          <w:p w:rsidR="00F722A6" w:rsidRPr="00833E10" w:rsidRDefault="004B6758" w:rsidP="00533859">
            <w:pPr>
              <w:pStyle w:val="Akapitzlist"/>
              <w:numPr>
                <w:ilvl w:val="0"/>
                <w:numId w:val="427"/>
              </w:numPr>
              <w:autoSpaceDE w:val="0"/>
              <w:autoSpaceDN w:val="0"/>
              <w:spacing w:before="120" w:after="0"/>
              <w:ind w:left="346" w:hanging="284"/>
              <w:jc w:val="both"/>
              <w:rPr>
                <w:rFonts w:cs="Arial"/>
                <w:b/>
                <w:u w:val="single"/>
              </w:rPr>
            </w:pPr>
            <w:r w:rsidRPr="00833E10">
              <w:rPr>
                <w:rFonts w:cs="Arial"/>
              </w:rPr>
              <w:t>Podnoszenie umiejętności</w:t>
            </w:r>
            <w:r w:rsidR="00833E10">
              <w:rPr>
                <w:rFonts w:cs="Arial"/>
              </w:rPr>
              <w:t>, kompetencji</w:t>
            </w:r>
            <w:r w:rsidRPr="00833E10">
              <w:rPr>
                <w:rFonts w:cs="Arial"/>
              </w:rPr>
              <w:t xml:space="preserve"> </w:t>
            </w:r>
            <w:r w:rsidR="00F722A6" w:rsidRPr="00833E10">
              <w:rPr>
                <w:rFonts w:cs="Arial"/>
              </w:rPr>
              <w:t>oraz uzyskiwanie kwalifikacji zawodowych przez uczniów i słuchaczy szkół lub placówek systemu oświaty prowadzących kształcenie zawodowe i/lub os</w:t>
            </w:r>
            <w:r w:rsidR="005452AF">
              <w:rPr>
                <w:rFonts w:cs="Arial"/>
              </w:rPr>
              <w:t>ób</w:t>
            </w:r>
            <w:r w:rsidR="00F722A6" w:rsidRPr="00833E10">
              <w:rPr>
                <w:rFonts w:cs="Arial"/>
              </w:rPr>
              <w:t xml:space="preserve"> dorosł</w:t>
            </w:r>
            <w:r w:rsidR="005452AF">
              <w:rPr>
                <w:rFonts w:cs="Arial"/>
              </w:rPr>
              <w:t>ych</w:t>
            </w:r>
            <w:r w:rsidR="00F722A6" w:rsidRPr="00833E10">
              <w:rPr>
                <w:rFonts w:cs="Arial"/>
              </w:rPr>
              <w:t xml:space="preserve"> zainteresowan</w:t>
            </w:r>
            <w:r w:rsidR="005452AF">
              <w:rPr>
                <w:rFonts w:cs="Arial"/>
              </w:rPr>
              <w:t>ych</w:t>
            </w:r>
            <w:r w:rsidR="00F722A6" w:rsidRPr="00833E10">
              <w:rPr>
                <w:rFonts w:cs="Arial"/>
              </w:rPr>
              <w:t xml:space="preserve"> z własnej inicjatywy zdobyciem, uzupełnieniem lub </w:t>
            </w:r>
            <w:r w:rsidR="00833E10">
              <w:rPr>
                <w:rFonts w:cs="Arial"/>
              </w:rPr>
              <w:t xml:space="preserve">podnoszeniem kompetencji lub </w:t>
            </w:r>
            <w:r w:rsidR="00F722A6" w:rsidRPr="00833E10">
              <w:rPr>
                <w:rFonts w:cs="Arial"/>
              </w:rPr>
              <w:t xml:space="preserve"> kwalifikacji zawodowych poprzez:</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realizację kompleksowych programów kształcenia praktycznego organizowanych w miejscu pracy,</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wdrożenie nowych, innowacyjnych form </w:t>
            </w:r>
            <w:r w:rsidR="004B6758" w:rsidRPr="00833E10">
              <w:rPr>
                <w:rFonts w:ascii="Myriad Pro" w:hAnsi="Myriad Pro" w:cs="Arial"/>
                <w:sz w:val="20"/>
              </w:rPr>
              <w:t>kształcenia</w:t>
            </w:r>
            <w:r w:rsidRPr="00833E10">
              <w:rPr>
                <w:rFonts w:ascii="Myriad Pro" w:hAnsi="Myriad Pro" w:cs="Arial"/>
                <w:sz w:val="20"/>
              </w:rPr>
              <w:t xml:space="preserve"> zawodowego,</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zdobywanie przez uczniów i słuchaczy uprawnień do wykonywania zawodu, w ramach którego realizują kształcenie zawodowe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organizowanie kursów przygotowawczy do egzaminu maturalnego, kursów przygotowanych na studia we współpracy ze szkołami wyższymi oraz organizowanie kurów oraz szkoleń przygotowujących do kwalifikujących egzaminów czeladniczych i mistrzowskich</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udział w zajęciach prowadzonych w szkole wyższej, w tym w zajęciach laboratoryjnych, kołach lub obozach naukowych,</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programy walidacji i certyfikacji odpowiednich efektów uczenia się zdobytych w ramach edukacji formalnej, pozaformalnej oraz kształcenia nieformalnego, prowadzące do zdobycia kwalifikacji zawodowych, w tym również kwalifikacji mistrza i czeladnika w </w:t>
            </w:r>
            <w:r w:rsidRPr="00833E10">
              <w:rPr>
                <w:rFonts w:ascii="Myriad Pro" w:hAnsi="Myriad Pro" w:cs="Arial"/>
                <w:sz w:val="20"/>
              </w:rPr>
              <w:lastRenderedPageBreak/>
              <w:t>zawodzie,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realizację pozaszkolnych form kształcenia ustawicznego w tym wymienionych w art. 117 ust. 1a pkt. 1,2,3 i 5 Prawa oświatowego</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 doradztwo zawodowe,</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 xml:space="preserve">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533859">
            <w:pPr>
              <w:numPr>
                <w:ilvl w:val="0"/>
                <w:numId w:val="428"/>
              </w:numPr>
              <w:spacing w:after="0"/>
              <w:contextualSpacing/>
              <w:jc w:val="both"/>
              <w:rPr>
                <w:rFonts w:ascii="Myriad Pro" w:hAnsi="Myriad Pro" w:cs="Arial"/>
                <w:sz w:val="20"/>
              </w:rPr>
            </w:pPr>
            <w:r w:rsidRPr="00833E10">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F722A6" w:rsidRPr="00833E10" w:rsidRDefault="00F722A6" w:rsidP="00F722A6">
            <w:pPr>
              <w:spacing w:after="0"/>
              <w:ind w:left="1068"/>
              <w:contextualSpacing/>
              <w:jc w:val="both"/>
              <w:rPr>
                <w:rFonts w:ascii="Myriad Pro" w:hAnsi="Myriad Pro" w:cs="Arial"/>
                <w:sz w:val="20"/>
              </w:rPr>
            </w:pPr>
          </w:p>
          <w:p w:rsidR="00F722A6" w:rsidRPr="00833E10" w:rsidRDefault="00F722A6" w:rsidP="00533859">
            <w:pPr>
              <w:pStyle w:val="Akapitzlist"/>
              <w:numPr>
                <w:ilvl w:val="0"/>
                <w:numId w:val="427"/>
              </w:numPr>
              <w:tabs>
                <w:tab w:val="left" w:pos="0"/>
              </w:tabs>
              <w:autoSpaceDE w:val="0"/>
              <w:autoSpaceDN w:val="0"/>
              <w:spacing w:after="0"/>
              <w:ind w:left="346" w:hanging="283"/>
              <w:jc w:val="both"/>
              <w:rPr>
                <w:rFonts w:cs="Arial"/>
              </w:rPr>
            </w:pPr>
            <w:r w:rsidRPr="00833E10">
              <w:rPr>
                <w:rFonts w:cs="Arial"/>
              </w:rPr>
              <w:t>Kształtowanie i rozwijanie u uczniów lub słuchaczy szkół lub placówek systemu oświaty prowadzących kształcenie z</w:t>
            </w:r>
            <w:r w:rsidR="008660F1" w:rsidRPr="00833E10">
              <w:rPr>
                <w:rFonts w:cs="Arial"/>
              </w:rPr>
              <w:t>awodowe kompetencji kluczowych lub</w:t>
            </w:r>
            <w:r w:rsidRPr="00833E10">
              <w:rPr>
                <w:rFonts w:cs="Arial"/>
              </w:rPr>
              <w:t xml:space="preserve"> umiejętności uniwersalnych niezbędnych na rynku pracy poprzez:</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projektów edukacyjnych w szkołach lub placówkach systemu oświaty objętych wsparciem,</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różnych form rozwijających uzdolnienia,</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wdrożenie nowych form i programów nauczania,</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tworzenie i realizacja zajęć w klasach o nowatorskich rozwiązaniach programowych, organizacyjnych lub metodycznych,</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organizację kółek zainteresowań, warsztatów, laboratoriów dla uczniów lub słuchaczy,</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 xml:space="preserve">nawiązywanie współpracy z otoczeniem społeczno-gospodarczym szkoły lub placówki systemu oświaty w celu osiągnięcia założonych celów edukacyjnych, </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 xml:space="preserve">wykorzystanie narzędzi, metod lub form pracy wypracowanych w ramach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533859">
            <w:pPr>
              <w:numPr>
                <w:ilvl w:val="0"/>
                <w:numId w:val="429"/>
              </w:numPr>
              <w:spacing w:after="0"/>
              <w:ind w:left="1055" w:hanging="283"/>
              <w:contextualSpacing/>
              <w:rPr>
                <w:rFonts w:ascii="Myriad Pro" w:hAnsi="Myriad Pro" w:cs="Arial"/>
                <w:sz w:val="20"/>
              </w:rPr>
            </w:pPr>
            <w:r w:rsidRPr="00833E10">
              <w:rPr>
                <w:rFonts w:ascii="Myriad Pro" w:hAnsi="Myriad Pro" w:cs="Arial"/>
                <w:sz w:val="20"/>
              </w:rPr>
              <w:t>realizację zajęć poza szkołą lub poza lekcjami.</w:t>
            </w:r>
          </w:p>
          <w:p w:rsidR="00F722A6" w:rsidRPr="00833E10" w:rsidRDefault="00F722A6" w:rsidP="00F722A6">
            <w:pPr>
              <w:spacing w:after="0"/>
              <w:ind w:left="1055"/>
              <w:contextualSpacing/>
              <w:rPr>
                <w:rFonts w:ascii="Myriad Pro" w:hAnsi="Myriad Pro" w:cs="Arial"/>
                <w:sz w:val="20"/>
              </w:rPr>
            </w:pP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Tworzenie w szkołach lub placówkach systemu oświaty prowadzących kształcenie zawodowe warunków odzwierciedlających rzeczywiste warunki pracy właściwe dla nauczanych zawodów poprzez wyposażenie pr</w:t>
            </w:r>
            <w:r w:rsidR="003322EA" w:rsidRPr="00833E10">
              <w:rPr>
                <w:rFonts w:cs="Arial"/>
              </w:rPr>
              <w:t>a</w:t>
            </w:r>
            <w:r w:rsidR="008660F1" w:rsidRPr="00833E10">
              <w:rPr>
                <w:rFonts w:cs="Arial"/>
              </w:rPr>
              <w:t xml:space="preserve">cowni lub warsztatów szkolnych </w:t>
            </w:r>
            <w:r w:rsidR="003322EA" w:rsidRPr="00833E10">
              <w:rPr>
                <w:rFonts w:cs="Arial"/>
              </w:rPr>
              <w:t>placówek szkolnictwa zawodowego.</w:t>
            </w:r>
          </w:p>
          <w:p w:rsidR="00F722A6" w:rsidRPr="00833E10" w:rsidRDefault="00F722A6" w:rsidP="00533859">
            <w:pPr>
              <w:pStyle w:val="Akapitzlist"/>
              <w:numPr>
                <w:ilvl w:val="0"/>
                <w:numId w:val="427"/>
              </w:numPr>
              <w:autoSpaceDE w:val="0"/>
              <w:autoSpaceDN w:val="0"/>
              <w:adjustRightInd w:val="0"/>
              <w:spacing w:after="0"/>
              <w:ind w:left="346" w:hanging="283"/>
              <w:jc w:val="both"/>
              <w:rPr>
                <w:rFonts w:cs="Arial"/>
              </w:rPr>
            </w:pPr>
            <w:r w:rsidRPr="00833E10">
              <w:rPr>
                <w:rFonts w:cs="Arial"/>
              </w:rPr>
              <w:t>Rozwój współpracy szkół lub placówek systemu oświaty prowadzących kształcenie zawodowe z ich otoczeniem społeczno – gospodarczym w szczególności poprzez:</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lastRenderedPageBreak/>
              <w:t xml:space="preserve">włączenie pracodawców lub przedsiębiorców w system egzaminów </w:t>
            </w:r>
            <w:r w:rsidR="009B76D1" w:rsidRPr="00833E10">
              <w:rPr>
                <w:rFonts w:ascii="Myriad Pro" w:hAnsi="Myriad Pro" w:cs="Arial"/>
                <w:sz w:val="20"/>
              </w:rPr>
              <w:t xml:space="preserve">zawodowych </w:t>
            </w:r>
            <w:r w:rsidRPr="00833E10">
              <w:rPr>
                <w:rFonts w:ascii="Myriad Pro" w:hAnsi="Myriad Pro" w:cs="Arial"/>
                <w:sz w:val="20"/>
              </w:rPr>
              <w:t xml:space="preserve">oraz egzaminów potwierdzających kwalifikacje mistrza i czeladnika  w </w:t>
            </w:r>
            <w:r w:rsidR="00833E10">
              <w:rPr>
                <w:rFonts w:ascii="Myriad Pro" w:hAnsi="Myriad Pro" w:cs="Arial"/>
                <w:sz w:val="20"/>
              </w:rPr>
              <w:t xml:space="preserve">zawodzie </w:t>
            </w:r>
            <w:r w:rsidRPr="00833E10">
              <w:rPr>
                <w:rFonts w:ascii="Myriad Pro" w:hAnsi="Myriad Pro" w:cs="Arial"/>
                <w:sz w:val="20"/>
              </w:rPr>
              <w:t xml:space="preserve">tym m.in.: poprzez tworzenie w szkołach i placówkach prowadzących kształcenie zawodowe, </w:t>
            </w:r>
            <w:proofErr w:type="spellStart"/>
            <w:r w:rsidRPr="00833E10">
              <w:rPr>
                <w:rFonts w:ascii="Myriad Pro" w:hAnsi="Myriad Pro" w:cs="Arial"/>
                <w:sz w:val="20"/>
              </w:rPr>
              <w:t>CKZiU</w:t>
            </w:r>
            <w:proofErr w:type="spellEnd"/>
            <w:r w:rsidRPr="00833E10">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F722A6" w:rsidRPr="00833E10" w:rsidRDefault="00F722A6" w:rsidP="00533859">
            <w:pPr>
              <w:numPr>
                <w:ilvl w:val="0"/>
                <w:numId w:val="430"/>
              </w:numPr>
              <w:tabs>
                <w:tab w:val="left" w:pos="1197"/>
                <w:tab w:val="left" w:pos="1480"/>
              </w:tabs>
              <w:spacing w:after="0"/>
              <w:ind w:left="1197" w:hanging="425"/>
              <w:contextualSpacing/>
              <w:jc w:val="both"/>
              <w:rPr>
                <w:rFonts w:ascii="Myriad Pro" w:hAnsi="Myriad Pro" w:cs="Arial"/>
                <w:sz w:val="20"/>
              </w:rPr>
            </w:pPr>
            <w:r w:rsidRPr="00833E10">
              <w:rPr>
                <w:rFonts w:ascii="Myriad Pro" w:hAnsi="Myriad Pro" w:cs="Arial"/>
                <w:sz w:val="20"/>
              </w:rPr>
              <w:t xml:space="preserve"> tworzenie klas patronackich w szkołach;</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współpracę w dostosowywaniu oferty edukacyjnej w szkołach i formach pozaszkolnych do potrzeb regionalnego i lokalnego rynku pracy;</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opracowywanie lub modyfikację programów nauczania;</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 – 2013 w ramach PO KL oraz w latach 2014-2020 w ramach POWER</w:t>
            </w:r>
          </w:p>
          <w:p w:rsidR="00F722A6" w:rsidRPr="00833E10" w:rsidRDefault="00F722A6" w:rsidP="00533859">
            <w:pPr>
              <w:numPr>
                <w:ilvl w:val="0"/>
                <w:numId w:val="430"/>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współpracę szkół i placówek systemu oświaty prowadzących kształcenie zawodowe z uczelniami wyższymi.</w:t>
            </w:r>
          </w:p>
          <w:p w:rsidR="00F722A6" w:rsidRPr="00833E10" w:rsidRDefault="00F722A6" w:rsidP="00F722A6">
            <w:pPr>
              <w:tabs>
                <w:tab w:val="left" w:pos="1197"/>
              </w:tabs>
              <w:spacing w:after="0"/>
              <w:ind w:left="1197"/>
              <w:contextualSpacing/>
              <w:jc w:val="both"/>
              <w:rPr>
                <w:rFonts w:ascii="Myriad Pro" w:hAnsi="Myriad Pro" w:cs="Arial"/>
                <w:sz w:val="20"/>
              </w:rPr>
            </w:pPr>
          </w:p>
          <w:p w:rsidR="00F722A6" w:rsidRPr="00833E10" w:rsidRDefault="00F722A6" w:rsidP="00533859">
            <w:pPr>
              <w:pStyle w:val="Akapitzlist"/>
              <w:numPr>
                <w:ilvl w:val="0"/>
                <w:numId w:val="427"/>
              </w:numPr>
              <w:autoSpaceDE w:val="0"/>
              <w:autoSpaceDN w:val="0"/>
              <w:adjustRightInd w:val="0"/>
              <w:spacing w:after="0"/>
              <w:jc w:val="both"/>
              <w:rPr>
                <w:rFonts w:cs="Arial"/>
              </w:rPr>
            </w:pPr>
            <w:r w:rsidRPr="00833E10">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F722A6" w:rsidRPr="00833E10" w:rsidRDefault="00F722A6" w:rsidP="00533859">
            <w:pPr>
              <w:pStyle w:val="Akapitzlist"/>
              <w:numPr>
                <w:ilvl w:val="0"/>
                <w:numId w:val="431"/>
              </w:numPr>
              <w:autoSpaceDE w:val="0"/>
              <w:autoSpaceDN w:val="0"/>
              <w:adjustRightInd w:val="0"/>
              <w:spacing w:after="0"/>
              <w:ind w:left="1197"/>
              <w:jc w:val="both"/>
              <w:rPr>
                <w:rFonts w:cs="Arial"/>
              </w:rPr>
            </w:pPr>
            <w:r w:rsidRPr="00833E10">
              <w:rPr>
                <w:rFonts w:cs="Arial"/>
              </w:rPr>
              <w:t>kursy lub szkolenia doskonalące (teoretyczne lub praktyczne), w tym organizowane i prowadzone przez kadrę ośrodków doskonalenia nauczycieli lub trenerów przeszkolonych w ramach POWER,</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studia podyplomowe, w tym przygotowujące do wykonywania zawodu nauczyciela przedmiotów zawodowych albo obejmujące zakresem tematykę związaną z nauczanym zawodem (branżowe, specjalistyczne),</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wspieranie istniejących, budowanie nowych lub moderowanie sieci współpracy i samokształcenia,</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realizację programów wspomagania,</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F722A6" w:rsidRPr="00833E10" w:rsidRDefault="00F722A6" w:rsidP="00533859">
            <w:pPr>
              <w:pStyle w:val="Akapitzlist"/>
              <w:numPr>
                <w:ilvl w:val="0"/>
                <w:numId w:val="431"/>
              </w:numPr>
              <w:autoSpaceDE w:val="0"/>
              <w:autoSpaceDN w:val="0"/>
              <w:spacing w:after="0"/>
              <w:ind w:left="1197"/>
              <w:jc w:val="both"/>
              <w:rPr>
                <w:rFonts w:cs="Arial"/>
              </w:rPr>
            </w:pPr>
            <w:r w:rsidRPr="00833E10">
              <w:rPr>
                <w:rFonts w:cs="Arial"/>
              </w:rPr>
              <w:t xml:space="preserve">wykorzystanie narzędzi, metod lub form pracy wypracowanych w ramach projektów, w tym pozytywnie </w:t>
            </w:r>
            <w:proofErr w:type="spellStart"/>
            <w:r w:rsidRPr="00833E10">
              <w:rPr>
                <w:rFonts w:cs="Arial"/>
              </w:rPr>
              <w:t>zwalidowanych</w:t>
            </w:r>
            <w:proofErr w:type="spellEnd"/>
            <w:r w:rsidRPr="00833E10">
              <w:rPr>
                <w:rFonts w:cs="Arial"/>
              </w:rPr>
              <w:t xml:space="preserve"> produktów projektów innowacyjnych, zrealizowanych w latach 2007-2013 w ramach PO KL oraz w latach 2014-2020 w ramach POWER</w:t>
            </w:r>
          </w:p>
          <w:p w:rsidR="00F722A6" w:rsidRPr="00833E10" w:rsidRDefault="00F722A6" w:rsidP="00F722A6">
            <w:pPr>
              <w:pStyle w:val="Akapitzlist"/>
              <w:numPr>
                <w:ilvl w:val="0"/>
                <w:numId w:val="0"/>
              </w:numPr>
              <w:autoSpaceDE w:val="0"/>
              <w:autoSpaceDN w:val="0"/>
              <w:spacing w:after="0"/>
              <w:ind w:left="1197"/>
              <w:jc w:val="both"/>
              <w:rPr>
                <w:rFonts w:cs="Arial"/>
              </w:rPr>
            </w:pPr>
          </w:p>
          <w:p w:rsidR="00F722A6" w:rsidRPr="00833E10" w:rsidRDefault="00F722A6" w:rsidP="00533859">
            <w:pPr>
              <w:pStyle w:val="Akapitzlist"/>
              <w:numPr>
                <w:ilvl w:val="0"/>
                <w:numId w:val="432"/>
              </w:numPr>
              <w:autoSpaceDE w:val="0"/>
              <w:autoSpaceDN w:val="0"/>
              <w:adjustRightInd w:val="0"/>
              <w:spacing w:after="0"/>
              <w:ind w:left="346" w:hanging="283"/>
              <w:jc w:val="both"/>
              <w:rPr>
                <w:rFonts w:cs="Arial"/>
              </w:rPr>
            </w:pPr>
            <w:r w:rsidRPr="00833E10">
              <w:rPr>
                <w:rFonts w:cs="Arial"/>
              </w:rPr>
              <w:t>Rozwój doradztwa zawodowego w szkołach i placówkach kształcenia zawodowego w szczególności poprzez:</w:t>
            </w:r>
          </w:p>
          <w:p w:rsidR="00F722A6" w:rsidRPr="00833E10" w:rsidRDefault="00F722A6" w:rsidP="00533859">
            <w:pPr>
              <w:pStyle w:val="Akapitzlist"/>
              <w:numPr>
                <w:ilvl w:val="0"/>
                <w:numId w:val="433"/>
              </w:numPr>
              <w:spacing w:after="0"/>
              <w:rPr>
                <w:rFonts w:cs="Arial"/>
              </w:rPr>
            </w:pPr>
            <w:r w:rsidRPr="00833E10">
              <w:rPr>
                <w:rFonts w:cs="Arial"/>
              </w:rPr>
              <w:lastRenderedPageBreak/>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F722A6" w:rsidRPr="00833E10" w:rsidRDefault="00F722A6" w:rsidP="00533859">
            <w:pPr>
              <w:numPr>
                <w:ilvl w:val="0"/>
                <w:numId w:val="433"/>
              </w:numPr>
              <w:spacing w:after="0"/>
              <w:contextualSpacing/>
              <w:rPr>
                <w:rFonts w:ascii="Myriad Pro" w:hAnsi="Myriad Pro" w:cs="Arial"/>
                <w:sz w:val="20"/>
              </w:rPr>
            </w:pPr>
            <w:r w:rsidRPr="00833E10">
              <w:rPr>
                <w:rFonts w:ascii="Myriad Pro" w:hAnsi="Myriad Pro" w:cs="Arial"/>
                <w:sz w:val="20"/>
              </w:rPr>
              <w:t>tworzenie Punktów Informacji i Kariery (PIK),</w:t>
            </w:r>
          </w:p>
          <w:p w:rsidR="00EB5339" w:rsidRPr="00833E10" w:rsidRDefault="00F722A6" w:rsidP="00533859">
            <w:pPr>
              <w:numPr>
                <w:ilvl w:val="0"/>
                <w:numId w:val="433"/>
              </w:numPr>
              <w:spacing w:after="0"/>
              <w:contextualSpacing/>
              <w:rPr>
                <w:rFonts w:ascii="Myriad Pro" w:hAnsi="Myriad Pro" w:cs="Arial"/>
                <w:sz w:val="20"/>
              </w:rPr>
            </w:pPr>
            <w:r w:rsidRPr="00833E10">
              <w:rPr>
                <w:rFonts w:ascii="Myriad Pro" w:hAnsi="Myriad Pro" w:cs="Arial"/>
                <w:sz w:val="20"/>
              </w:rPr>
              <w:t>zewnętrzne wsparcie szkół w obszarze doradztwa zawodowego.</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49214C" w:rsidRPr="00C16BBF" w:rsidTr="00D44169">
        <w:trPr>
          <w:jc w:val="center"/>
        </w:trPr>
        <w:tc>
          <w:tcPr>
            <w:tcW w:w="14175" w:type="dxa"/>
            <w:gridSpan w:val="4"/>
          </w:tcPr>
          <w:p w:rsidR="0049214C" w:rsidRPr="00D37481" w:rsidRDefault="0049214C" w:rsidP="00D44169">
            <w:pPr>
              <w:spacing w:before="40" w:after="40"/>
              <w:jc w:val="center"/>
              <w:rPr>
                <w:rFonts w:ascii="Myriad Pro" w:hAnsi="Myriad Pro"/>
                <w:b/>
                <w:sz w:val="20"/>
              </w:rPr>
            </w:pPr>
            <w:r w:rsidRPr="00D37481">
              <w:rPr>
                <w:rFonts w:ascii="Myriad Pro" w:hAnsi="Myriad Pro"/>
                <w:b/>
                <w:sz w:val="20"/>
              </w:rPr>
              <w:t>Kryteria dopuszczalności</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L.p.</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Opis znaczenia kryterium</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1</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2</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3</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4</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typem projektu</w:t>
            </w:r>
          </w:p>
          <w:p w:rsidR="0049214C" w:rsidRPr="00D37481" w:rsidRDefault="0049214C" w:rsidP="00D44169">
            <w:pPr>
              <w:spacing w:before="40" w:after="40"/>
              <w:rPr>
                <w:rFonts w:ascii="Myriad Pro" w:hAnsi="Myriad Pro"/>
                <w:sz w:val="20"/>
              </w:rPr>
            </w:pPr>
          </w:p>
          <w:p w:rsidR="0049214C" w:rsidRPr="00D37481" w:rsidRDefault="0049214C" w:rsidP="00D44169">
            <w:pPr>
              <w:spacing w:before="40" w:after="40"/>
              <w:rPr>
                <w:rFonts w:ascii="Myriad Pro" w:hAnsi="Myriad Pro"/>
                <w:sz w:val="20"/>
              </w:rPr>
            </w:pPr>
          </w:p>
        </w:tc>
        <w:tc>
          <w:tcPr>
            <w:tcW w:w="7087" w:type="dxa"/>
            <w:shd w:val="clear" w:color="auto" w:fill="auto"/>
          </w:tcPr>
          <w:p w:rsidR="0049214C" w:rsidRPr="001565E6" w:rsidRDefault="0049214C" w:rsidP="00D4416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spacing w:before="40" w:after="40" w:line="276" w:lineRule="auto"/>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4FC">
              <w:rPr>
                <w:rFonts w:ascii="Myriad Pro" w:hAnsi="Myriad Pro" w:cs="Arial"/>
                <w:i/>
                <w:sz w:val="20"/>
              </w:rPr>
              <w:t>RPO WZ 2014-2020</w:t>
            </w:r>
            <w:r w:rsidRPr="004864FC">
              <w:rPr>
                <w:rFonts w:ascii="Myriad Pro" w:hAnsi="Myriad Pro" w:cs="Arial"/>
                <w:sz w:val="20"/>
              </w:rPr>
              <w:t xml:space="preserve">, </w:t>
            </w:r>
            <w:r w:rsidRPr="004864FC">
              <w:rPr>
                <w:rFonts w:ascii="Myriad Pro" w:hAnsi="Myriad Pro" w:cs="Arial"/>
                <w:i/>
                <w:sz w:val="20"/>
              </w:rPr>
              <w:t>SOOP RPO WZ 2014-2020</w:t>
            </w:r>
            <w:r w:rsidRPr="004864FC">
              <w:rPr>
                <w:rFonts w:ascii="Myriad Pro" w:hAnsi="Myriad Pro" w:cs="Arial"/>
                <w:sz w:val="20"/>
              </w:rPr>
              <w:t xml:space="preserve">, przepisów prawa -  mających wpływ na założenia dotyczące grupy docelowej i/lub typu projektu.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Projekt jest zgodny z: </w:t>
            </w:r>
          </w:p>
          <w:p w:rsidR="0049214C" w:rsidRPr="00C16BBF" w:rsidRDefault="0049214C" w:rsidP="00533859">
            <w:pPr>
              <w:pStyle w:val="Akapitzlist"/>
              <w:numPr>
                <w:ilvl w:val="0"/>
                <w:numId w:val="407"/>
              </w:numPr>
              <w:spacing w:before="40" w:after="40"/>
              <w:ind w:left="357" w:hanging="357"/>
              <w:contextualSpacing w:val="0"/>
            </w:pPr>
            <w:r w:rsidRPr="00C16BBF">
              <w:t>zasadą równości szans kobiet i mężczyzn, w oparciu o standard minimum,</w:t>
            </w:r>
          </w:p>
          <w:p w:rsidR="0049214C" w:rsidRDefault="0049214C" w:rsidP="00533859">
            <w:pPr>
              <w:pStyle w:val="Akapitzlist"/>
              <w:numPr>
                <w:ilvl w:val="0"/>
                <w:numId w:val="407"/>
              </w:numPr>
              <w:spacing w:before="40" w:after="40"/>
              <w:ind w:left="357" w:hanging="357"/>
              <w:contextualSpacing w:val="0"/>
            </w:pPr>
            <w:r w:rsidRPr="00C16BBF">
              <w:t>właściwymi politykami i zasadami wspólnotowymi</w:t>
            </w:r>
            <w:r>
              <w:t>:</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zrównoważonego rozwoju,</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 xml:space="preserve">promowania i realizacji zasady równości szans i niedyskryminacji, w tym. </w:t>
            </w:r>
            <w:r w:rsidRPr="004864FC">
              <w:rPr>
                <w:rFonts w:eastAsia="MyriadPro-Regular" w:cs="Arial"/>
              </w:rPr>
              <w:lastRenderedPageBreak/>
              <w:t>m. in. koniecznością stosowania zasady uniwersalnego projektowania.</w:t>
            </w:r>
          </w:p>
          <w:p w:rsidR="0049214C" w:rsidRDefault="0049214C" w:rsidP="00D44169">
            <w:pPr>
              <w:jc w:val="both"/>
              <w:rPr>
                <w:color w:val="FF0000"/>
              </w:rPr>
            </w:pPr>
            <w:r w:rsidRPr="004864F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533859">
            <w:pPr>
              <w:pStyle w:val="Akapitzlist"/>
              <w:numPr>
                <w:ilvl w:val="0"/>
                <w:numId w:val="406"/>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9214C" w:rsidRPr="001565E6" w:rsidRDefault="0049214C" w:rsidP="00D4416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sidRPr="00C16BBF">
              <w:rPr>
                <w:rFonts w:ascii="Myriad Pro" w:hAnsi="Myriad Pro"/>
                <w:sz w:val="20"/>
              </w:rPr>
              <w:t xml:space="preserve"> jest/są podmiotem/</w:t>
            </w:r>
            <w:proofErr w:type="spellStart"/>
            <w:r w:rsidRPr="00C16BBF">
              <w:rPr>
                <w:rFonts w:ascii="Myriad Pro" w:hAnsi="Myriad Pro"/>
                <w:sz w:val="20"/>
              </w:rPr>
              <w:t>ami</w:t>
            </w:r>
            <w:proofErr w:type="spellEnd"/>
            <w:r w:rsidRPr="00C16BBF">
              <w:rPr>
                <w:rFonts w:ascii="Myriad Pro" w:hAnsi="Myriad Pro"/>
                <w:sz w:val="20"/>
              </w:rPr>
              <w:t xml:space="preserve"> uprawnionym/i do ubiegania się o dofinansowanie </w:t>
            </w:r>
            <w:r w:rsidRPr="001565E6">
              <w:rPr>
                <w:rFonts w:ascii="Myriad Pro" w:hAnsi="Myriad Pro"/>
                <w:sz w:val="20"/>
              </w:rPr>
              <w:t>w ramach Działania/typu/ów projektu, w którym/</w:t>
            </w:r>
            <w:proofErr w:type="spellStart"/>
            <w:r w:rsidRPr="001565E6">
              <w:rPr>
                <w:rFonts w:ascii="Myriad Pro" w:hAnsi="Myriad Pro"/>
                <w:sz w:val="20"/>
              </w:rPr>
              <w:t>ch</w:t>
            </w:r>
            <w:proofErr w:type="spellEnd"/>
            <w:r w:rsidRPr="001565E6">
              <w:rPr>
                <w:rFonts w:ascii="Myriad Pro" w:hAnsi="Myriad Pro"/>
                <w:sz w:val="20"/>
              </w:rPr>
              <w:t xml:space="preserve"> ogłoszony został konkurs.</w:t>
            </w:r>
            <w:r w:rsidRPr="001565E6">
              <w:rPr>
                <w:rFonts w:ascii="Myriad Pro" w:hAnsi="Myriad Pro"/>
                <w:i/>
                <w:sz w:val="20"/>
              </w:rPr>
              <w:t xml:space="preserve"> </w:t>
            </w:r>
          </w:p>
        </w:tc>
        <w:tc>
          <w:tcPr>
            <w:tcW w:w="4449" w:type="dxa"/>
            <w:shd w:val="clear" w:color="auto" w:fill="auto"/>
          </w:tcPr>
          <w:p w:rsidR="0049214C" w:rsidRPr="00C16BBF" w:rsidRDefault="0049214C" w:rsidP="00D44169">
            <w:pPr>
              <w:spacing w:before="40" w:after="40"/>
              <w:rPr>
                <w:rFonts w:ascii="Myriad Pro" w:hAnsi="Myriad Pro"/>
                <w:sz w:val="20"/>
              </w:rPr>
            </w:pPr>
            <w:r w:rsidRPr="001565E6">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autoSpaceDE w:val="0"/>
              <w:autoSpaceDN w:val="0"/>
              <w:adjustRightInd w:val="0"/>
              <w:spacing w:line="276" w:lineRule="auto"/>
              <w:jc w:val="both"/>
              <w:rPr>
                <w:rFonts w:ascii="Myriad Pro" w:eastAsia="Malgun Gothic" w:hAnsi="Myriad Pro" w:cs="Arial"/>
                <w:sz w:val="20"/>
              </w:rPr>
            </w:pPr>
            <w:r w:rsidRPr="004864FC">
              <w:rPr>
                <w:rFonts w:ascii="Myriad Pro" w:hAnsi="Myriad Pro" w:cs="Arial"/>
                <w:sz w:val="20"/>
              </w:rPr>
              <w:t xml:space="preserve">Kryterium będzie weryfikowane na etapie KOP, na dzień podpisania umowy oraz w przypadku zmiany Partnera (jeśli dotyczy).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EB533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AE3840" w:rsidRPr="00C16BBF" w:rsidTr="00D44169">
        <w:trPr>
          <w:jc w:val="center"/>
        </w:trPr>
        <w:tc>
          <w:tcPr>
            <w:tcW w:w="14175" w:type="dxa"/>
            <w:gridSpan w:val="4"/>
          </w:tcPr>
          <w:p w:rsidR="00AE3840" w:rsidRPr="00D37481" w:rsidRDefault="00AE3840" w:rsidP="00D44169">
            <w:pPr>
              <w:spacing w:before="40" w:after="40"/>
              <w:jc w:val="center"/>
              <w:rPr>
                <w:rFonts w:ascii="Myriad Pro" w:hAnsi="Myriad Pro"/>
                <w:b/>
                <w:sz w:val="20"/>
              </w:rPr>
            </w:pPr>
            <w:r w:rsidRPr="00D37481">
              <w:rPr>
                <w:rFonts w:ascii="Myriad Pro" w:hAnsi="Myriad Pro"/>
                <w:b/>
                <w:sz w:val="20"/>
              </w:rPr>
              <w:t>Kryteria wykonalności</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L.p.</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AE3840" w:rsidRPr="001565E6" w:rsidRDefault="00AE3840"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Opis znaczenia kryterium</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1</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2</w:t>
            </w:r>
          </w:p>
        </w:tc>
        <w:tc>
          <w:tcPr>
            <w:tcW w:w="7087"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3</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4</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AE3840" w:rsidRPr="009F5B71" w:rsidRDefault="00AE3840" w:rsidP="00D44169">
            <w:pPr>
              <w:spacing w:before="40" w:after="40"/>
              <w:rPr>
                <w:rFonts w:ascii="Myriad Pro" w:hAnsi="Myriad Pro"/>
                <w:i/>
                <w:sz w:val="20"/>
              </w:rPr>
            </w:pPr>
            <w:r w:rsidRPr="00C16BBF">
              <w:rPr>
                <w:rFonts w:ascii="Myriad Pro" w:hAnsi="Myriad Pro"/>
                <w:sz w:val="20"/>
              </w:rPr>
              <w:t xml:space="preserve">Projekt jest zgodny z prawodawstwem wspólnotowym i krajowym, w tym </w:t>
            </w:r>
            <w:r w:rsidRPr="009F5B71">
              <w:rPr>
                <w:rFonts w:ascii="Myriad Pro" w:hAnsi="Myriad Pro"/>
                <w:sz w:val="20"/>
              </w:rPr>
              <w:t xml:space="preserve">przepisami ustawy z dnia 29 stycznia 2004 r. </w:t>
            </w:r>
            <w:r w:rsidRPr="009F5B71">
              <w:rPr>
                <w:rFonts w:ascii="Myriad Pro" w:hAnsi="Myriad Pro"/>
                <w:i/>
                <w:sz w:val="20"/>
              </w:rPr>
              <w:t>Prawo zamówień publicznych.</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AE3840" w:rsidRPr="00C16BBF"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Zgodność</w:t>
            </w:r>
          </w:p>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 wymogami pomocy</w:t>
            </w:r>
          </w:p>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publicznej</w:t>
            </w:r>
          </w:p>
        </w:tc>
        <w:tc>
          <w:tcPr>
            <w:tcW w:w="7087" w:type="dxa"/>
          </w:tcPr>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 xml:space="preserve">Projekt jest zgodny regułami pomocy publicznej i/lub pomocy </w:t>
            </w:r>
            <w:r w:rsidRPr="004864FC">
              <w:rPr>
                <w:rFonts w:ascii="Myriad Pro" w:eastAsia="Malgun Gothic" w:hAnsi="Myriad Pro" w:cs="Arial"/>
                <w:i/>
                <w:sz w:val="20"/>
              </w:rPr>
              <w:t xml:space="preserve">de </w:t>
            </w:r>
            <w:proofErr w:type="spellStart"/>
            <w:r w:rsidRPr="004864FC">
              <w:rPr>
                <w:rFonts w:ascii="Myriad Pro" w:eastAsia="Malgun Gothic" w:hAnsi="Myriad Pro" w:cs="Arial"/>
                <w:i/>
                <w:sz w:val="20"/>
              </w:rPr>
              <w:t>minimis</w:t>
            </w:r>
            <w:proofErr w:type="spellEnd"/>
            <w:r w:rsidRPr="004864FC">
              <w:rPr>
                <w:rFonts w:ascii="Myriad Pro" w:eastAsia="Malgun Gothic" w:hAnsi="Myriad Pro" w:cs="Arial"/>
                <w:sz w:val="20"/>
              </w:rPr>
              <w:t>.</w:t>
            </w:r>
          </w:p>
        </w:tc>
        <w:tc>
          <w:tcPr>
            <w:tcW w:w="4449" w:type="dxa"/>
          </w:tcPr>
          <w:p w:rsidR="00AE3840" w:rsidRPr="009F5B71" w:rsidRDefault="00AE3840" w:rsidP="00D44169">
            <w:pPr>
              <w:spacing w:before="40" w:after="40" w:line="276" w:lineRule="auto"/>
              <w:rPr>
                <w:rFonts w:ascii="Myriad Pro" w:hAnsi="Myriad Pro" w:cs="Arial"/>
                <w:sz w:val="20"/>
              </w:rPr>
            </w:pPr>
            <w:r w:rsidRPr="004864FC">
              <w:rPr>
                <w:rFonts w:ascii="Myriad Pro" w:hAnsi="Myriad Pro" w:cs="Arial"/>
                <w:sz w:val="20"/>
              </w:rPr>
              <w:t>Jeżeli dotyczy: spełnienie kryterium jest konieczne do przyznania dofinansowania.</w:t>
            </w:r>
          </w:p>
          <w:p w:rsidR="00AE3840" w:rsidRPr="009F5B71" w:rsidRDefault="00AE3840" w:rsidP="00D44169">
            <w:pPr>
              <w:autoSpaceDE w:val="0"/>
              <w:autoSpaceDN w:val="0"/>
              <w:adjustRightInd w:val="0"/>
              <w:spacing w:after="200" w:line="276" w:lineRule="auto"/>
              <w:jc w:val="both"/>
              <w:rPr>
                <w:rFonts w:ascii="Myriad Pro" w:hAnsi="Myriad Pro" w:cs="Arial"/>
                <w:sz w:val="20"/>
              </w:rPr>
            </w:pPr>
            <w:r w:rsidRPr="004864FC">
              <w:rPr>
                <w:rFonts w:ascii="Myriad Pro" w:hAnsi="Myriad Pro" w:cs="Arial"/>
                <w:sz w:val="20"/>
              </w:rPr>
              <w:t>Projekty niespełniające kryterium są odrzucane.</w:t>
            </w:r>
          </w:p>
          <w:p w:rsidR="00AE3840" w:rsidRPr="009F5B71" w:rsidRDefault="00AE3840" w:rsidP="00D44169">
            <w:pPr>
              <w:spacing w:before="40" w:after="40"/>
              <w:rPr>
                <w:rFonts w:ascii="Myriad Pro" w:hAnsi="Myriad Pro"/>
                <w:sz w:val="20"/>
              </w:rPr>
            </w:pPr>
            <w:r w:rsidRPr="004864FC">
              <w:rPr>
                <w:rFonts w:ascii="Myriad Pro" w:hAnsi="Myriad Pro" w:cs="Arial"/>
                <w:sz w:val="20"/>
              </w:rPr>
              <w:t>Ocena spełniania kryterium polega na przypisaniu wartości logicznych „tak”, „nie”, „nie dotyczy”.</w:t>
            </w:r>
          </w:p>
        </w:tc>
      </w:tr>
      <w:tr w:rsidR="00AE3840" w:rsidRPr="00C16BBF" w:rsidTr="00D44169">
        <w:trPr>
          <w:jc w:val="center"/>
        </w:trPr>
        <w:tc>
          <w:tcPr>
            <w:tcW w:w="535" w:type="dxa"/>
          </w:tcPr>
          <w:p w:rsidR="00AE3840" w:rsidRPr="00D37481" w:rsidRDefault="00AE3840" w:rsidP="00533859">
            <w:pPr>
              <w:pStyle w:val="Akapitzlist"/>
              <w:numPr>
                <w:ilvl w:val="0"/>
                <w:numId w:val="408"/>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Zdolność finansowa.</w:t>
            </w:r>
          </w:p>
        </w:tc>
        <w:tc>
          <w:tcPr>
            <w:tcW w:w="7087" w:type="dxa"/>
          </w:tcPr>
          <w:p w:rsidR="00AE3840" w:rsidRPr="009F5B71" w:rsidRDefault="00AE3840" w:rsidP="00D44169">
            <w:pPr>
              <w:spacing w:before="40" w:after="40" w:line="276" w:lineRule="auto"/>
              <w:jc w:val="both"/>
              <w:rPr>
                <w:rFonts w:ascii="Myriad Pro" w:hAnsi="Myriad Pro" w:cs="Arial"/>
                <w:sz w:val="20"/>
              </w:rPr>
            </w:pPr>
            <w:r w:rsidRPr="004864FC">
              <w:rPr>
                <w:rFonts w:ascii="Myriad Pro" w:hAnsi="Myriad Pro" w:cs="Arial"/>
                <w:sz w:val="20"/>
              </w:rPr>
              <w:t xml:space="preserve">Kondycja finansowa Beneficjenta na dzień złożenia wniosku o dofinansowanie gwarantuje osiągnięcie deklarowanych produktów lub rezultatów, zgodnie z deklarowanym planem finansowym i w terminie określonym we wniosku </w:t>
            </w:r>
            <w:r w:rsidRPr="004864FC">
              <w:rPr>
                <w:rFonts w:ascii="Myriad Pro" w:hAnsi="Myriad Pro" w:cs="Arial"/>
                <w:sz w:val="20"/>
              </w:rPr>
              <w:lastRenderedPageBreak/>
              <w:t>o dofinansowanie.</w:t>
            </w:r>
          </w:p>
          <w:p w:rsidR="00AE3840" w:rsidRPr="009F5B71" w:rsidRDefault="00AE3840"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Beneficjent oraz Partner/</w:t>
            </w:r>
            <w:proofErr w:type="spellStart"/>
            <w:r w:rsidRPr="004864FC">
              <w:rPr>
                <w:rFonts w:ascii="Myriad Pro" w:eastAsia="MyriadPro-Regular" w:hAnsi="Myriad Pro" w:cs="Arial"/>
                <w:sz w:val="20"/>
              </w:rPr>
              <w:t>rzy</w:t>
            </w:r>
            <w:proofErr w:type="spellEnd"/>
            <w:r w:rsidRPr="004864F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864FC">
              <w:rPr>
                <w:rFonts w:ascii="Myriad Pro" w:eastAsia="MyriadPro-Regular" w:hAnsi="Myriad Pro" w:cs="Arial"/>
                <w:sz w:val="20"/>
              </w:rPr>
              <w:t xml:space="preserve">w danym projekcie z EFS, posiadają </w:t>
            </w:r>
            <w:r w:rsidRPr="004864F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864FC">
              <w:rPr>
                <w:rFonts w:ascii="Myriad Pro" w:eastAsia="MyriadPro-Regular" w:hAnsi="Myriad Pro" w:cs="Arial"/>
                <w:sz w:val="20"/>
              </w:rPr>
              <w:t>równy lub wyższy od łącznych rocznych wydatków w danym projekcie z roku, w którym wydatki są najwyższe.</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AE3840"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Pr>
                <w:rFonts w:ascii="Myriad Pro" w:hAnsi="Myriad Pro"/>
                <w:sz w:val="20"/>
              </w:rPr>
              <w:lastRenderedPageBreak/>
              <w:t xml:space="preserve">Kryterium weryfikowane będzie na etapie KOP. </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AE3840" w:rsidRDefault="00AE3840"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301DC7" w:rsidRPr="00C16BBF" w:rsidTr="00D44169">
        <w:trPr>
          <w:jc w:val="center"/>
        </w:trPr>
        <w:tc>
          <w:tcPr>
            <w:tcW w:w="14175" w:type="dxa"/>
            <w:gridSpan w:val="4"/>
          </w:tcPr>
          <w:p w:rsidR="00301DC7" w:rsidRPr="00D37481" w:rsidRDefault="00301DC7" w:rsidP="00D44169">
            <w:pPr>
              <w:spacing w:before="40" w:after="40"/>
              <w:jc w:val="center"/>
              <w:rPr>
                <w:rFonts w:ascii="Myriad Pro" w:hAnsi="Myriad Pro"/>
                <w:b/>
                <w:sz w:val="20"/>
              </w:rPr>
            </w:pPr>
            <w:r w:rsidRPr="00D37481">
              <w:rPr>
                <w:rFonts w:ascii="Myriad Pro" w:hAnsi="Myriad Pro"/>
                <w:b/>
                <w:sz w:val="20"/>
              </w:rPr>
              <w:t>Kryteria jakości</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L.p.</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Nazwa kryterium</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Opis znaczenia kryterium</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1</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2</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3</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4</w:t>
            </w:r>
          </w:p>
        </w:tc>
      </w:tr>
      <w:tr w:rsidR="00301DC7" w:rsidRPr="00C16BBF" w:rsidTr="00D44169">
        <w:trPr>
          <w:jc w:val="center"/>
        </w:trPr>
        <w:tc>
          <w:tcPr>
            <w:tcW w:w="14175" w:type="dxa"/>
            <w:gridSpan w:val="4"/>
          </w:tcPr>
          <w:p w:rsidR="00301DC7" w:rsidRPr="00DB6673" w:rsidRDefault="00301DC7" w:rsidP="00D4416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301DC7" w:rsidRPr="00C16BBF" w:rsidTr="00D44169">
        <w:trPr>
          <w:trHeight w:val="105"/>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 xml:space="preserve">Stopień, </w:t>
            </w:r>
            <w:r w:rsidRPr="004864FC">
              <w:rPr>
                <w:rFonts w:ascii="Myriad Pro" w:eastAsia="MyriadPro-Regular" w:hAnsi="Myriad Pro" w:cs="Arial"/>
                <w:sz w:val="20"/>
              </w:rPr>
              <w:t>w jakim grupa docelowa, oferowane formy wsparcia, harmonogram realizacji zadań i budżetu oraz dobrane wskaźniki są spójne</w:t>
            </w:r>
            <w:r w:rsidRPr="009F5B71" w:rsidDel="003706D5">
              <w:rPr>
                <w:rFonts w:ascii="Myriad Pro" w:hAnsi="Myriad Pro"/>
                <w:sz w:val="20"/>
              </w:rPr>
              <w:t xml:space="preserve"> </w:t>
            </w:r>
            <w:r w:rsidRPr="009F5B71">
              <w:rPr>
                <w:rFonts w:ascii="Myriad Pro" w:hAnsi="Myriad Pro"/>
                <w:sz w:val="20"/>
              </w:rPr>
              <w:t xml:space="preserve">z analizą sytuacji problemowej zawartą </w:t>
            </w:r>
            <w:r w:rsidRPr="00287075">
              <w:rPr>
                <w:rFonts w:ascii="Myriad Pro" w:hAnsi="Myriad Pro"/>
                <w:sz w:val="20"/>
              </w:rPr>
              <w:t>we wniosku o dofinansowanie.</w:t>
            </w:r>
          </w:p>
          <w:p w:rsidR="00301DC7" w:rsidRDefault="00301DC7" w:rsidP="00D44169">
            <w:pPr>
              <w:autoSpaceDE w:val="0"/>
              <w:autoSpaceDN w:val="0"/>
              <w:adjustRightInd w:val="0"/>
              <w:jc w:val="both"/>
              <w:rPr>
                <w:rFonts w:ascii="Myriad Pro" w:eastAsia="MyriadPro-Regular" w:hAnsi="Myriad Pro" w:cs="Arial"/>
                <w:sz w:val="20"/>
              </w:rPr>
            </w:pPr>
            <w:r w:rsidRPr="004864FC">
              <w:rPr>
                <w:rFonts w:ascii="Myriad Pro" w:eastAsia="MyriadPro-Regular" w:hAnsi="Myriad Pro" w:cs="Arial"/>
                <w:sz w:val="20"/>
              </w:rPr>
              <w:t>Stopień, w jakim projekt zaspokaja potrzeby i niweluje bariery grupy docelowej, a także przyczynia się do osiągnięcia celów RPO WZ 2014-2020.</w:t>
            </w:r>
          </w:p>
          <w:p w:rsidR="00301DC7" w:rsidRPr="00C16BBF" w:rsidRDefault="00301DC7" w:rsidP="00D44169">
            <w:pPr>
              <w:spacing w:before="40" w:after="40"/>
              <w:rPr>
                <w:rFonts w:ascii="Myriad Pro" w:hAnsi="Myriad Pro"/>
                <w:sz w:val="20"/>
              </w:rPr>
            </w:pPr>
            <w:r w:rsidRPr="009F5B71">
              <w:rPr>
                <w:rFonts w:ascii="Myriad Pro" w:hAnsi="Myriad Pro"/>
                <w:sz w:val="20"/>
              </w:rPr>
              <w:t>Projekt jest spójny</w:t>
            </w:r>
            <w:r w:rsidRPr="004F47E9">
              <w:rPr>
                <w:rFonts w:ascii="Myriad Pro" w:hAnsi="Myriad Pro"/>
                <w:sz w:val="20"/>
              </w:rPr>
              <w:t xml:space="preserve"> i kompletny w zakresie ocenianego kryterium.</w:t>
            </w:r>
          </w:p>
        </w:tc>
        <w:tc>
          <w:tcPr>
            <w:tcW w:w="4449" w:type="dxa"/>
            <w:shd w:val="clear" w:color="auto" w:fill="auto"/>
          </w:tcPr>
          <w:p w:rsidR="00301DC7" w:rsidRPr="00BE08D4" w:rsidRDefault="00301DC7" w:rsidP="00D4416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0-15.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zostaną przyznane minimum 9 punktów.</w:t>
            </w:r>
          </w:p>
          <w:p w:rsidR="00301DC7" w:rsidRPr="00C16BBF" w:rsidRDefault="00301DC7" w:rsidP="00D44169">
            <w:pPr>
              <w:spacing w:before="40" w:after="40"/>
              <w:rPr>
                <w:rFonts w:ascii="Myriad Pro" w:eastAsia="Calibri" w:hAnsi="Myriad Pro" w:cs="Times New Roman"/>
                <w:sz w:val="20"/>
              </w:rPr>
            </w:pPr>
          </w:p>
        </w:tc>
      </w:tr>
      <w:tr w:rsidR="00301DC7" w:rsidRPr="00C16BBF" w:rsidTr="00D44169">
        <w:trPr>
          <w:trHeight w:val="105"/>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C16BBF" w:rsidRDefault="00301DC7" w:rsidP="00D4416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301DC7" w:rsidRPr="00C16BBF" w:rsidRDefault="00301DC7" w:rsidP="00D4416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301DC7" w:rsidRPr="00C16BBF" w:rsidRDefault="00301DC7" w:rsidP="00D4416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wskaźników</w:t>
            </w:r>
            <w:r w:rsidRPr="00C16BBF">
              <w:rPr>
                <w:rFonts w:ascii="Myriad Pro" w:hAnsi="Myriad Pro"/>
                <w:sz w:val="20"/>
              </w:rPr>
              <w:t xml:space="preserve"> w odniesieniu do zaplanowanych kosztów.</w:t>
            </w:r>
          </w:p>
          <w:p w:rsidR="00301DC7" w:rsidRDefault="00301DC7" w:rsidP="00D44169">
            <w:pPr>
              <w:spacing w:before="40" w:after="40"/>
              <w:rPr>
                <w:rFonts w:ascii="Myriad Pro" w:hAnsi="Myriad Pro"/>
                <w:sz w:val="20"/>
              </w:rPr>
            </w:pPr>
            <w:r w:rsidRPr="00C16BBF">
              <w:rPr>
                <w:rFonts w:ascii="Myriad Pro" w:hAnsi="Myriad Pro"/>
                <w:sz w:val="20"/>
              </w:rPr>
              <w:t>Ocena relacji nakład/rezultat.</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Pr="00C16BBF"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zostanie przyznane minimum 3 punktów.</w:t>
            </w:r>
          </w:p>
          <w:p w:rsidR="00301DC7" w:rsidRPr="00C16BBF" w:rsidRDefault="00301DC7" w:rsidP="00D44169">
            <w:pPr>
              <w:spacing w:before="40" w:after="40"/>
              <w:rPr>
                <w:rFonts w:ascii="Myriad Pro" w:hAnsi="Myriad Pro"/>
                <w:sz w:val="20"/>
              </w:rPr>
            </w:pP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301DC7" w:rsidRDefault="00301DC7" w:rsidP="00D4416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C16BBF" w:rsidRDefault="00301DC7" w:rsidP="00D44169">
            <w:pPr>
              <w:spacing w:before="40" w:after="40"/>
              <w:rPr>
                <w:rFonts w:ascii="Myriad Pro" w:hAnsi="Myriad Pro"/>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Skala punktów 0-5 </w:t>
            </w:r>
          </w:p>
          <w:p w:rsidR="00301DC7" w:rsidRPr="00C16BBF" w:rsidRDefault="00301DC7" w:rsidP="00D44169">
            <w:pPr>
              <w:spacing w:before="40" w:after="40"/>
              <w:rPr>
                <w:rFonts w:ascii="Myriad Pro" w:hAnsi="Myriad Pro"/>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Doświadczenie wnioskodawcy i partnera (jeśli dotyczy)</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Doświadczenie w realizacji podobnych przedsięwzięć realizowanych:</w:t>
            </w:r>
          </w:p>
          <w:p w:rsidR="00301DC7" w:rsidRPr="009F5B71" w:rsidRDefault="00301DC7"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4864FC">
              <w:rPr>
                <w:rFonts w:ascii="Myriad Pro" w:hAnsi="Myriad Pro" w:cs="Arial"/>
                <w:sz w:val="20"/>
              </w:rPr>
              <w:t xml:space="preserve">w obszarze wsparcia projektu: maksymalnie </w:t>
            </w:r>
            <w:r w:rsidRPr="004864FC">
              <w:rPr>
                <w:rFonts w:ascii="Myriad Pro" w:hAnsi="Myriad Pro" w:cs="Arial"/>
                <w:b/>
                <w:sz w:val="20"/>
              </w:rPr>
              <w:t>2 pkt</w:t>
            </w:r>
            <w:r w:rsidRPr="004864FC">
              <w:rPr>
                <w:rFonts w:ascii="Myriad Pro" w:hAnsi="Myriad Pro" w:cs="Arial"/>
                <w:sz w:val="20"/>
              </w:rPr>
              <w:t xml:space="preserve">; </w:t>
            </w:r>
          </w:p>
          <w:p w:rsidR="00301DC7" w:rsidRPr="009F5B71" w:rsidRDefault="00301DC7"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4864FC">
              <w:rPr>
                <w:rFonts w:ascii="Myriad Pro" w:eastAsia="Times New Roman" w:hAnsi="Myriad Pro" w:cs="Arial"/>
                <w:sz w:val="20"/>
                <w:lang w:eastAsia="pl-PL"/>
              </w:rPr>
              <w:t xml:space="preserve">na rzecz grupy docelowej, do której skierowany będzie projekt: maksymalnie </w:t>
            </w:r>
            <w:r w:rsidRPr="004864FC">
              <w:rPr>
                <w:rFonts w:ascii="Myriad Pro" w:eastAsia="Times New Roman" w:hAnsi="Myriad Pro" w:cs="Arial"/>
                <w:b/>
                <w:sz w:val="20"/>
                <w:lang w:eastAsia="pl-PL"/>
              </w:rPr>
              <w:t>2 pkt</w:t>
            </w:r>
            <w:r w:rsidRPr="004864FC">
              <w:rPr>
                <w:rFonts w:ascii="Myriad Pro" w:eastAsia="Times New Roman" w:hAnsi="Myriad Pro" w:cs="Arial"/>
                <w:sz w:val="20"/>
                <w:lang w:eastAsia="pl-PL"/>
              </w:rPr>
              <w:t>;</w:t>
            </w:r>
          </w:p>
          <w:p w:rsidR="00301DC7" w:rsidRDefault="00301DC7" w:rsidP="00912095">
            <w:pPr>
              <w:numPr>
                <w:ilvl w:val="0"/>
                <w:numId w:val="41"/>
              </w:numPr>
              <w:autoSpaceDE w:val="0"/>
              <w:autoSpaceDN w:val="0"/>
              <w:adjustRightInd w:val="0"/>
              <w:spacing w:after="240"/>
              <w:ind w:left="175" w:hanging="141"/>
              <w:jc w:val="both"/>
              <w:rPr>
                <w:rFonts w:ascii="Myriad Pro" w:eastAsia="Times New Roman" w:hAnsi="Myriad Pro" w:cs="Arial"/>
                <w:b/>
                <w:sz w:val="20"/>
                <w:lang w:eastAsia="pl-PL"/>
              </w:rPr>
            </w:pPr>
            <w:r w:rsidRPr="004864FC">
              <w:rPr>
                <w:rFonts w:ascii="Myriad Pro" w:eastAsia="Times New Roman" w:hAnsi="Myriad Pro" w:cs="Arial"/>
                <w:sz w:val="20"/>
                <w:lang w:eastAsia="pl-PL"/>
              </w:rPr>
              <w:t xml:space="preserve">na określonym terytorium, którego będzie dotyczyć realizacja projektu: maksymalnie </w:t>
            </w:r>
            <w:r w:rsidRPr="004864FC">
              <w:rPr>
                <w:rFonts w:ascii="Myriad Pro" w:eastAsia="Times New Roman" w:hAnsi="Myriad Pro" w:cs="Arial"/>
                <w:b/>
                <w:sz w:val="20"/>
                <w:lang w:eastAsia="pl-PL"/>
              </w:rPr>
              <w:t>1 pkt.</w:t>
            </w: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0- 5.</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9F5B71" w:rsidRDefault="00301DC7" w:rsidP="00D44169">
            <w:pPr>
              <w:spacing w:before="40" w:after="40"/>
              <w:rPr>
                <w:rFonts w:ascii="Myriad Pro" w:hAnsi="Myriad Pro"/>
                <w:sz w:val="20"/>
              </w:rPr>
            </w:pPr>
            <w:r w:rsidRPr="004864FC">
              <w:rPr>
                <w:rFonts w:ascii="Myriad Pro" w:eastAsia="MyriadPro-Regular" w:hAnsi="Myriad Pro" w:cs="Arial"/>
                <w:sz w:val="20"/>
              </w:rPr>
              <w:t>Zaplecze realizacji projektu</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r w:rsidRPr="004864FC">
              <w:rPr>
                <w:rFonts w:ascii="Myriad Pro" w:eastAsia="MyriadPro-Regular" w:hAnsi="Myriad Pro" w:cs="Arial"/>
                <w:b/>
                <w:sz w:val="20"/>
              </w:rPr>
              <w:t>W przypadku samodzielnej realizacji projektu:</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potencjału organizacyjnego wnioskodawcy: </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10 pkt</w:t>
            </w:r>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4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4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techniczny zaangażowany w realizację projektu: </w:t>
            </w:r>
            <w:r w:rsidRPr="004864FC">
              <w:rPr>
                <w:rFonts w:eastAsia="MyriadPro-Regular" w:cs="Arial"/>
              </w:rPr>
              <w:br/>
              <w:t xml:space="preserve">maksymalnie </w:t>
            </w:r>
            <w:r w:rsidRPr="004864FC">
              <w:rPr>
                <w:rFonts w:eastAsia="MyriadPro-Regular" w:cs="Arial"/>
                <w:b/>
              </w:rPr>
              <w:t>2 pkt.</w:t>
            </w:r>
          </w:p>
          <w:p w:rsidR="00301DC7" w:rsidRPr="009F5B71" w:rsidRDefault="00301DC7" w:rsidP="00D44169">
            <w:pPr>
              <w:pStyle w:val="Akapitzlist"/>
              <w:autoSpaceDE w:val="0"/>
              <w:autoSpaceDN w:val="0"/>
              <w:adjustRightInd w:val="0"/>
              <w:spacing w:after="200" w:line="276" w:lineRule="auto"/>
              <w:ind w:left="317"/>
              <w:jc w:val="both"/>
              <w:rPr>
                <w:rFonts w:eastAsia="MyriadPro-Regular" w:cs="Arial"/>
                <w:b/>
              </w:rPr>
            </w:pPr>
          </w:p>
          <w:p w:rsidR="00301DC7" w:rsidRDefault="00301DC7" w:rsidP="00D44169">
            <w:pPr>
              <w:autoSpaceDE w:val="0"/>
              <w:autoSpaceDN w:val="0"/>
              <w:adjustRightInd w:val="0"/>
              <w:jc w:val="both"/>
              <w:rPr>
                <w:rFonts w:ascii="Myriad Pro" w:eastAsia="MyriadPro-Regular" w:hAnsi="Myriad Pro" w:cs="Arial"/>
                <w:b/>
                <w:sz w:val="20"/>
              </w:rPr>
            </w:pPr>
            <w:r w:rsidRPr="004864FC">
              <w:rPr>
                <w:rFonts w:ascii="Myriad Pro" w:eastAsia="MyriadPro-Regular" w:hAnsi="Myriad Pro" w:cs="Arial"/>
                <w:b/>
                <w:sz w:val="20"/>
              </w:rPr>
              <w:t>W przypadku realizacji projektu w partnerstwie:</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pStyle w:val="Default"/>
              <w:spacing w:after="240"/>
              <w:jc w:val="both"/>
              <w:rPr>
                <w:rFonts w:ascii="Myriad Pro" w:eastAsia="MyriadPro-Regular" w:hAnsi="Myriad Pro"/>
                <w:sz w:val="20"/>
                <w:szCs w:val="20"/>
              </w:rPr>
            </w:pPr>
            <w:r w:rsidRPr="004864FC">
              <w:rPr>
                <w:rFonts w:ascii="Myriad Pro" w:eastAsia="MyriadPro-Regular" w:hAnsi="Myriad Pro"/>
                <w:sz w:val="20"/>
                <w:szCs w:val="20"/>
              </w:rPr>
              <w:lastRenderedPageBreak/>
              <w:t>Ocena potencjału organizacyjnego wnioskodawcy i partnera/ów:</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5 pkt</w:t>
            </w:r>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2 pkt;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2 pkt;</w:t>
            </w:r>
          </w:p>
          <w:p w:rsidR="00301DC7" w:rsidRDefault="00301DC7" w:rsidP="00912095">
            <w:pPr>
              <w:pStyle w:val="Akapitzlist"/>
              <w:numPr>
                <w:ilvl w:val="0"/>
                <w:numId w:val="36"/>
              </w:numPr>
              <w:autoSpaceDE w:val="0"/>
              <w:autoSpaceDN w:val="0"/>
              <w:adjustRightInd w:val="0"/>
              <w:ind w:left="317" w:hanging="283"/>
              <w:jc w:val="both"/>
              <w:rPr>
                <w:rFonts w:eastAsia="MyriadPro-Regular" w:cs="Arial"/>
                <w:b/>
              </w:rPr>
            </w:pPr>
            <w:r w:rsidRPr="004864FC">
              <w:rPr>
                <w:rFonts w:eastAsia="MyriadPro-Regular" w:cs="Arial"/>
              </w:rPr>
              <w:t xml:space="preserve">potencjał techniczny zaangażowany w realizację projektu: </w:t>
            </w:r>
            <w:r>
              <w:rPr>
                <w:rFonts w:eastAsia="MyriadPro-Regular" w:cs="Arial"/>
              </w:rPr>
              <w:br/>
            </w:r>
            <w:r w:rsidRPr="004864FC">
              <w:rPr>
                <w:rFonts w:eastAsia="MyriadPro-Regular" w:cs="Arial"/>
              </w:rPr>
              <w:t xml:space="preserve">maksymalnie </w:t>
            </w:r>
            <w:r w:rsidRPr="004864FC">
              <w:rPr>
                <w:rFonts w:eastAsia="MyriadPro-Regular" w:cs="Arial"/>
                <w:b/>
              </w:rPr>
              <w:t>1 pkt.</w:t>
            </w:r>
          </w:p>
          <w:p w:rsidR="00301DC7" w:rsidRDefault="00301DC7" w:rsidP="00D44169">
            <w:pPr>
              <w:pStyle w:val="Akapitzlist"/>
              <w:autoSpaceDE w:val="0"/>
              <w:autoSpaceDN w:val="0"/>
              <w:adjustRightInd w:val="0"/>
              <w:ind w:left="317"/>
              <w:jc w:val="both"/>
              <w:rPr>
                <w:rFonts w:eastAsia="MyriadPro-Regular" w:cs="Arial"/>
                <w:b/>
              </w:rPr>
            </w:pPr>
          </w:p>
          <w:p w:rsidR="00301DC7" w:rsidRPr="009F5B71" w:rsidRDefault="00301DC7" w:rsidP="00D44169">
            <w:pPr>
              <w:spacing w:before="40" w:after="40" w:line="276" w:lineRule="auto"/>
              <w:rPr>
                <w:rFonts w:ascii="Myriad Pro" w:eastAsia="MyriadPro-Regular" w:hAnsi="Myriad Pro" w:cs="Arial"/>
                <w:b/>
                <w:sz w:val="20"/>
              </w:rPr>
            </w:pPr>
            <w:r w:rsidRPr="004864FC">
              <w:rPr>
                <w:rFonts w:ascii="Myriad Pro" w:eastAsia="MyriadPro-Regular" w:hAnsi="Myriad Pro" w:cs="Arial"/>
                <w:sz w:val="20"/>
              </w:rPr>
              <w:t xml:space="preserve">Ocena zasadności partnerstwa zawiązanego w celu wspólnej realizacji projektu, w tym sposób podziału realizacji zadań: maksymalnie </w:t>
            </w:r>
            <w:r w:rsidRPr="004864FC">
              <w:rPr>
                <w:rFonts w:ascii="Myriad Pro" w:eastAsia="MyriadPro-Regular" w:hAnsi="Myriad Pro" w:cs="Arial"/>
                <w:b/>
                <w:sz w:val="20"/>
              </w:rPr>
              <w:t>5  pkt.</w:t>
            </w:r>
          </w:p>
          <w:p w:rsidR="00301DC7" w:rsidRPr="009F5B71" w:rsidDel="008872EF" w:rsidRDefault="00301DC7" w:rsidP="00D44169">
            <w:pPr>
              <w:spacing w:before="40" w:after="40"/>
              <w:rPr>
                <w:rFonts w:ascii="Myriad Pro" w:hAnsi="Myriad Pro"/>
                <w:sz w:val="20"/>
              </w:rPr>
            </w:pP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lastRenderedPageBreak/>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0- 10</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6 punkty.</w:t>
            </w:r>
          </w:p>
        </w:tc>
      </w:tr>
      <w:tr w:rsidR="00301DC7" w:rsidRPr="00C16BBF" w:rsidTr="00D44169">
        <w:trPr>
          <w:trHeight w:val="297"/>
          <w:jc w:val="center"/>
        </w:trPr>
        <w:tc>
          <w:tcPr>
            <w:tcW w:w="14175" w:type="dxa"/>
            <w:gridSpan w:val="4"/>
          </w:tcPr>
          <w:p w:rsidR="00301DC7" w:rsidRPr="00DB6673" w:rsidRDefault="00301DC7" w:rsidP="00D4416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realizacji wskaźników Strategii ZIT KKBOF</w:t>
            </w:r>
          </w:p>
        </w:tc>
        <w:tc>
          <w:tcPr>
            <w:tcW w:w="6945" w:type="dxa"/>
            <w:shd w:val="clear" w:color="auto" w:fill="auto"/>
          </w:tcPr>
          <w:p w:rsidR="00301DC7" w:rsidRDefault="00301DC7" w:rsidP="00D44169">
            <w:pPr>
              <w:spacing w:before="40" w:after="40"/>
              <w:rPr>
                <w:rFonts w:ascii="Myriad Pro" w:hAnsi="Myriad Pro"/>
                <w:sz w:val="20"/>
              </w:rPr>
            </w:pPr>
            <w:r w:rsidRPr="00D9318D">
              <w:rPr>
                <w:rFonts w:ascii="Myriad Pro" w:hAnsi="Myriad Pro"/>
                <w:sz w:val="20"/>
              </w:rPr>
              <w:t>Ocenie podlegać będzie stopień w jakim projekt realizuje założone w Strategii wskaźniki, określone dla wskazanego działania</w:t>
            </w:r>
          </w:p>
          <w:p w:rsidR="00301DC7" w:rsidRDefault="00301DC7" w:rsidP="00D44169">
            <w:pPr>
              <w:spacing w:before="40" w:after="40"/>
              <w:rPr>
                <w:rFonts w:ascii="Myriad Pro" w:hAnsi="Myriad Pro"/>
                <w:sz w:val="20"/>
              </w:rPr>
            </w:pPr>
          </w:p>
          <w:p w:rsidR="00301DC7" w:rsidRPr="006D5EBA" w:rsidRDefault="00301DC7" w:rsidP="00D44169">
            <w:pPr>
              <w:rPr>
                <w:sz w:val="20"/>
              </w:rPr>
            </w:pPr>
            <w:r>
              <w:rPr>
                <w:sz w:val="20"/>
              </w:rPr>
              <w:t>a/3 + b/475 +c/260 + d/47</w:t>
            </w:r>
            <w:r w:rsidRPr="006D5EBA">
              <w:rPr>
                <w:sz w:val="20"/>
              </w:rPr>
              <w:t xml:space="preserve"> + </w:t>
            </w:r>
            <w:r>
              <w:rPr>
                <w:sz w:val="20"/>
              </w:rPr>
              <w:t>e/4 +</w:t>
            </w:r>
            <w:r w:rsidRPr="006D5EBA">
              <w:rPr>
                <w:sz w:val="20"/>
              </w:rPr>
              <w:t xml:space="preserve"> f</w:t>
            </w:r>
            <w:r>
              <w:rPr>
                <w:sz w:val="20"/>
              </w:rPr>
              <w:t>=</w:t>
            </w:r>
            <w:r w:rsidRPr="006D5EBA">
              <w:rPr>
                <w:sz w:val="20"/>
              </w:rPr>
              <w:t xml:space="preserve"> X                                                             </w:t>
            </w:r>
          </w:p>
          <w:p w:rsidR="00301DC7" w:rsidRDefault="00301DC7" w:rsidP="00D44169">
            <w:pPr>
              <w:rPr>
                <w:sz w:val="20"/>
              </w:rPr>
            </w:pPr>
          </w:p>
          <w:p w:rsidR="00301DC7" w:rsidRPr="00E56D85" w:rsidRDefault="00301DC7" w:rsidP="00D44169">
            <w:pPr>
              <w:rPr>
                <w:sz w:val="20"/>
              </w:rPr>
            </w:pPr>
            <w:r w:rsidRPr="00E56D85">
              <w:rPr>
                <w:sz w:val="20"/>
              </w:rPr>
              <w:t xml:space="preserve">a - Liczba szkół i placówek kształcenia zawodowego doposażonych w sprzęt i materiały dydaktyczne niezbędne do realizacji kształcenia zawodowego </w:t>
            </w:r>
          </w:p>
          <w:p w:rsidR="00301DC7" w:rsidRPr="00E56D85" w:rsidRDefault="00301DC7" w:rsidP="00D44169">
            <w:pPr>
              <w:rPr>
                <w:sz w:val="20"/>
              </w:rPr>
            </w:pPr>
            <w:r w:rsidRPr="00E56D85">
              <w:rPr>
                <w:sz w:val="20"/>
              </w:rPr>
              <w:t>b - Liczba osób uczestniczących w pozaszkolnych formach kształcenia w programie</w:t>
            </w:r>
          </w:p>
          <w:p w:rsidR="00301DC7" w:rsidRPr="00E56D85" w:rsidRDefault="00301DC7" w:rsidP="00D44169">
            <w:pPr>
              <w:rPr>
                <w:sz w:val="20"/>
              </w:rPr>
            </w:pPr>
            <w:r w:rsidRPr="00E56D85">
              <w:rPr>
                <w:sz w:val="20"/>
              </w:rPr>
              <w:t>c - Liczba uczniów szkół i placówek kształcenia zawodowego uczestniczących w stażach</w:t>
            </w:r>
            <w:r>
              <w:rPr>
                <w:sz w:val="20"/>
              </w:rPr>
              <w:t xml:space="preserve"> uczniowskich</w:t>
            </w:r>
            <w:r w:rsidRPr="00E56D85">
              <w:rPr>
                <w:sz w:val="20"/>
              </w:rPr>
              <w:t xml:space="preserve"> </w:t>
            </w:r>
          </w:p>
          <w:p w:rsidR="00301DC7" w:rsidRPr="00E56D85" w:rsidRDefault="00301DC7" w:rsidP="00D44169">
            <w:pPr>
              <w:rPr>
                <w:sz w:val="20"/>
              </w:rPr>
            </w:pPr>
            <w:r w:rsidRPr="00E56D85">
              <w:rPr>
                <w:sz w:val="20"/>
              </w:rPr>
              <w:t xml:space="preserve">d - Liczba nauczycieli kształcenia zawodowego oraz instruktorów praktycznej nauki zawodu objętych wsparciem w programie </w:t>
            </w:r>
          </w:p>
          <w:p w:rsidR="00301DC7" w:rsidRPr="00E56D85" w:rsidRDefault="00301DC7" w:rsidP="00D44169">
            <w:pPr>
              <w:rPr>
                <w:sz w:val="20"/>
              </w:rPr>
            </w:pPr>
            <w:r>
              <w:rPr>
                <w:sz w:val="20"/>
              </w:rPr>
              <w:t>e</w:t>
            </w:r>
            <w:r w:rsidRPr="00E56D85">
              <w:rPr>
                <w:sz w:val="20"/>
              </w:rPr>
              <w:t xml:space="preserve"> – liczba wskaźników rezultatu</w:t>
            </w:r>
            <w:r>
              <w:rPr>
                <w:sz w:val="20"/>
              </w:rPr>
              <w:t xml:space="preserve"> </w:t>
            </w:r>
          </w:p>
          <w:p w:rsidR="00301DC7" w:rsidRPr="00E56D85" w:rsidRDefault="00301DC7" w:rsidP="00D44169">
            <w:pPr>
              <w:rPr>
                <w:sz w:val="20"/>
              </w:rPr>
            </w:pPr>
            <w:r>
              <w:rPr>
                <w:sz w:val="20"/>
              </w:rPr>
              <w:t>f</w:t>
            </w:r>
            <w:r w:rsidRPr="00E56D85">
              <w:rPr>
                <w:sz w:val="20"/>
              </w:rPr>
              <w:t xml:space="preserve"> – dodatkowe wskaźniki </w:t>
            </w:r>
            <w:r>
              <w:rPr>
                <w:sz w:val="20"/>
              </w:rPr>
              <w:t xml:space="preserve">produktu </w:t>
            </w:r>
            <w:r w:rsidRPr="00E56D85">
              <w:rPr>
                <w:sz w:val="20"/>
              </w:rPr>
              <w:t>(</w:t>
            </w:r>
            <w:r>
              <w:rPr>
                <w:sz w:val="20"/>
              </w:rPr>
              <w:t>f</w:t>
            </w:r>
            <w:r w:rsidRPr="00E56D85">
              <w:rPr>
                <w:sz w:val="20"/>
              </w:rPr>
              <w:t xml:space="preserve">=0 - brak dodatkowych wskaźników; </w:t>
            </w:r>
            <w:r>
              <w:rPr>
                <w:sz w:val="20"/>
              </w:rPr>
              <w:t>f</w:t>
            </w:r>
            <w:r w:rsidRPr="00E56D85">
              <w:rPr>
                <w:sz w:val="20"/>
              </w:rPr>
              <w:t>=1-  wnioskodawca wskazał inne wskaźniki</w:t>
            </w:r>
            <w:r>
              <w:rPr>
                <w:sz w:val="20"/>
              </w:rPr>
              <w:t xml:space="preserve"> niż wynikające ze Strategii ZIT</w:t>
            </w:r>
            <w:r w:rsidRPr="00E56D85">
              <w:rPr>
                <w:sz w:val="20"/>
              </w:rPr>
              <w:t>)</w:t>
            </w:r>
          </w:p>
          <w:p w:rsidR="00301DC7" w:rsidRPr="006D5EBA" w:rsidRDefault="00301DC7" w:rsidP="00D44169">
            <w:pPr>
              <w:rPr>
                <w:sz w:val="20"/>
              </w:rPr>
            </w:pPr>
          </w:p>
          <w:p w:rsidR="00301DC7" w:rsidRPr="006D5EBA" w:rsidRDefault="00301DC7" w:rsidP="00D44169">
            <w:pPr>
              <w:rPr>
                <w:sz w:val="20"/>
              </w:rPr>
            </w:pPr>
            <w:r w:rsidRPr="006D5EBA">
              <w:rPr>
                <w:sz w:val="20"/>
              </w:rPr>
              <w:t>Jeżeli X wynosi:</w:t>
            </w:r>
          </w:p>
          <w:p w:rsidR="00301DC7" w:rsidRPr="006D5EBA" w:rsidRDefault="00301DC7" w:rsidP="00D44169">
            <w:pPr>
              <w:rPr>
                <w:sz w:val="20"/>
              </w:rPr>
            </w:pPr>
            <w:r>
              <w:rPr>
                <w:sz w:val="20"/>
              </w:rPr>
              <w:t>X&lt;0,6 -</w:t>
            </w:r>
            <w:r w:rsidRPr="006D5EBA">
              <w:rPr>
                <w:sz w:val="20"/>
              </w:rPr>
              <w:t xml:space="preserve"> 1 pkt</w:t>
            </w:r>
            <w:r>
              <w:rPr>
                <w:sz w:val="20"/>
              </w:rPr>
              <w:t xml:space="preserve"> </w:t>
            </w:r>
          </w:p>
          <w:p w:rsidR="00301DC7" w:rsidRPr="006D5EBA" w:rsidRDefault="00301DC7" w:rsidP="00D44169">
            <w:pPr>
              <w:rPr>
                <w:sz w:val="20"/>
              </w:rPr>
            </w:pPr>
            <w:r w:rsidRPr="006D5EBA">
              <w:rPr>
                <w:sz w:val="20"/>
              </w:rPr>
              <w:t xml:space="preserve">0,6 </w:t>
            </w:r>
            <w:r w:rsidRPr="00B74821">
              <w:rPr>
                <w:sz w:val="20"/>
              </w:rPr>
              <w:t>≤</w:t>
            </w:r>
            <w:r>
              <w:rPr>
                <w:sz w:val="20"/>
              </w:rPr>
              <w:t xml:space="preserve"> X ≤</w:t>
            </w:r>
            <w:r w:rsidRPr="006D5EBA">
              <w:rPr>
                <w:sz w:val="20"/>
              </w:rPr>
              <w:t xml:space="preserve"> 4,</w:t>
            </w:r>
            <w:r>
              <w:rPr>
                <w:sz w:val="20"/>
              </w:rPr>
              <w:t>0</w:t>
            </w:r>
            <w:r w:rsidRPr="006D5EBA">
              <w:rPr>
                <w:sz w:val="20"/>
              </w:rPr>
              <w:t xml:space="preserve"> </w:t>
            </w:r>
            <w:r>
              <w:rPr>
                <w:sz w:val="20"/>
              </w:rPr>
              <w:t>-</w:t>
            </w:r>
            <w:r w:rsidRPr="006D5EBA">
              <w:rPr>
                <w:sz w:val="20"/>
              </w:rPr>
              <w:t xml:space="preserve"> 2 pkt </w:t>
            </w:r>
          </w:p>
          <w:p w:rsidR="00301DC7" w:rsidRDefault="00301DC7" w:rsidP="00D44169">
            <w:pPr>
              <w:spacing w:before="40" w:after="40"/>
              <w:rPr>
                <w:rFonts w:ascii="Myriad Pro" w:hAnsi="Myriad Pro"/>
                <w:sz w:val="20"/>
              </w:rPr>
            </w:pPr>
            <w:r>
              <w:rPr>
                <w:sz w:val="20"/>
              </w:rPr>
              <w:t>X &gt;</w:t>
            </w:r>
            <w:r w:rsidRPr="006D5EBA">
              <w:rPr>
                <w:sz w:val="20"/>
              </w:rPr>
              <w:t>4,</w:t>
            </w:r>
            <w:r>
              <w:rPr>
                <w:sz w:val="20"/>
              </w:rPr>
              <w:t>0</w:t>
            </w:r>
            <w:r w:rsidRPr="006D5EBA">
              <w:rPr>
                <w:sz w:val="20"/>
              </w:rPr>
              <w:t xml:space="preserve">  - 3 pkt</w:t>
            </w:r>
            <w:r>
              <w:rPr>
                <w:sz w:val="20"/>
              </w:rPr>
              <w:t xml:space="preserve"> </w:t>
            </w:r>
          </w:p>
          <w:p w:rsidR="00301DC7" w:rsidRDefault="00301DC7" w:rsidP="00D44169">
            <w:pPr>
              <w:spacing w:before="40" w:after="40"/>
              <w:rPr>
                <w:rFonts w:ascii="Myriad Pro" w:hAnsi="Myriad Pro"/>
                <w:sz w:val="20"/>
              </w:rPr>
            </w:pP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Skala punktów (1-3) Waga 8</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Potencjał rozwojowy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jest kontynuacją lub uzupełnieniem zrealizowanych/trwających projektów bądź zaplanowanych projektów</w:t>
            </w:r>
            <w:r>
              <w:rPr>
                <w:rFonts w:ascii="Myriad Pro" w:hAnsi="Myriad Pro"/>
                <w:sz w:val="20"/>
              </w:rPr>
              <w:t xml:space="preserve"> oraz czy zostały </w:t>
            </w:r>
            <w:r w:rsidRPr="009402B7">
              <w:rPr>
                <w:rFonts w:ascii="Myriad Pro" w:hAnsi="Myriad Pro"/>
                <w:sz w:val="20"/>
              </w:rPr>
              <w:t>zaplanowane nowe</w:t>
            </w:r>
            <w:r>
              <w:rPr>
                <w:rFonts w:ascii="Myriad Pro" w:hAnsi="Myriad Pro"/>
                <w:sz w:val="20"/>
              </w:rPr>
              <w:t xml:space="preserve"> formy wsparcia</w:t>
            </w:r>
            <w:r w:rsidRPr="00D9318D">
              <w:rPr>
                <w:rFonts w:ascii="Myriad Pro" w:hAnsi="Myriad Pro"/>
                <w:sz w:val="20"/>
              </w:rPr>
              <w:t>.</w:t>
            </w:r>
          </w:p>
          <w:p w:rsidR="00301DC7" w:rsidRDefault="00301DC7" w:rsidP="00D44169">
            <w:pPr>
              <w:spacing w:before="40" w:after="40"/>
              <w:rPr>
                <w:rFonts w:ascii="Myriad Pro" w:hAnsi="Myriad Pro"/>
                <w:sz w:val="20"/>
              </w:rPr>
            </w:pPr>
            <w:r w:rsidRPr="00D9318D">
              <w:rPr>
                <w:rFonts w:ascii="Myriad Pro" w:hAnsi="Myriad Pro"/>
                <w:sz w:val="20"/>
              </w:rPr>
              <w:t>Przedsięwzięcia wskazywane jako kontynuacja/ uzupełnienie  mogą wykazywać finansowanie z dowolnego źródła, ale muszą rozwiązywać problem zidentyfikowany w Strategii ZIT oraz być realizowane na obszarze/części obszaru funkcjonalnego KKBOF.</w:t>
            </w:r>
          </w:p>
          <w:p w:rsidR="00301DC7" w:rsidRDefault="00301DC7" w:rsidP="00D44169">
            <w:pPr>
              <w:spacing w:before="40" w:after="40"/>
              <w:rPr>
                <w:rFonts w:ascii="Myriad Pro" w:hAnsi="Myriad Pro"/>
                <w:sz w:val="20"/>
              </w:rPr>
            </w:pPr>
          </w:p>
          <w:p w:rsidR="00301DC7" w:rsidRPr="00CC2E1D" w:rsidRDefault="00301DC7" w:rsidP="00D44169">
            <w:pPr>
              <w:rPr>
                <w:sz w:val="20"/>
              </w:rPr>
            </w:pPr>
            <w:r w:rsidRPr="006D5EBA">
              <w:rPr>
                <w:sz w:val="20"/>
              </w:rPr>
              <w:t>Brak wskazanej kontynuacj</w:t>
            </w:r>
            <w:r>
              <w:rPr>
                <w:sz w:val="20"/>
              </w:rPr>
              <w:t>i</w:t>
            </w:r>
            <w:r w:rsidRPr="006D5EBA">
              <w:rPr>
                <w:sz w:val="20"/>
              </w:rPr>
              <w:t>/uzupełnienia</w:t>
            </w:r>
            <w:r>
              <w:rPr>
                <w:sz w:val="20"/>
              </w:rPr>
              <w:t xml:space="preserve"> </w:t>
            </w:r>
            <w:r w:rsidRPr="0090669E">
              <w:rPr>
                <w:sz w:val="20"/>
              </w:rPr>
              <w:t xml:space="preserve">- </w:t>
            </w:r>
            <w:r w:rsidRPr="00CC2E1D">
              <w:rPr>
                <w:sz w:val="20"/>
              </w:rPr>
              <w:t xml:space="preserve">1 pkt </w:t>
            </w:r>
          </w:p>
          <w:p w:rsidR="00301DC7" w:rsidRPr="003E71EB" w:rsidRDefault="00301DC7" w:rsidP="00D44169">
            <w:pPr>
              <w:rPr>
                <w:sz w:val="20"/>
              </w:rPr>
            </w:pPr>
            <w:r w:rsidRPr="009402B7">
              <w:rPr>
                <w:sz w:val="20"/>
              </w:rPr>
              <w:t>Kontynuacja</w:t>
            </w:r>
            <w:r>
              <w:rPr>
                <w:sz w:val="20"/>
              </w:rPr>
              <w:t xml:space="preserve"> </w:t>
            </w:r>
            <w:r w:rsidRPr="00C37B20">
              <w:rPr>
                <w:sz w:val="20"/>
              </w:rPr>
              <w:t>-</w:t>
            </w:r>
            <w:r w:rsidRPr="00970355">
              <w:rPr>
                <w:sz w:val="20"/>
              </w:rPr>
              <w:t xml:space="preserve"> 2 pkt </w:t>
            </w:r>
          </w:p>
          <w:p w:rsidR="00301DC7" w:rsidRPr="00775AE9" w:rsidRDefault="00301DC7" w:rsidP="00D44169">
            <w:pPr>
              <w:spacing w:before="40" w:after="40"/>
              <w:rPr>
                <w:rFonts w:ascii="Myriad Pro" w:hAnsi="Myriad Pro"/>
                <w:sz w:val="20"/>
              </w:rPr>
            </w:pPr>
            <w:r w:rsidRPr="009402B7">
              <w:rPr>
                <w:sz w:val="20"/>
              </w:rPr>
              <w:t>Kontynuacja</w:t>
            </w:r>
            <w:r>
              <w:rPr>
                <w:sz w:val="20"/>
              </w:rPr>
              <w:t xml:space="preserve"> i uzupełnienie o </w:t>
            </w:r>
            <w:r w:rsidRPr="009402B7">
              <w:rPr>
                <w:sz w:val="20"/>
              </w:rPr>
              <w:t>nowe formy wsparcia</w:t>
            </w:r>
            <w:r>
              <w:rPr>
                <w:sz w:val="20"/>
              </w:rPr>
              <w:t xml:space="preserve"> -</w:t>
            </w:r>
            <w:r w:rsidRPr="006D5EBA">
              <w:rPr>
                <w:sz w:val="20"/>
              </w:rPr>
              <w:t xml:space="preserve"> 3 pkt</w:t>
            </w: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Kompleksowość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przewiduje kompleksowe wsparcie szkół zawodowych</w:t>
            </w:r>
            <w:r>
              <w:rPr>
                <w:rFonts w:ascii="Myriad Pro" w:hAnsi="Myriad Pro"/>
                <w:sz w:val="20"/>
              </w:rPr>
              <w:t>/placówek</w:t>
            </w:r>
            <w:r w:rsidRPr="00D9318D">
              <w:rPr>
                <w:rFonts w:ascii="Myriad Pro" w:hAnsi="Myriad Pro"/>
                <w:sz w:val="20"/>
              </w:rPr>
              <w:t xml:space="preserve"> z obszaru</w:t>
            </w:r>
            <w:r>
              <w:rPr>
                <w:rFonts w:ascii="Myriad Pro" w:hAnsi="Myriad Pro"/>
                <w:sz w:val="20"/>
              </w:rPr>
              <w:t xml:space="preserve"> KKBOF</w:t>
            </w:r>
            <w:r w:rsidRPr="00D9318D">
              <w:rPr>
                <w:rFonts w:ascii="Myriad Pro" w:hAnsi="Myriad Pro"/>
                <w:sz w:val="20"/>
              </w:rPr>
              <w:t>.</w:t>
            </w:r>
          </w:p>
          <w:p w:rsidR="00301DC7" w:rsidRDefault="00301DC7" w:rsidP="00D44169">
            <w:pPr>
              <w:spacing w:before="40" w:after="40"/>
              <w:rPr>
                <w:rFonts w:ascii="Myriad Pro" w:hAnsi="Myriad Pro"/>
                <w:sz w:val="20"/>
              </w:rPr>
            </w:pPr>
            <w:r>
              <w:rPr>
                <w:rFonts w:ascii="Myriad Pro" w:hAnsi="Myriad Pro"/>
                <w:sz w:val="20"/>
              </w:rPr>
              <w:t xml:space="preserve"> Zakłada się, że </w:t>
            </w:r>
            <w:r w:rsidRPr="00D9318D">
              <w:rPr>
                <w:rFonts w:ascii="Myriad Pro" w:hAnsi="Myriad Pro"/>
                <w:sz w:val="20"/>
              </w:rPr>
              <w:t xml:space="preserve"> projekty</w:t>
            </w:r>
            <w:r>
              <w:rPr>
                <w:rFonts w:ascii="Myriad Pro" w:hAnsi="Myriad Pro"/>
                <w:sz w:val="20"/>
              </w:rPr>
              <w:t xml:space="preserve"> będą</w:t>
            </w:r>
            <w:r w:rsidRPr="00D9318D">
              <w:rPr>
                <w:rFonts w:ascii="Myriad Pro" w:hAnsi="Myriad Pro"/>
                <w:sz w:val="20"/>
              </w:rPr>
              <w:t xml:space="preserve"> cykliczne i długofalowe</w:t>
            </w:r>
            <w:r>
              <w:rPr>
                <w:rFonts w:ascii="Myriad Pro" w:hAnsi="Myriad Pro"/>
                <w:sz w:val="20"/>
              </w:rPr>
              <w:t xml:space="preserve"> obejmujące</w:t>
            </w:r>
            <w:r w:rsidRPr="00D9318D">
              <w:rPr>
                <w:rFonts w:ascii="Myriad Pro" w:hAnsi="Myriad Pro"/>
                <w:sz w:val="20"/>
              </w:rPr>
              <w:t xml:space="preserve">  wsparcie</w:t>
            </w:r>
            <w:r>
              <w:rPr>
                <w:rFonts w:ascii="Myriad Pro" w:hAnsi="Myriad Pro"/>
                <w:sz w:val="20"/>
              </w:rPr>
              <w:t>m</w:t>
            </w:r>
            <w:r w:rsidRPr="00D9318D">
              <w:rPr>
                <w:rFonts w:ascii="Myriad Pro" w:hAnsi="Myriad Pro"/>
                <w:sz w:val="20"/>
              </w:rPr>
              <w:t xml:space="preserve"> jak największ</w:t>
            </w:r>
            <w:r>
              <w:rPr>
                <w:rFonts w:ascii="Myriad Pro" w:hAnsi="Myriad Pro"/>
                <w:sz w:val="20"/>
              </w:rPr>
              <w:t>ą</w:t>
            </w:r>
            <w:r w:rsidRPr="00D9318D">
              <w:rPr>
                <w:rFonts w:ascii="Myriad Pro" w:hAnsi="Myriad Pro"/>
                <w:sz w:val="20"/>
              </w:rPr>
              <w:t xml:space="preserve"> liczb</w:t>
            </w:r>
            <w:r>
              <w:rPr>
                <w:rFonts w:ascii="Myriad Pro" w:hAnsi="Myriad Pro"/>
                <w:sz w:val="20"/>
              </w:rPr>
              <w:t>ę</w:t>
            </w:r>
            <w:r w:rsidRPr="00D9318D">
              <w:rPr>
                <w:rFonts w:ascii="Myriad Pro" w:hAnsi="Myriad Pro"/>
                <w:sz w:val="20"/>
              </w:rPr>
              <w:t xml:space="preserve"> szkół i placówek</w:t>
            </w:r>
            <w:r>
              <w:rPr>
                <w:rFonts w:ascii="Myriad Pro" w:hAnsi="Myriad Pro"/>
                <w:sz w:val="20"/>
              </w:rPr>
              <w:t xml:space="preserve"> </w:t>
            </w:r>
            <w:r w:rsidRPr="00D9318D">
              <w:rPr>
                <w:rFonts w:ascii="Myriad Pro" w:hAnsi="Myriad Pro"/>
                <w:sz w:val="20"/>
              </w:rPr>
              <w:t>z obszaru</w:t>
            </w:r>
            <w:r>
              <w:rPr>
                <w:rFonts w:ascii="Myriad Pro" w:hAnsi="Myriad Pro"/>
                <w:sz w:val="20"/>
              </w:rPr>
              <w:t xml:space="preserve"> KKBOF. Preferowane będą projekty, w których wsparciem objęci zostaną nauczyciele kształcenia zawodowego oraz instruktorzy praktycznej nauki zawodu oraz projekty, w których przewiduje się  staże uczniowskie </w:t>
            </w:r>
          </w:p>
          <w:p w:rsidR="00301DC7" w:rsidRDefault="00301DC7" w:rsidP="00D44169">
            <w:pPr>
              <w:spacing w:before="40" w:after="40"/>
              <w:rPr>
                <w:rFonts w:ascii="Myriad Pro" w:hAnsi="Myriad Pro"/>
                <w:sz w:val="20"/>
              </w:rPr>
            </w:pPr>
          </w:p>
          <w:p w:rsidR="00301DC7" w:rsidRDefault="00301DC7" w:rsidP="00D44169">
            <w:pPr>
              <w:spacing w:before="40" w:after="40"/>
              <w:rPr>
                <w:rFonts w:ascii="Myriad Pro" w:hAnsi="Myriad Pro"/>
                <w:sz w:val="20"/>
              </w:rPr>
            </w:pPr>
            <w:r w:rsidRPr="00C6197C">
              <w:rPr>
                <w:rFonts w:ascii="Myriad Pro" w:hAnsi="Myriad Pro"/>
                <w:sz w:val="20"/>
              </w:rPr>
              <w:t>a /4+b+c+d+e=x</w:t>
            </w:r>
          </w:p>
          <w:p w:rsidR="00301DC7"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 xml:space="preserve">a </w:t>
            </w:r>
            <w:r w:rsidRPr="00675758">
              <w:rPr>
                <w:rFonts w:ascii="Myriad Pro" w:hAnsi="Myriad Pro"/>
                <w:sz w:val="20"/>
              </w:rPr>
              <w:t>–</w:t>
            </w:r>
            <w:r w:rsidRPr="00193536">
              <w:rPr>
                <w:rFonts w:ascii="Myriad Pro" w:hAnsi="Myriad Pro"/>
                <w:sz w:val="20"/>
              </w:rPr>
              <w:t xml:space="preserve"> Liczba powiatów</w:t>
            </w:r>
          </w:p>
          <w:p w:rsidR="00301DC7" w:rsidRDefault="00301DC7" w:rsidP="00D44169">
            <w:pPr>
              <w:spacing w:before="40" w:after="40"/>
              <w:rPr>
                <w:rFonts w:ascii="Myriad Pro" w:hAnsi="Myriad Pro"/>
                <w:sz w:val="20"/>
              </w:rPr>
            </w:pPr>
            <w:r w:rsidRPr="00193536">
              <w:rPr>
                <w:rFonts w:ascii="Myriad Pro" w:hAnsi="Myriad Pro"/>
                <w:sz w:val="20"/>
              </w:rPr>
              <w:t>b – okres realizacji projektu w miesiącach</w:t>
            </w:r>
            <w:r>
              <w:rPr>
                <w:rFonts w:ascii="Myriad Pro" w:hAnsi="Myriad Pro"/>
                <w:sz w:val="20"/>
              </w:rPr>
              <w:t xml:space="preserve"> </w:t>
            </w:r>
          </w:p>
          <w:p w:rsidR="00301DC7" w:rsidRDefault="00301DC7" w:rsidP="00D44169">
            <w:pPr>
              <w:spacing w:before="40" w:after="40"/>
              <w:ind w:firstLine="367"/>
              <w:rPr>
                <w:rFonts w:ascii="Myriad Pro" w:hAnsi="Myriad Pro"/>
                <w:sz w:val="20"/>
              </w:rPr>
            </w:pPr>
            <w:r>
              <w:rPr>
                <w:rFonts w:ascii="Myriad Pro" w:hAnsi="Myriad Pro"/>
                <w:sz w:val="20"/>
              </w:rPr>
              <w:t xml:space="preserve">b &lt; 6 </w:t>
            </w:r>
            <w:proofErr w:type="spellStart"/>
            <w:r>
              <w:rPr>
                <w:rFonts w:ascii="Myriad Pro" w:hAnsi="Myriad Pro"/>
                <w:sz w:val="20"/>
              </w:rPr>
              <w:t>m-cy</w:t>
            </w:r>
            <w:proofErr w:type="spellEnd"/>
            <w:r>
              <w:rPr>
                <w:rFonts w:ascii="Myriad Pro" w:hAnsi="Myriad Pro"/>
                <w:sz w:val="20"/>
              </w:rPr>
              <w:t xml:space="preserve"> – 1 </w:t>
            </w:r>
            <w:proofErr w:type="spellStart"/>
            <w:r>
              <w:rPr>
                <w:rFonts w:ascii="Myriad Pro" w:hAnsi="Myriad Pro"/>
                <w:sz w:val="20"/>
              </w:rPr>
              <w:t>pkt</w:t>
            </w:r>
            <w:proofErr w:type="spellEnd"/>
            <w:r>
              <w:rPr>
                <w:rFonts w:ascii="Myriad Pro" w:hAnsi="Myriad Pro"/>
                <w:sz w:val="20"/>
              </w:rPr>
              <w:t>,</w:t>
            </w:r>
          </w:p>
          <w:p w:rsidR="00301DC7" w:rsidRDefault="00301DC7" w:rsidP="00D44169">
            <w:pPr>
              <w:spacing w:before="40" w:after="40"/>
              <w:ind w:firstLine="367"/>
              <w:rPr>
                <w:rFonts w:ascii="Myriad Pro" w:hAnsi="Myriad Pro"/>
                <w:sz w:val="20"/>
              </w:rPr>
            </w:pPr>
            <w:r>
              <w:rPr>
                <w:rFonts w:ascii="Myriad Pro" w:hAnsi="Myriad Pro"/>
                <w:sz w:val="20"/>
              </w:rPr>
              <w:t xml:space="preserve">6 </w:t>
            </w:r>
            <w:proofErr w:type="spellStart"/>
            <w:r>
              <w:rPr>
                <w:rFonts w:ascii="Myriad Pro" w:hAnsi="Myriad Pro"/>
                <w:sz w:val="20"/>
              </w:rPr>
              <w:t>m-cy</w:t>
            </w:r>
            <w:proofErr w:type="spellEnd"/>
            <w:r>
              <w:rPr>
                <w:rFonts w:ascii="Myriad Pro" w:hAnsi="Myriad Pro"/>
                <w:sz w:val="20"/>
              </w:rPr>
              <w:t xml:space="preserve"> </w:t>
            </w:r>
            <w:r>
              <w:rPr>
                <w:rFonts w:ascii="Corbel" w:hAnsi="Corbel"/>
                <w:sz w:val="20"/>
              </w:rPr>
              <w:t xml:space="preserve">≤ </w:t>
            </w:r>
            <w:r>
              <w:rPr>
                <w:rFonts w:ascii="Myriad Pro" w:hAnsi="Myriad Pro"/>
                <w:sz w:val="20"/>
              </w:rPr>
              <w:t xml:space="preserve">b </w:t>
            </w:r>
            <w:r>
              <w:rPr>
                <w:rFonts w:ascii="Corbel" w:hAnsi="Corbel"/>
                <w:sz w:val="20"/>
              </w:rPr>
              <w:t xml:space="preserve">≤  </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2 </w:t>
            </w:r>
            <w:proofErr w:type="spellStart"/>
            <w:r>
              <w:rPr>
                <w:rFonts w:ascii="Myriad Pro" w:hAnsi="Myriad Pro"/>
                <w:sz w:val="20"/>
              </w:rPr>
              <w:t>pkt</w:t>
            </w:r>
            <w:proofErr w:type="spellEnd"/>
          </w:p>
          <w:p w:rsidR="00301DC7" w:rsidRPr="00193536" w:rsidRDefault="00301DC7" w:rsidP="00D44169">
            <w:pPr>
              <w:spacing w:before="40" w:after="40"/>
              <w:ind w:firstLine="367"/>
              <w:rPr>
                <w:rFonts w:ascii="Myriad Pro" w:hAnsi="Myriad Pro"/>
                <w:sz w:val="20"/>
              </w:rPr>
            </w:pPr>
            <w:r>
              <w:rPr>
                <w:rFonts w:ascii="Myriad Pro" w:hAnsi="Myriad Pro"/>
                <w:sz w:val="20"/>
              </w:rPr>
              <w:t>b</w:t>
            </w:r>
            <w:r>
              <w:rPr>
                <w:rFonts w:ascii="Corbel" w:hAnsi="Corbel"/>
                <w:sz w:val="20"/>
              </w:rPr>
              <w:t>&gt;</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3 </w:t>
            </w:r>
            <w:proofErr w:type="spellStart"/>
            <w:r>
              <w:rPr>
                <w:rFonts w:ascii="Myriad Pro" w:hAnsi="Myriad Pro"/>
                <w:sz w:val="20"/>
              </w:rPr>
              <w:t>pkt</w:t>
            </w:r>
            <w:proofErr w:type="spellEnd"/>
            <w:r>
              <w:rPr>
                <w:rFonts w:ascii="Myriad Pro" w:hAnsi="Myriad Pro"/>
                <w:sz w:val="20"/>
              </w:rPr>
              <w:t xml:space="preserve">   </w:t>
            </w:r>
          </w:p>
          <w:p w:rsidR="00301DC7" w:rsidRDefault="00301DC7" w:rsidP="00D44169">
            <w:pPr>
              <w:spacing w:before="40" w:after="40"/>
              <w:rPr>
                <w:rFonts w:ascii="Myriad Pro" w:hAnsi="Myriad Pro"/>
                <w:sz w:val="20"/>
              </w:rPr>
            </w:pPr>
            <w:r w:rsidRPr="00193536">
              <w:rPr>
                <w:rFonts w:ascii="Myriad Pro" w:hAnsi="Myriad Pro"/>
                <w:sz w:val="20"/>
              </w:rPr>
              <w:t>c – liczba placówek</w:t>
            </w:r>
            <w:r>
              <w:rPr>
                <w:rFonts w:ascii="Myriad Pro" w:hAnsi="Myriad Pro"/>
                <w:sz w:val="20"/>
              </w:rPr>
              <w:t xml:space="preserve"> objętych projektem</w:t>
            </w:r>
            <w:r w:rsidRPr="00193536">
              <w:rPr>
                <w:rFonts w:ascii="Myriad Pro" w:hAnsi="Myriad Pro"/>
                <w:sz w:val="20"/>
              </w:rPr>
              <w:t xml:space="preserve"> </w:t>
            </w:r>
          </w:p>
          <w:p w:rsidR="00301DC7" w:rsidRDefault="00301DC7" w:rsidP="00D44169">
            <w:pPr>
              <w:pStyle w:val="Akapitzlist"/>
              <w:spacing w:before="40" w:after="40"/>
              <w:ind w:left="367"/>
            </w:pPr>
            <w:r>
              <w:t>1-2  placówki – 1 pkt</w:t>
            </w:r>
          </w:p>
          <w:p w:rsidR="00301DC7" w:rsidRDefault="00301DC7" w:rsidP="00D44169">
            <w:pPr>
              <w:spacing w:before="40" w:after="40"/>
              <w:ind w:left="367"/>
              <w:rPr>
                <w:rFonts w:ascii="Myriad Pro" w:hAnsi="Myriad Pro"/>
                <w:sz w:val="20"/>
              </w:rPr>
            </w:pPr>
            <w:r>
              <w:rPr>
                <w:rFonts w:ascii="Myriad Pro" w:hAnsi="Myriad Pro"/>
                <w:sz w:val="20"/>
              </w:rPr>
              <w:t>3</w:t>
            </w:r>
            <w:r w:rsidRPr="003316E3">
              <w:rPr>
                <w:rFonts w:ascii="Myriad Pro" w:hAnsi="Myriad Pro"/>
                <w:sz w:val="20"/>
              </w:rPr>
              <w:t>-</w:t>
            </w:r>
            <w:r>
              <w:rPr>
                <w:rFonts w:ascii="Myriad Pro" w:hAnsi="Myriad Pro"/>
                <w:sz w:val="20"/>
              </w:rPr>
              <w:t>4 placówki – 2 pkt</w:t>
            </w:r>
          </w:p>
          <w:p w:rsidR="00301DC7" w:rsidRPr="00183AF7" w:rsidRDefault="00301DC7" w:rsidP="00D44169">
            <w:pPr>
              <w:spacing w:before="40" w:after="40" w:line="276" w:lineRule="auto"/>
              <w:ind w:left="367"/>
              <w:rPr>
                <w:rFonts w:ascii="Myriad Pro" w:hAnsi="Myriad Pro"/>
                <w:sz w:val="20"/>
              </w:rPr>
            </w:pPr>
            <w:r>
              <w:rPr>
                <w:rFonts w:ascii="Myriad Pro" w:hAnsi="Myriad Pro"/>
                <w:sz w:val="20"/>
              </w:rPr>
              <w:t xml:space="preserve">5 placówek i więcej – 3 pkt </w:t>
            </w:r>
            <w:r w:rsidRPr="004864FC">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 xml:space="preserve">d –  </w:t>
            </w:r>
            <w:r w:rsidRPr="0035244E">
              <w:rPr>
                <w:rFonts w:ascii="Myriad Pro" w:hAnsi="Myriad Pro"/>
                <w:sz w:val="20"/>
              </w:rPr>
              <w:t xml:space="preserve">objęcie wsparciem nauczycieli kształcenia zawodowego oraz instruktorów praktycznej nauki zawodu </w:t>
            </w:r>
            <w:r>
              <w:rPr>
                <w:rFonts w:ascii="Myriad Pro" w:hAnsi="Myriad Pro"/>
                <w:sz w:val="20"/>
              </w:rPr>
              <w:t>(brak wsparcia – 0 pkt, projekt zakłada</w:t>
            </w:r>
            <w:r>
              <w:t xml:space="preserve"> </w:t>
            </w:r>
            <w:r w:rsidRPr="00675758">
              <w:rPr>
                <w:rFonts w:ascii="Myriad Pro" w:hAnsi="Myriad Pro"/>
                <w:sz w:val="20"/>
              </w:rPr>
              <w:t>objęcie wsparciem nauczycieli</w:t>
            </w:r>
            <w:r>
              <w:rPr>
                <w:rFonts w:ascii="Myriad Pro" w:hAnsi="Myriad Pro"/>
                <w:sz w:val="20"/>
              </w:rPr>
              <w:t xml:space="preserve"> </w:t>
            </w:r>
            <w:r w:rsidRPr="00675758">
              <w:rPr>
                <w:rFonts w:ascii="Myriad Pro" w:hAnsi="Myriad Pro"/>
                <w:sz w:val="20"/>
              </w:rPr>
              <w:t xml:space="preserve">kształcenia zawodowego oraz instruktorów praktycznej </w:t>
            </w:r>
            <w:r w:rsidRPr="00675758">
              <w:rPr>
                <w:rFonts w:ascii="Myriad Pro" w:hAnsi="Myriad Pro"/>
                <w:sz w:val="20"/>
              </w:rPr>
              <w:lastRenderedPageBreak/>
              <w:t>nauki zawodu</w:t>
            </w:r>
            <w:r>
              <w:rPr>
                <w:rFonts w:ascii="Myriad Pro" w:hAnsi="Myriad Pro"/>
                <w:sz w:val="20"/>
              </w:rPr>
              <w:t xml:space="preserve"> – 1 pkt)</w:t>
            </w:r>
          </w:p>
          <w:p w:rsidR="00301DC7" w:rsidRPr="00193536" w:rsidRDefault="00301DC7" w:rsidP="00D44169">
            <w:pPr>
              <w:spacing w:before="40" w:after="40"/>
              <w:rPr>
                <w:rFonts w:ascii="Myriad Pro" w:hAnsi="Myriad Pro"/>
                <w:sz w:val="20"/>
              </w:rPr>
            </w:pPr>
            <w:r>
              <w:rPr>
                <w:rFonts w:ascii="Myriad Pro" w:hAnsi="Myriad Pro"/>
                <w:sz w:val="20"/>
              </w:rPr>
              <w:t xml:space="preserve">e </w:t>
            </w:r>
            <w:r w:rsidRPr="00675758">
              <w:rPr>
                <w:rFonts w:ascii="Myriad Pro" w:hAnsi="Myriad Pro"/>
                <w:sz w:val="20"/>
              </w:rPr>
              <w:t>–</w:t>
            </w:r>
            <w:r>
              <w:rPr>
                <w:rFonts w:ascii="Myriad Pro" w:hAnsi="Myriad Pro"/>
                <w:sz w:val="20"/>
              </w:rPr>
              <w:t xml:space="preserve"> </w:t>
            </w:r>
            <w:r w:rsidRPr="0035244E">
              <w:rPr>
                <w:rFonts w:ascii="Myriad Pro" w:hAnsi="Myriad Pro"/>
                <w:sz w:val="20"/>
              </w:rPr>
              <w:t>staże</w:t>
            </w:r>
            <w:r>
              <w:rPr>
                <w:rFonts w:ascii="Myriad Pro" w:hAnsi="Myriad Pro"/>
                <w:sz w:val="20"/>
              </w:rPr>
              <w:t xml:space="preserve"> uczniowskie </w:t>
            </w:r>
            <w:r w:rsidRPr="0035244E">
              <w:rPr>
                <w:rFonts w:ascii="Myriad Pro" w:hAnsi="Myriad Pro"/>
                <w:sz w:val="20"/>
              </w:rPr>
              <w:t xml:space="preserve"> </w:t>
            </w:r>
            <w:r>
              <w:rPr>
                <w:rFonts w:ascii="Myriad Pro" w:hAnsi="Myriad Pro"/>
                <w:sz w:val="20"/>
              </w:rPr>
              <w:t>(brak staży uczniowskich w projekcie – 0 pkt, projekt zakłada staże  uczniowskie – 1 pkt)</w:t>
            </w:r>
          </w:p>
          <w:p w:rsidR="00301DC7" w:rsidRPr="00193536"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Jeżeli X wynosi:</w:t>
            </w:r>
          </w:p>
          <w:p w:rsidR="00301DC7" w:rsidRPr="00193536" w:rsidRDefault="00301DC7" w:rsidP="00D44169">
            <w:pPr>
              <w:spacing w:before="40" w:after="40"/>
              <w:rPr>
                <w:rFonts w:ascii="Myriad Pro" w:hAnsi="Myriad Pro"/>
                <w:sz w:val="20"/>
              </w:rPr>
            </w:pPr>
            <w:r>
              <w:rPr>
                <w:rFonts w:ascii="Myriad Pro" w:hAnsi="Myriad Pro"/>
                <w:sz w:val="20"/>
              </w:rPr>
              <w:t xml:space="preserve">X </w:t>
            </w:r>
            <w:r>
              <w:rPr>
                <w:rFonts w:ascii="Corbel" w:hAnsi="Corbel"/>
                <w:sz w:val="20"/>
              </w:rPr>
              <w:t>&lt;</w:t>
            </w:r>
            <w:r w:rsidRPr="00193536">
              <w:rPr>
                <w:rFonts w:ascii="Myriad Pro" w:hAnsi="Myriad Pro"/>
                <w:sz w:val="20"/>
              </w:rPr>
              <w:t xml:space="preserve"> </w:t>
            </w:r>
            <w:r>
              <w:rPr>
                <w:rFonts w:ascii="Myriad Pro" w:hAnsi="Myriad Pro"/>
                <w:sz w:val="20"/>
              </w:rPr>
              <w:t>2,50</w:t>
            </w:r>
            <w:r w:rsidRPr="00193536">
              <w:rPr>
                <w:rFonts w:ascii="Myriad Pro" w:hAnsi="Myriad Pro"/>
                <w:sz w:val="20"/>
              </w:rPr>
              <w:t xml:space="preserve"> </w:t>
            </w:r>
            <w:r>
              <w:rPr>
                <w:rFonts w:ascii="Myriad Pro" w:hAnsi="Myriad Pro"/>
                <w:sz w:val="20"/>
              </w:rPr>
              <w:t xml:space="preserve">- </w:t>
            </w:r>
            <w:r w:rsidRPr="00193536">
              <w:rPr>
                <w:rFonts w:ascii="Myriad Pro" w:hAnsi="Myriad Pro"/>
                <w:sz w:val="20"/>
              </w:rPr>
              <w:t xml:space="preserve"> 1 pkt</w:t>
            </w:r>
          </w:p>
          <w:p w:rsidR="00301DC7" w:rsidRPr="00193536" w:rsidRDefault="00301DC7" w:rsidP="00D44169">
            <w:pPr>
              <w:spacing w:before="40" w:after="40"/>
              <w:rPr>
                <w:rFonts w:ascii="Myriad Pro" w:hAnsi="Myriad Pro"/>
                <w:sz w:val="20"/>
              </w:rPr>
            </w:pPr>
            <w:r>
              <w:rPr>
                <w:rFonts w:ascii="Myriad Pro" w:hAnsi="Myriad Pro"/>
                <w:sz w:val="20"/>
              </w:rPr>
              <w:t>2,50</w:t>
            </w:r>
            <w:r w:rsidRPr="00193536">
              <w:rPr>
                <w:rFonts w:ascii="Myriad Pro" w:hAnsi="Myriad Pro"/>
                <w:sz w:val="20"/>
              </w:rPr>
              <w:t xml:space="preserve"> </w:t>
            </w:r>
            <w:r>
              <w:rPr>
                <w:rFonts w:ascii="Corbel" w:hAnsi="Corbel"/>
                <w:sz w:val="20"/>
              </w:rPr>
              <w:t xml:space="preserve">≤ </w:t>
            </w:r>
            <w:r>
              <w:rPr>
                <w:rFonts w:ascii="Myriad Pro" w:hAnsi="Myriad Pro"/>
                <w:sz w:val="20"/>
              </w:rPr>
              <w:t xml:space="preserve">X </w:t>
            </w:r>
            <w:r>
              <w:rPr>
                <w:rFonts w:ascii="Corbel" w:hAnsi="Corbel"/>
                <w:sz w:val="20"/>
              </w:rPr>
              <w:t xml:space="preserve">≤ </w:t>
            </w:r>
            <w:r w:rsidRPr="00193536">
              <w:rPr>
                <w:rFonts w:ascii="Myriad Pro" w:hAnsi="Myriad Pro"/>
                <w:sz w:val="20"/>
              </w:rPr>
              <w:t xml:space="preserve"> </w:t>
            </w:r>
            <w:r>
              <w:rPr>
                <w:rFonts w:ascii="Myriad Pro" w:hAnsi="Myriad Pro"/>
                <w:sz w:val="20"/>
              </w:rPr>
              <w:t>4</w:t>
            </w:r>
            <w:r w:rsidRPr="00193536">
              <w:rPr>
                <w:rFonts w:ascii="Myriad Pro" w:hAnsi="Myriad Pro"/>
                <w:sz w:val="20"/>
              </w:rPr>
              <w:t>,</w:t>
            </w:r>
            <w:r>
              <w:rPr>
                <w:rFonts w:ascii="Myriad Pro" w:hAnsi="Myriad Pro"/>
                <w:sz w:val="20"/>
              </w:rPr>
              <w:t>0</w:t>
            </w:r>
            <w:r w:rsidRPr="00193536">
              <w:rPr>
                <w:rFonts w:ascii="Myriad Pro" w:hAnsi="Myriad Pro"/>
                <w:sz w:val="20"/>
              </w:rPr>
              <w:t xml:space="preserve">0 </w:t>
            </w:r>
            <w:r>
              <w:rPr>
                <w:rFonts w:ascii="Myriad Pro" w:hAnsi="Myriad Pro"/>
                <w:sz w:val="20"/>
              </w:rPr>
              <w:t>-</w:t>
            </w:r>
            <w:r w:rsidRPr="00193536">
              <w:rPr>
                <w:rFonts w:ascii="Myriad Pro" w:hAnsi="Myriad Pro"/>
                <w:sz w:val="20"/>
              </w:rPr>
              <w:t xml:space="preserve"> 2 pkt </w:t>
            </w:r>
          </w:p>
          <w:p w:rsidR="00301DC7" w:rsidRDefault="00301DC7" w:rsidP="00D44169">
            <w:pPr>
              <w:spacing w:before="40" w:after="40"/>
              <w:rPr>
                <w:rFonts w:ascii="Myriad Pro" w:hAnsi="Myriad Pro"/>
                <w:sz w:val="20"/>
              </w:rPr>
            </w:pPr>
            <w:r>
              <w:rPr>
                <w:rFonts w:ascii="Myriad Pro" w:hAnsi="Myriad Pro"/>
                <w:sz w:val="20"/>
              </w:rPr>
              <w:t>X&gt;4</w:t>
            </w:r>
            <w:r w:rsidRPr="00193536">
              <w:rPr>
                <w:rFonts w:ascii="Myriad Pro" w:hAnsi="Myriad Pro"/>
                <w:sz w:val="20"/>
              </w:rPr>
              <w:t>,</w:t>
            </w:r>
            <w:r>
              <w:rPr>
                <w:rFonts w:ascii="Myriad Pro" w:hAnsi="Myriad Pro"/>
                <w:sz w:val="20"/>
              </w:rPr>
              <w:t>0</w:t>
            </w:r>
            <w:r w:rsidRPr="00193536">
              <w:rPr>
                <w:rFonts w:ascii="Myriad Pro" w:hAnsi="Myriad Pro"/>
                <w:sz w:val="20"/>
              </w:rPr>
              <w:t>0  - 3 pkt</w:t>
            </w:r>
          </w:p>
          <w:p w:rsidR="00301DC7" w:rsidRPr="00EB356C" w:rsidRDefault="00301DC7" w:rsidP="00D44169">
            <w:pPr>
              <w:spacing w:before="40" w:after="40"/>
              <w:rPr>
                <w:rFonts w:ascii="Myriad Pro" w:hAnsi="Myriad Pro"/>
                <w:sz w:val="10"/>
                <w:szCs w:val="1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 xml:space="preserve">Skala punktów (1-3) Waga </w:t>
            </w:r>
            <w:r>
              <w:rPr>
                <w:rFonts w:ascii="Myriad Pro" w:hAnsi="Myriad Pro"/>
                <w:sz w:val="20"/>
              </w:rPr>
              <w:t>3</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rozwoju specjalizacji regionalnych</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Ocenie podlegać będzie czy projekt odpowiada na zapotrzebowanie związane z rozwojem specjalizacji</w:t>
            </w:r>
            <w:r>
              <w:rPr>
                <w:rFonts w:ascii="Myriad Pro" w:hAnsi="Myriad Pro"/>
                <w:sz w:val="20"/>
              </w:rPr>
              <w:t xml:space="preserve"> gospodarczych</w:t>
            </w:r>
            <w:r w:rsidRPr="00D9318D">
              <w:rPr>
                <w:rFonts w:ascii="Myriad Pro" w:hAnsi="Myriad Pro"/>
                <w:sz w:val="20"/>
              </w:rPr>
              <w:t>, określonych w Strategii ZIT, lub zapotrzebowania rynku pracy KKBOF.</w:t>
            </w:r>
          </w:p>
          <w:p w:rsidR="00301DC7" w:rsidRDefault="00301DC7" w:rsidP="00D44169">
            <w:pPr>
              <w:spacing w:before="40" w:after="40"/>
              <w:rPr>
                <w:rFonts w:ascii="Myriad Pro" w:hAnsi="Myriad Pro"/>
                <w:sz w:val="20"/>
              </w:rPr>
            </w:pPr>
            <w:r w:rsidRPr="00D9318D">
              <w:rPr>
                <w:rFonts w:ascii="Myriad Pro" w:hAnsi="Myriad Pro"/>
                <w:sz w:val="20"/>
              </w:rPr>
              <w:t>Preferowane będą projekty przyczyniające się do rozwoju specjalizacji z branży: turystycznej, zdrowia, opieki nad osobami starszymi i niepełnosprawnymi, gastronomicznej, maszynowej, metalowej, logistyki, budownictwa, usług przyszłości (ICT, IT);</w:t>
            </w:r>
          </w:p>
          <w:p w:rsidR="00301DC7" w:rsidRDefault="00301DC7" w:rsidP="00D44169">
            <w:pPr>
              <w:rPr>
                <w:rFonts w:eastAsia="Calibri" w:cs="Arial"/>
                <w:sz w:val="20"/>
              </w:rPr>
            </w:pPr>
          </w:p>
          <w:p w:rsidR="00301DC7" w:rsidRPr="004567BF" w:rsidRDefault="00301DC7" w:rsidP="00D44169">
            <w:pPr>
              <w:rPr>
                <w:rFonts w:eastAsia="Calibri" w:cs="Arial"/>
                <w:sz w:val="20"/>
              </w:rPr>
            </w:pPr>
            <w:r w:rsidRPr="00D624EE">
              <w:rPr>
                <w:rFonts w:eastAsia="Calibri" w:cs="Arial"/>
                <w:sz w:val="20"/>
              </w:rPr>
              <w:t>Projekt przyczynia się do rozwoju branży</w:t>
            </w:r>
            <w:r w:rsidRPr="004567BF">
              <w:rPr>
                <w:rFonts w:eastAsia="Calibri" w:cs="Arial"/>
                <w:sz w:val="20"/>
              </w:rPr>
              <w:t xml:space="preserve"> wskazanej w Strategii ZIT:</w:t>
            </w:r>
          </w:p>
          <w:p w:rsidR="00301DC7" w:rsidRPr="00D624EE" w:rsidRDefault="00301DC7" w:rsidP="00D44169">
            <w:pPr>
              <w:rPr>
                <w:rFonts w:eastAsia="Calibri" w:cs="Arial"/>
                <w:sz w:val="20"/>
              </w:rPr>
            </w:pPr>
            <w:r w:rsidRPr="00D624EE">
              <w:rPr>
                <w:rFonts w:eastAsia="Calibri" w:cs="Arial"/>
                <w:sz w:val="20"/>
              </w:rPr>
              <w:t>- dwie i więcej branże ze wskazanych w Strategii ZIT – 3 pkt</w:t>
            </w:r>
          </w:p>
          <w:p w:rsidR="00301DC7" w:rsidRPr="00D624EE" w:rsidRDefault="00301DC7" w:rsidP="00D44169">
            <w:pPr>
              <w:rPr>
                <w:rFonts w:eastAsia="Calibri" w:cs="Arial"/>
                <w:color w:val="FF0000"/>
                <w:sz w:val="20"/>
              </w:rPr>
            </w:pPr>
            <w:r w:rsidRPr="00D624EE">
              <w:rPr>
                <w:rFonts w:eastAsia="Calibri" w:cs="Arial"/>
                <w:sz w:val="20"/>
              </w:rPr>
              <w:t>- jedna branża</w:t>
            </w:r>
            <w:r w:rsidRPr="004864FC">
              <w:rPr>
                <w:sz w:val="20"/>
              </w:rPr>
              <w:t xml:space="preserve"> </w:t>
            </w:r>
            <w:r w:rsidRPr="00D624EE">
              <w:rPr>
                <w:rFonts w:eastAsia="Calibri" w:cs="Arial"/>
                <w:sz w:val="20"/>
              </w:rPr>
              <w:t>wskazan</w:t>
            </w:r>
            <w:r>
              <w:rPr>
                <w:rFonts w:eastAsia="Calibri" w:cs="Arial"/>
                <w:sz w:val="20"/>
              </w:rPr>
              <w:t>a</w:t>
            </w:r>
            <w:r w:rsidRPr="00D624EE">
              <w:rPr>
                <w:rFonts w:eastAsia="Calibri" w:cs="Arial"/>
                <w:sz w:val="20"/>
              </w:rPr>
              <w:t xml:space="preserve"> w Strategii ZIT </w:t>
            </w:r>
            <w:r w:rsidRPr="00D624EE">
              <w:rPr>
                <w:rFonts w:eastAsia="Calibri" w:cs="Arial"/>
                <w:color w:val="000000"/>
                <w:sz w:val="20"/>
              </w:rPr>
              <w:t>– 2 pkt</w:t>
            </w:r>
          </w:p>
          <w:p w:rsidR="00301DC7" w:rsidRPr="00D624EE" w:rsidRDefault="00301DC7" w:rsidP="00D44169">
            <w:pPr>
              <w:spacing w:before="40" w:after="40"/>
              <w:rPr>
                <w:rFonts w:ascii="Myriad Pro" w:hAnsi="Myriad Pro"/>
                <w:sz w:val="20"/>
              </w:rPr>
            </w:pPr>
            <w:r w:rsidRPr="004567BF">
              <w:rPr>
                <w:rFonts w:eastAsia="Calibri" w:cs="Arial"/>
                <w:color w:val="000000"/>
                <w:sz w:val="20"/>
              </w:rPr>
              <w:t xml:space="preserve">- </w:t>
            </w:r>
            <w:r w:rsidRPr="004567BF">
              <w:rPr>
                <w:rFonts w:eastAsia="Calibri" w:cs="Arial"/>
                <w:sz w:val="20"/>
              </w:rPr>
              <w:t>branża</w:t>
            </w:r>
            <w:r w:rsidRPr="004864FC">
              <w:rPr>
                <w:sz w:val="20"/>
              </w:rPr>
              <w:t xml:space="preserve"> nie</w:t>
            </w:r>
            <w:r w:rsidRPr="00D624EE">
              <w:rPr>
                <w:rFonts w:eastAsia="Calibri" w:cs="Arial"/>
                <w:sz w:val="20"/>
              </w:rPr>
              <w:t>wskazana w Strategii ZIT</w:t>
            </w:r>
            <w:r w:rsidRPr="00D624EE">
              <w:rPr>
                <w:rFonts w:eastAsia="Calibri" w:cs="Arial"/>
                <w:color w:val="000000"/>
                <w:sz w:val="20"/>
              </w:rPr>
              <w:t xml:space="preserve"> - 1 pkt</w:t>
            </w: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533859">
            <w:pPr>
              <w:pStyle w:val="Akapitzlist"/>
              <w:numPr>
                <w:ilvl w:val="0"/>
                <w:numId w:val="409"/>
              </w:numPr>
              <w:spacing w:before="40" w:after="40"/>
              <w:ind w:left="0" w:firstLine="0"/>
              <w:contextualSpacing w:val="0"/>
            </w:pPr>
          </w:p>
        </w:tc>
        <w:tc>
          <w:tcPr>
            <w:tcW w:w="2246" w:type="dxa"/>
            <w:shd w:val="clear" w:color="auto" w:fill="auto"/>
          </w:tcPr>
          <w:p w:rsidR="00301DC7" w:rsidRPr="00A227E1" w:rsidRDefault="00301DC7" w:rsidP="00D44169">
            <w:pPr>
              <w:spacing w:before="120" w:after="120" w:line="276" w:lineRule="auto"/>
              <w:rPr>
                <w:rFonts w:ascii="Myriad Pro" w:hAnsi="Myriad Pro"/>
                <w:sz w:val="20"/>
              </w:rPr>
            </w:pPr>
            <w:r w:rsidRPr="004864FC">
              <w:rPr>
                <w:rFonts w:ascii="Myriad Pro" w:hAnsi="Myriad Pro"/>
                <w:sz w:val="20"/>
              </w:rPr>
              <w:t>Partnerstwo</w:t>
            </w:r>
          </w:p>
          <w:p w:rsidR="00301DC7" w:rsidRPr="00D9318D" w:rsidRDefault="00301DC7" w:rsidP="00D44169">
            <w:pPr>
              <w:spacing w:before="40" w:after="40"/>
              <w:rPr>
                <w:rFonts w:ascii="Myriad Pro" w:hAnsi="Myriad Pro"/>
                <w:sz w:val="20"/>
              </w:rPr>
            </w:pPr>
          </w:p>
        </w:tc>
        <w:tc>
          <w:tcPr>
            <w:tcW w:w="6945" w:type="dxa"/>
            <w:shd w:val="clear" w:color="auto" w:fill="auto"/>
          </w:tcPr>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Ocenie podlegać będzie czy projekt zakłada partnerstwo </w:t>
            </w:r>
            <w:r>
              <w:rPr>
                <w:rFonts w:ascii="Myriad Pro" w:hAnsi="Myriad Pro"/>
                <w:sz w:val="20"/>
              </w:rPr>
              <w:t xml:space="preserve">np. z jednostką samorządu terytorialnego, placówka oświatową, </w:t>
            </w:r>
            <w:r w:rsidRPr="00A227E1">
              <w:rPr>
                <w:rFonts w:ascii="Myriad Pro" w:hAnsi="Myriad Pro"/>
                <w:sz w:val="20"/>
              </w:rPr>
              <w:t>instytucj</w:t>
            </w:r>
            <w:r>
              <w:rPr>
                <w:rFonts w:ascii="Myriad Pro" w:hAnsi="Myriad Pro"/>
                <w:sz w:val="20"/>
              </w:rPr>
              <w:t>ą</w:t>
            </w:r>
            <w:r w:rsidRPr="00A227E1">
              <w:rPr>
                <w:rFonts w:ascii="Myriad Pro" w:hAnsi="Myriad Pro"/>
                <w:sz w:val="20"/>
              </w:rPr>
              <w:t xml:space="preserve"> otoczenia społeczno-gospodarczego</w:t>
            </w:r>
            <w:r>
              <w:rPr>
                <w:rFonts w:ascii="Myriad Pro" w:hAnsi="Myriad Pro"/>
                <w:sz w:val="20"/>
              </w:rPr>
              <w:t>.</w:t>
            </w:r>
          </w:p>
          <w:p w:rsidR="00301DC7" w:rsidRPr="00A227E1" w:rsidRDefault="00301DC7" w:rsidP="00D44169">
            <w:pPr>
              <w:tabs>
                <w:tab w:val="left" w:pos="0"/>
              </w:tabs>
              <w:jc w:val="both"/>
              <w:rPr>
                <w:rFonts w:ascii="Myriad Pro" w:hAnsi="Myriad Pro"/>
                <w:sz w:val="20"/>
              </w:rPr>
            </w:pP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2 partner</w:t>
            </w:r>
            <w:r>
              <w:rPr>
                <w:rFonts w:ascii="Myriad Pro" w:hAnsi="Myriad Pro"/>
                <w:sz w:val="20"/>
              </w:rPr>
              <w:t>ów i więcej</w:t>
            </w:r>
            <w:r w:rsidRPr="00A227E1">
              <w:rPr>
                <w:rFonts w:ascii="Myriad Pro" w:hAnsi="Myriad Pro"/>
                <w:sz w:val="20"/>
              </w:rPr>
              <w:t xml:space="preserve"> – 3 pkt</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1 partner – 2 pkt </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Brak partnerstwa – 1 pkt </w:t>
            </w:r>
          </w:p>
          <w:p w:rsidR="00301DC7" w:rsidRPr="00D9318D" w:rsidRDefault="00301DC7" w:rsidP="00D44169">
            <w:pPr>
              <w:tabs>
                <w:tab w:val="left" w:pos="0"/>
              </w:tabs>
              <w:jc w:val="both"/>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Pr>
                <w:rFonts w:ascii="Myriad Pro" w:hAnsi="Myriad Pro"/>
                <w:sz w:val="20"/>
              </w:rPr>
              <w:t xml:space="preserve">Skala punktów (1-3) Waga 5 </w:t>
            </w:r>
          </w:p>
        </w:tc>
      </w:tr>
    </w:tbl>
    <w:p w:rsidR="00301DC7" w:rsidRDefault="00301DC7"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44169" w:rsidRPr="00B56BEC" w:rsidTr="00D44169">
        <w:trPr>
          <w:jc w:val="center"/>
        </w:trPr>
        <w:tc>
          <w:tcPr>
            <w:tcW w:w="14175" w:type="dxa"/>
            <w:gridSpan w:val="4"/>
          </w:tcPr>
          <w:p w:rsidR="00D44169" w:rsidRPr="001169B1" w:rsidRDefault="00D44169" w:rsidP="00D44169">
            <w:pPr>
              <w:spacing w:before="40" w:after="40"/>
              <w:jc w:val="center"/>
              <w:rPr>
                <w:rFonts w:ascii="Myriad Pro" w:hAnsi="Myriad Pro"/>
                <w:b/>
                <w:sz w:val="20"/>
              </w:rPr>
            </w:pPr>
            <w:r w:rsidRPr="001169B1">
              <w:rPr>
                <w:rFonts w:ascii="Myriad Pro" w:hAnsi="Myriad Pro"/>
                <w:b/>
                <w:sz w:val="20"/>
              </w:rPr>
              <w:t>Kryteria administracyjności</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L.p.</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Opis znaczenia kryterium</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1</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2</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3</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4</w:t>
            </w:r>
          </w:p>
        </w:tc>
      </w:tr>
      <w:tr w:rsidR="00D44169" w:rsidRPr="00D9318D" w:rsidTr="00D44169">
        <w:trPr>
          <w:jc w:val="center"/>
        </w:trPr>
        <w:tc>
          <w:tcPr>
            <w:tcW w:w="534" w:type="dxa"/>
          </w:tcPr>
          <w:p w:rsidR="00D44169" w:rsidRPr="00D9318D" w:rsidRDefault="00D44169" w:rsidP="00533859">
            <w:pPr>
              <w:pStyle w:val="Akapitzlist"/>
              <w:numPr>
                <w:ilvl w:val="0"/>
                <w:numId w:val="410"/>
              </w:numPr>
              <w:spacing w:before="40" w:after="40"/>
              <w:ind w:left="0" w:firstLine="0"/>
              <w:contextualSpacing w:val="0"/>
            </w:pPr>
          </w:p>
        </w:tc>
        <w:tc>
          <w:tcPr>
            <w:tcW w:w="2825"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Spójność i kompletność zapisów</w:t>
            </w:r>
          </w:p>
        </w:tc>
        <w:tc>
          <w:tcPr>
            <w:tcW w:w="6217"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Wniosek jest spójny i kompletny w odniesieniu do dokonanej oceny</w:t>
            </w:r>
            <w:r>
              <w:rPr>
                <w:rFonts w:ascii="Myriad Pro" w:hAnsi="Myriad Pro" w:cs="Arial"/>
                <w:sz w:val="20"/>
              </w:rPr>
              <w:t>.</w:t>
            </w:r>
          </w:p>
        </w:tc>
        <w:tc>
          <w:tcPr>
            <w:tcW w:w="4599" w:type="dxa"/>
          </w:tcPr>
          <w:p w:rsidR="00D44169" w:rsidRPr="00D9318D" w:rsidRDefault="00D44169" w:rsidP="00D44169">
            <w:pPr>
              <w:spacing w:before="40" w:after="40"/>
              <w:rPr>
                <w:rFonts w:ascii="Myriad Pro" w:hAnsi="Myriad Pro"/>
                <w:sz w:val="20"/>
              </w:rPr>
            </w:pPr>
            <w:r w:rsidRPr="00D9318D">
              <w:rPr>
                <w:rFonts w:ascii="Myriad Pro" w:hAnsi="Myriad Pro"/>
                <w:sz w:val="20"/>
              </w:rPr>
              <w:t>Spełnienie kryterium jest konieczne do przyznania dofinansowania.</w:t>
            </w:r>
          </w:p>
          <w:p w:rsidR="00D44169" w:rsidRPr="00D9318D" w:rsidRDefault="00D44169" w:rsidP="00D44169">
            <w:pPr>
              <w:spacing w:before="40" w:after="40"/>
              <w:rPr>
                <w:rFonts w:ascii="Myriad Pro" w:hAnsi="Myriad Pro"/>
                <w:sz w:val="20"/>
              </w:rPr>
            </w:pPr>
            <w:r w:rsidRPr="00D9318D">
              <w:rPr>
                <w:rFonts w:ascii="Myriad Pro" w:hAnsi="Myriad Pro"/>
                <w:sz w:val="20"/>
              </w:rPr>
              <w:t>Projekty niespełniające kryterium kierowane są do poprawy lub uzupełnienia.</w:t>
            </w:r>
          </w:p>
          <w:p w:rsidR="00D44169" w:rsidRPr="00D9318D" w:rsidRDefault="00D44169" w:rsidP="00D44169">
            <w:pPr>
              <w:spacing w:before="40" w:after="40"/>
              <w:rPr>
                <w:rFonts w:ascii="Myriad Pro" w:hAnsi="Myriad Pro"/>
                <w:sz w:val="20"/>
              </w:rPr>
            </w:pPr>
            <w:r w:rsidRPr="00D9318D">
              <w:rPr>
                <w:rFonts w:ascii="Myriad Pro" w:hAnsi="Myriad Pro"/>
                <w:sz w:val="20"/>
              </w:rPr>
              <w:t>Ocena spełniania kryterium polega na przypisaniu wartości logicznych „tak”, „nie”.</w:t>
            </w:r>
          </w:p>
        </w:tc>
      </w:tr>
      <w:tr w:rsidR="00D44169" w:rsidRPr="00D9318D" w:rsidTr="00D44169">
        <w:trPr>
          <w:jc w:val="center"/>
        </w:trPr>
        <w:tc>
          <w:tcPr>
            <w:tcW w:w="534" w:type="dxa"/>
          </w:tcPr>
          <w:p w:rsidR="00D44169" w:rsidRPr="00D9318D" w:rsidRDefault="00D44169" w:rsidP="00533859">
            <w:pPr>
              <w:pStyle w:val="Akapitzlist"/>
              <w:numPr>
                <w:ilvl w:val="0"/>
                <w:numId w:val="410"/>
              </w:numPr>
              <w:spacing w:before="40" w:after="40"/>
              <w:ind w:left="0" w:firstLine="0"/>
              <w:contextualSpacing w:val="0"/>
            </w:pPr>
          </w:p>
        </w:tc>
        <w:tc>
          <w:tcPr>
            <w:tcW w:w="2825" w:type="dxa"/>
          </w:tcPr>
          <w:p w:rsidR="00D44169" w:rsidRPr="005D4F7F" w:rsidRDefault="00D44169" w:rsidP="00D44169">
            <w:pPr>
              <w:spacing w:before="40" w:after="40"/>
              <w:rPr>
                <w:rFonts w:ascii="Myriad Pro" w:hAnsi="Myriad Pro" w:cs="Arial"/>
                <w:sz w:val="20"/>
              </w:rPr>
            </w:pPr>
            <w:r w:rsidRPr="004864FC">
              <w:rPr>
                <w:rFonts w:ascii="Myriad Pro" w:eastAsia="MyriadPro-Regular" w:hAnsi="Myriad Pro" w:cs="Arial"/>
                <w:sz w:val="20"/>
              </w:rPr>
              <w:t>Zgodność z warunkami realizacji wsparcia.</w:t>
            </w:r>
          </w:p>
        </w:tc>
        <w:tc>
          <w:tcPr>
            <w:tcW w:w="6217" w:type="dxa"/>
          </w:tcPr>
          <w:p w:rsidR="00D44169" w:rsidRDefault="00D44169" w:rsidP="00D44169">
            <w:pPr>
              <w:spacing w:before="40" w:after="40"/>
              <w:jc w:val="both"/>
              <w:rPr>
                <w:rFonts w:ascii="Myriad Pro" w:hAnsi="Myriad Pro" w:cs="Arial"/>
                <w:sz w:val="20"/>
              </w:rPr>
            </w:pPr>
            <w:r w:rsidRPr="004864FC">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4864FC">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4FC">
              <w:rPr>
                <w:rFonts w:ascii="Myriad Pro" w:eastAsia="MyriadPro-Regular" w:hAnsi="Myriad Pro" w:cs="Arial"/>
                <w:i/>
                <w:sz w:val="20"/>
              </w:rPr>
              <w:t xml:space="preserve">Regulaminu konkursu </w:t>
            </w:r>
            <w:r w:rsidRPr="004864FC">
              <w:rPr>
                <w:rFonts w:ascii="Myriad Pro" w:eastAsia="MyriadPro-Regular" w:hAnsi="Myriad Pro" w:cs="Arial"/>
                <w:sz w:val="20"/>
              </w:rPr>
              <w:t>(np. zasady realizacji danej formy wsparcia)</w:t>
            </w:r>
            <w:r w:rsidRPr="004864FC">
              <w:rPr>
                <w:rFonts w:ascii="Myriad Pro" w:eastAsia="MyriadPro-Regular" w:hAnsi="Myriad Pro" w:cs="Arial"/>
                <w:i/>
                <w:sz w:val="20"/>
              </w:rPr>
              <w:t>.</w:t>
            </w:r>
          </w:p>
        </w:tc>
        <w:tc>
          <w:tcPr>
            <w:tcW w:w="4599" w:type="dxa"/>
          </w:tcPr>
          <w:p w:rsidR="00D44169" w:rsidRDefault="00D44169" w:rsidP="00D44169">
            <w:pPr>
              <w:spacing w:before="40" w:after="40"/>
              <w:jc w:val="both"/>
              <w:rPr>
                <w:rFonts w:ascii="Myriad Pro" w:hAnsi="Myriad Pro" w:cs="Arial"/>
                <w:sz w:val="20"/>
              </w:rPr>
            </w:pPr>
            <w:r w:rsidRPr="009F5B71">
              <w:rPr>
                <w:rFonts w:ascii="Myriad Pro" w:hAnsi="Myriad Pro" w:cs="Arial"/>
                <w:sz w:val="20"/>
              </w:rPr>
              <w:t>Spełnienie kryterium jest konieczne do przyznania dofinansowania.</w:t>
            </w:r>
          </w:p>
          <w:p w:rsidR="00D44169" w:rsidRDefault="00D44169" w:rsidP="00D44169">
            <w:pPr>
              <w:spacing w:before="40" w:after="40"/>
              <w:jc w:val="both"/>
              <w:rPr>
                <w:rFonts w:ascii="Myriad Pro" w:hAnsi="Myriad Pro" w:cs="Arial"/>
                <w:sz w:val="20"/>
              </w:rPr>
            </w:pPr>
            <w:r w:rsidRPr="009239F5">
              <w:rPr>
                <w:rFonts w:ascii="Myriad Pro" w:hAnsi="Myriad Pro" w:cs="Arial"/>
                <w:sz w:val="20"/>
              </w:rPr>
              <w:t xml:space="preserve">Projekty niespełniające kryterium kierowane są do poprawy lub </w:t>
            </w:r>
            <w:r w:rsidRPr="00671E4D">
              <w:rPr>
                <w:rFonts w:ascii="Myriad Pro" w:hAnsi="Myriad Pro" w:cs="Arial"/>
                <w:sz w:val="20"/>
              </w:rPr>
              <w:t>uzupełnienia.</w:t>
            </w:r>
          </w:p>
          <w:p w:rsidR="00D44169" w:rsidRPr="005D4F7F" w:rsidRDefault="00D44169" w:rsidP="00D44169">
            <w:pPr>
              <w:spacing w:before="40" w:after="40"/>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4FC">
              <w:rPr>
                <w:rFonts w:ascii="Myriad Pro" w:hAnsi="Myriad Pro" w:cs="Arial"/>
                <w:i/>
                <w:sz w:val="20"/>
              </w:rPr>
              <w:t>RPO WZ 2014-2020</w:t>
            </w:r>
            <w:r w:rsidRPr="004864FC">
              <w:rPr>
                <w:rFonts w:ascii="Myriad Pro" w:hAnsi="Myriad Pro" w:cs="Arial"/>
                <w:sz w:val="20"/>
              </w:rPr>
              <w:t xml:space="preserve">, przepisów prawa, </w:t>
            </w:r>
            <w:r w:rsidRPr="004864FC">
              <w:rPr>
                <w:rFonts w:ascii="Myriad Pro" w:hAnsi="Myriad Pro" w:cs="Arial"/>
                <w:i/>
                <w:sz w:val="20"/>
              </w:rPr>
              <w:t>SOOP RPO WZ 2014-2020</w:t>
            </w:r>
            <w:r w:rsidRPr="004864FC">
              <w:rPr>
                <w:rFonts w:ascii="Myriad Pro" w:hAnsi="Myriad Pro" w:cs="Arial"/>
                <w:sz w:val="20"/>
              </w:rPr>
              <w:t xml:space="preserve">, </w:t>
            </w:r>
            <w:r w:rsidRPr="004864FC">
              <w:rPr>
                <w:rFonts w:ascii="Myriad Pro" w:eastAsia="MyriadPro-Regular" w:hAnsi="Myriad Pro" w:cs="Arial"/>
                <w:sz w:val="20"/>
              </w:rPr>
              <w:t>właściwych</w:t>
            </w:r>
            <w:r w:rsidRPr="004864FC">
              <w:rPr>
                <w:rFonts w:ascii="Myriad Pro" w:eastAsia="MyriadPro-Regular" w:hAnsi="Myriad Pro" w:cs="Arial"/>
                <w:i/>
                <w:sz w:val="20"/>
              </w:rPr>
              <w:t xml:space="preserve"> Wytycznych obszarowych </w:t>
            </w:r>
            <w:r w:rsidRPr="004864FC">
              <w:rPr>
                <w:rFonts w:ascii="Myriad Pro" w:hAnsi="Myriad Pro" w:cs="Arial"/>
                <w:sz w:val="20"/>
              </w:rPr>
              <w:t>mających wpływ na założenia dotyczące uwarunkowań realizacji wsparcia.</w:t>
            </w:r>
          </w:p>
          <w:p w:rsidR="00D44169" w:rsidRPr="00287075" w:rsidRDefault="00D44169" w:rsidP="00D44169">
            <w:pPr>
              <w:spacing w:before="40" w:after="40"/>
              <w:rPr>
                <w:rFonts w:ascii="Myriad Pro" w:hAnsi="Myriad Pro" w:cs="Arial"/>
                <w:sz w:val="20"/>
              </w:rPr>
            </w:pPr>
            <w:r w:rsidRPr="009F5B71">
              <w:rPr>
                <w:rFonts w:ascii="Myriad Pro" w:hAnsi="Myriad Pro" w:cs="Arial"/>
                <w:sz w:val="20"/>
              </w:rPr>
              <w:t>Ocena spełniania kryterium polega na przypisaniu wartości logicznych „tak”, „nie”.</w:t>
            </w:r>
          </w:p>
        </w:tc>
      </w:tr>
      <w:tr w:rsidR="00D44169" w:rsidRPr="00B56BEC" w:rsidTr="00D44169">
        <w:trPr>
          <w:jc w:val="center"/>
        </w:trPr>
        <w:tc>
          <w:tcPr>
            <w:tcW w:w="534" w:type="dxa"/>
          </w:tcPr>
          <w:p w:rsidR="00D44169" w:rsidRPr="001169B1" w:rsidRDefault="00D44169" w:rsidP="00533859">
            <w:pPr>
              <w:pStyle w:val="Akapitzlist"/>
              <w:numPr>
                <w:ilvl w:val="0"/>
                <w:numId w:val="410"/>
              </w:numPr>
              <w:spacing w:before="40" w:after="40"/>
              <w:ind w:left="0" w:firstLine="0"/>
              <w:contextualSpacing w:val="0"/>
            </w:pPr>
          </w:p>
        </w:tc>
        <w:tc>
          <w:tcPr>
            <w:tcW w:w="2825" w:type="dxa"/>
          </w:tcPr>
          <w:p w:rsidR="00D44169" w:rsidRPr="00B56BEC" w:rsidRDefault="00D44169" w:rsidP="00D44169">
            <w:pPr>
              <w:spacing w:before="40" w:after="40"/>
              <w:rPr>
                <w:rFonts w:ascii="Myriad Pro" w:hAnsi="Myriad Pro"/>
                <w:sz w:val="20"/>
              </w:rPr>
            </w:pPr>
            <w:r w:rsidRPr="001169B1">
              <w:rPr>
                <w:rFonts w:ascii="Myriad Pro" w:hAnsi="Myriad Pro"/>
                <w:sz w:val="20"/>
              </w:rPr>
              <w:t>Zgodność z kwalifikowalnością wydatków.</w:t>
            </w:r>
          </w:p>
        </w:tc>
        <w:tc>
          <w:tcPr>
            <w:tcW w:w="6217" w:type="dxa"/>
          </w:tcPr>
          <w:p w:rsidR="00D44169" w:rsidRDefault="00D44169" w:rsidP="00D44169">
            <w:pPr>
              <w:spacing w:before="40" w:after="40"/>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44169" w:rsidRDefault="00D44169" w:rsidP="00D44169">
            <w:pPr>
              <w:spacing w:before="40" w:after="40"/>
              <w:rPr>
                <w:rFonts w:ascii="Myriad Pro" w:eastAsia="Times New Roman" w:hAnsi="Myriad Pro"/>
                <w:sz w:val="20"/>
                <w:lang w:eastAsia="pl-PL"/>
              </w:rPr>
            </w:pPr>
          </w:p>
          <w:p w:rsidR="00D44169" w:rsidRPr="0042676E"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44169" w:rsidRDefault="00D44169" w:rsidP="00D44169">
            <w:pPr>
              <w:spacing w:before="40" w:after="40"/>
              <w:rPr>
                <w:rFonts w:ascii="Myriad Pro" w:eastAsia="Times New Roman" w:hAnsi="Myriad Pro"/>
                <w:sz w:val="20"/>
                <w:lang w:eastAsia="pl-PL"/>
              </w:rPr>
            </w:pPr>
          </w:p>
          <w:p w:rsidR="00D44169"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w:t>
            </w:r>
            <w:r>
              <w:rPr>
                <w:rFonts w:ascii="Myriad Pro" w:eastAsia="Times New Roman" w:hAnsi="Myriad Pro"/>
                <w:sz w:val="20"/>
                <w:lang w:eastAsia="pl-PL"/>
              </w:rPr>
              <w:t xml:space="preserve">(w tym stawką ryczałtową dla kosztów pośrednich) </w:t>
            </w:r>
            <w:r w:rsidRPr="0042676E">
              <w:rPr>
                <w:rFonts w:ascii="Myriad Pro" w:eastAsia="Times New Roman" w:hAnsi="Myriad Pro"/>
                <w:sz w:val="20"/>
                <w:lang w:eastAsia="pl-PL"/>
              </w:rPr>
              <w:t xml:space="preserve">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44169" w:rsidRDefault="00D44169" w:rsidP="00D44169">
            <w:pPr>
              <w:spacing w:before="40" w:after="40"/>
              <w:rPr>
                <w:rFonts w:ascii="Myriad Pro" w:hAnsi="Myriad Pro"/>
                <w:sz w:val="20"/>
              </w:rPr>
            </w:pPr>
          </w:p>
          <w:p w:rsidR="00D44169" w:rsidRPr="003B2576" w:rsidRDefault="00D44169" w:rsidP="00D44169">
            <w:pPr>
              <w:spacing w:before="40" w:after="40"/>
              <w:rPr>
                <w:rFonts w:ascii="Myriad Pro" w:hAnsi="Myriad Pro"/>
                <w:sz w:val="20"/>
              </w:rPr>
            </w:pPr>
            <w:r w:rsidRPr="00B56BEC">
              <w:rPr>
                <w:rFonts w:ascii="Myriad Pro" w:hAnsi="Myriad Pro"/>
                <w:sz w:val="20"/>
              </w:rPr>
              <w:t xml:space="preserve">Poziom wydatków w ramach </w:t>
            </w:r>
            <w:r w:rsidRPr="00B56BEC">
              <w:rPr>
                <w:rFonts w:ascii="Myriad Pro" w:hAnsi="Myriad Pro"/>
                <w:i/>
                <w:sz w:val="20"/>
              </w:rPr>
              <w:t>cross-financingu</w:t>
            </w:r>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44169"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116786" w:rsidRDefault="00D44169" w:rsidP="00D44169">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Pr>
                <w:rFonts w:ascii="Arial" w:eastAsia="MyriadPro-Regular" w:hAnsi="Arial" w:cs="Arial"/>
                <w:i/>
                <w:sz w:val="20"/>
              </w:rPr>
              <w:t xml:space="preserve">Wytycznych </w:t>
            </w:r>
            <w:r w:rsidRPr="007F3A6A">
              <w:rPr>
                <w:rFonts w:ascii="Arial" w:eastAsia="MyriadPro-Regular" w:hAnsi="Arial" w:cs="Arial"/>
                <w:i/>
                <w:sz w:val="20"/>
              </w:rPr>
              <w:t xml:space="preserve">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Pr>
                <w:rFonts w:ascii="Arial" w:eastAsia="MyriadPro-Regular" w:hAnsi="Arial" w:cs="Arial"/>
                <w:i/>
                <w:sz w:val="20"/>
              </w:rPr>
              <w:t xml:space="preserve">  oraz </w:t>
            </w:r>
            <w:r w:rsidRPr="00AA5AE0">
              <w:rPr>
                <w:rFonts w:ascii="Arial" w:eastAsia="MyriadPro-Regular" w:hAnsi="Arial" w:cs="Arial"/>
                <w:sz w:val="20"/>
              </w:rPr>
              <w:t xml:space="preserve"> </w:t>
            </w:r>
            <w:r>
              <w:rPr>
                <w:rFonts w:ascii="Arial" w:hAnsi="Arial" w:cs="Arial"/>
                <w:sz w:val="20"/>
              </w:rPr>
              <w:t xml:space="preserve"> właściwych </w:t>
            </w:r>
            <w:r>
              <w:rPr>
                <w:rFonts w:ascii="Arial" w:eastAsia="MyriadPro-Regular" w:hAnsi="Arial" w:cs="Arial"/>
                <w:i/>
                <w:sz w:val="20"/>
              </w:rPr>
              <w:t>Wytycznych</w:t>
            </w:r>
            <w:r w:rsidRPr="007F3A6A">
              <w:rPr>
                <w:rFonts w:ascii="Arial" w:eastAsia="MyriadPro-Regular" w:hAnsi="Arial" w:cs="Arial"/>
                <w:i/>
                <w:sz w:val="20"/>
              </w:rPr>
              <w:t xml:space="preserve"> </w:t>
            </w:r>
            <w:r>
              <w:rPr>
                <w:rFonts w:ascii="Arial" w:eastAsia="MyriadPro-Regular" w:hAnsi="Arial" w:cs="Arial"/>
                <w:i/>
                <w:sz w:val="20"/>
              </w:rPr>
              <w:t xml:space="preserve">obszarowych, </w:t>
            </w:r>
            <w:r>
              <w:rPr>
                <w:rFonts w:ascii="Arial" w:hAnsi="Arial" w:cs="Arial"/>
                <w:sz w:val="20"/>
              </w:rPr>
              <w:t>mających wpływ na założenia dotyczące kwalifikowalności wydatków.</w:t>
            </w:r>
          </w:p>
          <w:p w:rsidR="00D44169" w:rsidRPr="00B56BEC" w:rsidRDefault="00D44169" w:rsidP="00D44169">
            <w:pPr>
              <w:spacing w:before="40" w:after="40"/>
              <w:rPr>
                <w:rFonts w:ascii="Myriad Pro" w:hAnsi="Myriad Pro"/>
                <w:sz w:val="20"/>
              </w:rPr>
            </w:pPr>
          </w:p>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Ocena spełniania kryterium polega na przypisaniu wartości logicznych „tak”, „nie”.</w:t>
            </w:r>
          </w:p>
        </w:tc>
      </w:tr>
      <w:tr w:rsidR="00D44169" w:rsidRPr="00B56BEC" w:rsidTr="00D44169">
        <w:trPr>
          <w:jc w:val="center"/>
        </w:trPr>
        <w:tc>
          <w:tcPr>
            <w:tcW w:w="534" w:type="dxa"/>
          </w:tcPr>
          <w:p w:rsidR="00D44169" w:rsidRPr="001169B1" w:rsidRDefault="00D44169" w:rsidP="00533859">
            <w:pPr>
              <w:pStyle w:val="Akapitzlist"/>
              <w:numPr>
                <w:ilvl w:val="0"/>
                <w:numId w:val="410"/>
              </w:numPr>
              <w:spacing w:before="40" w:after="40"/>
              <w:ind w:left="0" w:firstLine="0"/>
              <w:contextualSpacing w:val="0"/>
            </w:pPr>
          </w:p>
        </w:tc>
        <w:tc>
          <w:tcPr>
            <w:tcW w:w="2825" w:type="dxa"/>
          </w:tcPr>
          <w:p w:rsidR="00D44169" w:rsidRPr="001169B1" w:rsidRDefault="00D44169" w:rsidP="00D4416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44169" w:rsidRPr="00B56BEC" w:rsidRDefault="00D44169" w:rsidP="00D4416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t>Spełnienie kryterium jest konieczne do przyznania dofinansowania.</w:t>
            </w:r>
          </w:p>
          <w:p w:rsidR="00D44169" w:rsidRPr="00B56BEC"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B56BEC" w:rsidRDefault="00D44169" w:rsidP="00D4416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9B3CDB" w:rsidRDefault="009B3CDB" w:rsidP="006D711B">
      <w:pPr>
        <w:rPr>
          <w:rFonts w:ascii="Myriad Pro" w:eastAsiaTheme="majorEastAsia" w:hAnsi="Myriad Pro" w:cs="Arial"/>
          <w:bCs/>
          <w:sz w:val="20"/>
        </w:rPr>
      </w:pPr>
    </w:p>
    <w:p w:rsidR="006D711B" w:rsidRPr="006D711B" w:rsidRDefault="009B3CDB" w:rsidP="006D711B">
      <w:pPr>
        <w:jc w:val="center"/>
      </w:pPr>
      <w:r w:rsidRPr="00DE58EC">
        <w:rPr>
          <w:rFonts w:ascii="Myriad Pro" w:hAnsi="Myriad Pro"/>
          <w:b/>
          <w:sz w:val="20"/>
        </w:rPr>
        <w:t xml:space="preserve">Kryteria szczegółowe przyjęte Uchwałą Nr </w:t>
      </w:r>
      <w:r w:rsidR="00D44169">
        <w:rPr>
          <w:rFonts w:ascii="Myriad Pro" w:hAnsi="Myriad Pro" w:cs="Arial"/>
          <w:b/>
          <w:bCs/>
          <w:sz w:val="20"/>
        </w:rPr>
        <w:t>55</w:t>
      </w:r>
      <w:r w:rsidR="007B6113" w:rsidRPr="00DE58EC">
        <w:rPr>
          <w:rFonts w:ascii="Myriad Pro" w:hAnsi="Myriad Pro" w:cs="Arial"/>
          <w:b/>
          <w:bCs/>
          <w:sz w:val="20"/>
        </w:rPr>
        <w:t>/19</w:t>
      </w:r>
      <w:r w:rsidRPr="00DE58EC">
        <w:rPr>
          <w:rFonts w:ascii="Myriad Pro" w:hAnsi="Myriad Pro"/>
          <w:b/>
          <w:sz w:val="20"/>
        </w:rPr>
        <w:t xml:space="preserve"> </w:t>
      </w:r>
      <w:r w:rsidRPr="00DE58EC">
        <w:rPr>
          <w:rFonts w:ascii="Myriad Pro" w:eastAsiaTheme="majorEastAsia" w:hAnsi="Myriad Pro" w:cs="Arial"/>
          <w:b/>
          <w:bCs/>
          <w:sz w:val="20"/>
        </w:rPr>
        <w:t xml:space="preserve">Komitetu Monitorującego RPO WZ 2014-2020 z dnia 25 </w:t>
      </w:r>
      <w:r w:rsidR="00D44169">
        <w:rPr>
          <w:rFonts w:ascii="Myriad Pro" w:eastAsiaTheme="majorEastAsia" w:hAnsi="Myriad Pro" w:cs="Arial"/>
          <w:b/>
          <w:bCs/>
          <w:sz w:val="20"/>
        </w:rPr>
        <w:t>października</w:t>
      </w:r>
      <w:r w:rsidRPr="00DE58EC">
        <w:rPr>
          <w:rFonts w:ascii="Myriad Pro" w:eastAsiaTheme="majorEastAsia" w:hAnsi="Myriad Pro" w:cs="Arial"/>
          <w:b/>
          <w:bCs/>
          <w:sz w:val="20"/>
        </w:rPr>
        <w:t xml:space="preserve"> 2019 r. (tryb konkursowy)</w:t>
      </w:r>
      <w:r w:rsidR="00D44169">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Oś priorytetowa</w:t>
            </w:r>
          </w:p>
        </w:tc>
        <w:tc>
          <w:tcPr>
            <w:tcW w:w="1231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VIII Edukacja</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Priorytet Inwestycyjny</w:t>
            </w:r>
          </w:p>
        </w:tc>
        <w:tc>
          <w:tcPr>
            <w:tcW w:w="12315" w:type="dxa"/>
            <w:shd w:val="clear" w:color="auto" w:fill="B6DDE8"/>
          </w:tcPr>
          <w:p w:rsidR="006D711B" w:rsidRPr="00600B30" w:rsidRDefault="006D711B" w:rsidP="001D3A9C">
            <w:pPr>
              <w:autoSpaceDE w:val="0"/>
              <w:autoSpaceDN w:val="0"/>
              <w:adjustRightInd w:val="0"/>
              <w:spacing w:before="120" w:after="120" w:line="240" w:lineRule="auto"/>
              <w:jc w:val="both"/>
              <w:rPr>
                <w:rFonts w:ascii="Myriad Pro" w:eastAsia="MyriadPro-Regular" w:hAnsi="Myriad Pro" w:cs="Arial"/>
                <w:sz w:val="20"/>
              </w:rPr>
            </w:pPr>
            <w:r w:rsidRPr="00600B3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Działanie</w:t>
            </w:r>
          </w:p>
        </w:tc>
        <w:tc>
          <w:tcPr>
            <w:tcW w:w="12315" w:type="dxa"/>
            <w:shd w:val="clear" w:color="auto" w:fill="B6DDE8"/>
          </w:tcPr>
          <w:p w:rsidR="006D711B" w:rsidRPr="00600B30" w:rsidRDefault="006D711B" w:rsidP="001D3A9C">
            <w:pPr>
              <w:autoSpaceDE w:val="0"/>
              <w:autoSpaceDN w:val="0"/>
              <w:adjustRightInd w:val="0"/>
              <w:spacing w:before="60" w:after="60" w:line="240" w:lineRule="auto"/>
              <w:rPr>
                <w:rFonts w:ascii="Myriad Pro" w:eastAsia="MyriadPro-Regular" w:hAnsi="Myriad Pro" w:cs="Arial"/>
                <w:sz w:val="20"/>
              </w:rPr>
            </w:pPr>
            <w:r w:rsidRPr="00600B3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Typ projektu</w:t>
            </w:r>
          </w:p>
        </w:tc>
        <w:tc>
          <w:tcPr>
            <w:tcW w:w="12315" w:type="dxa"/>
            <w:shd w:val="clear" w:color="auto" w:fill="B6DDE8"/>
          </w:tcPr>
          <w:p w:rsidR="00344196" w:rsidRPr="00B33853" w:rsidRDefault="002227C6" w:rsidP="00533859">
            <w:pPr>
              <w:pStyle w:val="Akapitzlist"/>
              <w:numPr>
                <w:ilvl w:val="0"/>
                <w:numId w:val="434"/>
              </w:numPr>
              <w:autoSpaceDE w:val="0"/>
              <w:autoSpaceDN w:val="0"/>
              <w:spacing w:before="120" w:after="0"/>
              <w:ind w:left="346" w:hanging="284"/>
              <w:jc w:val="both"/>
              <w:rPr>
                <w:rFonts w:cs="Arial"/>
                <w:b/>
                <w:u w:val="single"/>
              </w:rPr>
            </w:pPr>
            <w:r>
              <w:rPr>
                <w:rFonts w:cs="Arial"/>
              </w:rPr>
              <w:t>Podnoszenie umiejętności</w:t>
            </w:r>
            <w:r w:rsidR="00833E10">
              <w:rPr>
                <w:rFonts w:cs="Arial"/>
              </w:rPr>
              <w:t>, kompetencji</w:t>
            </w:r>
            <w:r>
              <w:rPr>
                <w:rFonts w:cs="Arial"/>
              </w:rPr>
              <w:t xml:space="preserve"> </w:t>
            </w:r>
            <w:r w:rsidR="00344196" w:rsidRPr="00B33853">
              <w:rPr>
                <w:rFonts w:cs="Arial"/>
              </w:rPr>
              <w:t xml:space="preserve">oraz uzyskiwanie kwalifikacji zawodowych przez uczniów i słuchaczy szkół lub placówek systemu oświaty prowadzących kształcenie zawodowe i/lub </w:t>
            </w:r>
            <w:r w:rsidR="00344196">
              <w:rPr>
                <w:rFonts w:cs="Arial"/>
              </w:rPr>
              <w:t>os</w:t>
            </w:r>
            <w:r w:rsidR="002B4BD7">
              <w:rPr>
                <w:rFonts w:cs="Arial"/>
              </w:rPr>
              <w:t>ób</w:t>
            </w:r>
            <w:r w:rsidR="00344196">
              <w:rPr>
                <w:rFonts w:cs="Arial"/>
              </w:rPr>
              <w:t xml:space="preserve"> </w:t>
            </w:r>
            <w:r w:rsidR="00344196" w:rsidRPr="00B33853">
              <w:rPr>
                <w:rFonts w:cs="Arial"/>
              </w:rPr>
              <w:t>dorosł</w:t>
            </w:r>
            <w:r w:rsidR="002B4BD7">
              <w:rPr>
                <w:rFonts w:cs="Arial"/>
              </w:rPr>
              <w:t>ych</w:t>
            </w:r>
            <w:r w:rsidR="00344196" w:rsidRPr="00B33853">
              <w:rPr>
                <w:rFonts w:cs="Arial"/>
              </w:rPr>
              <w:t xml:space="preserve"> zainteresowan</w:t>
            </w:r>
            <w:r w:rsidR="002B4BD7">
              <w:rPr>
                <w:rFonts w:cs="Arial"/>
              </w:rPr>
              <w:t>ych</w:t>
            </w:r>
            <w:r w:rsidR="00344196" w:rsidRPr="00B33853">
              <w:rPr>
                <w:rFonts w:cs="Arial"/>
              </w:rPr>
              <w:t xml:space="preserve"> z własnej inicjatywy zdobyciem, uzupełnieniem lub podnoszeniem kompetencji lub kwalifikacji zawodowych poprzez:</w:t>
            </w:r>
          </w:p>
          <w:p w:rsidR="00344196" w:rsidRPr="00B33853" w:rsidRDefault="00344196" w:rsidP="00533859">
            <w:pPr>
              <w:numPr>
                <w:ilvl w:val="0"/>
                <w:numId w:val="435"/>
              </w:numPr>
              <w:spacing w:after="0"/>
              <w:contextualSpacing/>
              <w:jc w:val="both"/>
              <w:rPr>
                <w:rFonts w:ascii="Myriad Pro" w:hAnsi="Myriad Pro" w:cs="Arial"/>
                <w:sz w:val="20"/>
              </w:rPr>
            </w:pPr>
            <w:r>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2227C6">
              <w:rPr>
                <w:rFonts w:ascii="Myriad Pro" w:hAnsi="Myriad Pro" w:cs="Arial"/>
                <w:sz w:val="20"/>
              </w:rPr>
              <w:t>kształcenia</w:t>
            </w:r>
            <w:r w:rsidRPr="00B33853">
              <w:rPr>
                <w:rFonts w:ascii="Myriad Pro" w:hAnsi="Myriad Pro" w:cs="Arial"/>
                <w:sz w:val="20"/>
              </w:rPr>
              <w:t xml:space="preserve"> zawodowego,</w:t>
            </w:r>
          </w:p>
          <w:p w:rsidR="00344196" w:rsidRDefault="00344196" w:rsidP="00533859">
            <w:pPr>
              <w:numPr>
                <w:ilvl w:val="0"/>
                <w:numId w:val="435"/>
              </w:numPr>
              <w:spacing w:after="0"/>
              <w:contextualSpacing/>
              <w:jc w:val="both"/>
              <w:rPr>
                <w:rFonts w:ascii="Myriad Pro" w:hAnsi="Myriad Pro" w:cs="Arial"/>
                <w:sz w:val="20"/>
              </w:rPr>
            </w:pPr>
            <w:r w:rsidRPr="00F722A6">
              <w:rPr>
                <w:rFonts w:ascii="Myriad Pro" w:hAnsi="Myriad Pro" w:cs="Arial"/>
                <w:sz w:val="20"/>
              </w:rPr>
              <w:t xml:space="preserve">pomoc stypendialną dla uczniów szczególnie uzdolnionych w zakresie przedmiotów rozwijających kompetencje kluczowe/ umiejętności uniwersalne lub zawodowe, </w:t>
            </w:r>
          </w:p>
          <w:p w:rsidR="00344196" w:rsidRPr="00F722A6" w:rsidRDefault="00344196" w:rsidP="00533859">
            <w:pPr>
              <w:numPr>
                <w:ilvl w:val="0"/>
                <w:numId w:val="435"/>
              </w:numPr>
              <w:spacing w:after="0"/>
              <w:contextualSpacing/>
              <w:jc w:val="both"/>
              <w:rPr>
                <w:rFonts w:ascii="Myriad Pro" w:hAnsi="Myriad Pro" w:cs="Arial"/>
                <w:sz w:val="20"/>
              </w:rPr>
            </w:pPr>
            <w:r w:rsidRPr="00F722A6">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344196" w:rsidRPr="00F722A6" w:rsidRDefault="00344196" w:rsidP="00533859">
            <w:pPr>
              <w:numPr>
                <w:ilvl w:val="0"/>
                <w:numId w:val="435"/>
              </w:numPr>
              <w:spacing w:after="0"/>
              <w:contextualSpacing/>
              <w:jc w:val="both"/>
              <w:rPr>
                <w:rFonts w:ascii="Myriad Pro" w:hAnsi="Myriad Pro" w:cs="Arial"/>
                <w:sz w:val="20"/>
              </w:rPr>
            </w:pPr>
            <w:r w:rsidRPr="00F722A6">
              <w:rPr>
                <w:rFonts w:ascii="Myriad Pro" w:hAnsi="Myriad Pro" w:cs="Arial"/>
                <w:sz w:val="20"/>
              </w:rPr>
              <w:t>zdobywanie przez uczniów i słuchaczy uprawnień do wykonywania zawodu, w ramach którego realizują kształcenie zawodowe</w:t>
            </w:r>
          </w:p>
          <w:p w:rsidR="00344196" w:rsidRPr="00B33853" w:rsidRDefault="00344196" w:rsidP="00533859">
            <w:pPr>
              <w:numPr>
                <w:ilvl w:val="0"/>
                <w:numId w:val="435"/>
              </w:numPr>
              <w:spacing w:after="0"/>
              <w:contextualSpacing/>
              <w:jc w:val="both"/>
              <w:rPr>
                <w:rFonts w:ascii="Myriad Pro" w:hAnsi="Myriad Pro" w:cs="Arial"/>
                <w:sz w:val="20"/>
              </w:rPr>
            </w:pPr>
            <w:r>
              <w:rPr>
                <w:rFonts w:ascii="Myriad Pro" w:hAnsi="Myriad Pro" w:cs="Arial"/>
                <w:sz w:val="20"/>
              </w:rPr>
              <w:lastRenderedPageBreak/>
              <w:t>organizowanie kursów przygotowawczy do egzaminu maturalnego, kursów przygotowanych na studia we współpracy ze szkołami wyższymi oraz organizowanie kurów oraz szkoleń przygotowujących do kwalifikujących egzaminów czeladniczych i mistrzowskich</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344196" w:rsidRDefault="00344196" w:rsidP="00533859">
            <w:pPr>
              <w:numPr>
                <w:ilvl w:val="0"/>
                <w:numId w:val="435"/>
              </w:numPr>
              <w:spacing w:after="0"/>
              <w:contextualSpacing/>
              <w:jc w:val="both"/>
              <w:rPr>
                <w:rFonts w:ascii="Myriad Pro" w:hAnsi="Myriad Pro" w:cs="Arial"/>
                <w:sz w:val="20"/>
              </w:rPr>
            </w:pPr>
            <w:r w:rsidRPr="00412A17">
              <w:rPr>
                <w:rFonts w:ascii="Myriad Pro" w:hAnsi="Myriad Pro" w:cs="Arial"/>
                <w:sz w:val="20"/>
              </w:rPr>
              <w:t>realizację pozaszkolnych form kształcenia ustawicznego w tym wymienionych w art. 117 ust. 1a pkt</w:t>
            </w:r>
            <w:r>
              <w:rPr>
                <w:rFonts w:ascii="Myriad Pro" w:hAnsi="Myriad Pro" w:cs="Arial"/>
                <w:sz w:val="20"/>
              </w:rPr>
              <w:t>.</w:t>
            </w:r>
            <w:r w:rsidRPr="00412A17">
              <w:rPr>
                <w:rFonts w:ascii="Myriad Pro" w:hAnsi="Myriad Pro" w:cs="Arial"/>
                <w:sz w:val="20"/>
              </w:rPr>
              <w:t xml:space="preserve"> 1,2,3 i 5 Prawa oświatowego</w:t>
            </w:r>
          </w:p>
          <w:p w:rsidR="00344196" w:rsidRPr="00412A17" w:rsidRDefault="00344196" w:rsidP="00533859">
            <w:pPr>
              <w:numPr>
                <w:ilvl w:val="0"/>
                <w:numId w:val="435"/>
              </w:numPr>
              <w:spacing w:after="0"/>
              <w:contextualSpacing/>
              <w:jc w:val="both"/>
              <w:rPr>
                <w:rFonts w:ascii="Myriad Pro" w:hAnsi="Myriad Pro" w:cs="Arial"/>
                <w:sz w:val="20"/>
              </w:rPr>
            </w:pPr>
            <w:r w:rsidRPr="00412A17">
              <w:rPr>
                <w:rFonts w:ascii="Myriad Pro" w:hAnsi="Myriad Pro" w:cs="Arial"/>
                <w:sz w:val="20"/>
              </w:rPr>
              <w:t xml:space="preserve"> doradztwo zawodowe,</w:t>
            </w:r>
          </w:p>
          <w:p w:rsidR="00344196" w:rsidRPr="00B33853" w:rsidRDefault="00344196" w:rsidP="00533859">
            <w:pPr>
              <w:numPr>
                <w:ilvl w:val="0"/>
                <w:numId w:val="435"/>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Pr="00F64771" w:rsidRDefault="00344196" w:rsidP="00F64771">
            <w:pPr>
              <w:numPr>
                <w:ilvl w:val="0"/>
                <w:numId w:val="435"/>
              </w:numPr>
              <w:spacing w:after="0"/>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344196" w:rsidRPr="00B33853" w:rsidRDefault="00344196" w:rsidP="00533859">
            <w:pPr>
              <w:pStyle w:val="Akapitzlist"/>
              <w:numPr>
                <w:ilvl w:val="0"/>
                <w:numId w:val="434"/>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344196" w:rsidRPr="00B33853" w:rsidRDefault="00344196" w:rsidP="00533859">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Pr="00F64771" w:rsidRDefault="00344196" w:rsidP="00F64771">
            <w:pPr>
              <w:numPr>
                <w:ilvl w:val="0"/>
                <w:numId w:val="436"/>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344196" w:rsidRDefault="00344196" w:rsidP="00533859">
            <w:pPr>
              <w:pStyle w:val="Akapitzlist"/>
              <w:numPr>
                <w:ilvl w:val="0"/>
                <w:numId w:val="434"/>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344196" w:rsidRPr="00412A17" w:rsidRDefault="00344196" w:rsidP="00533859">
            <w:pPr>
              <w:pStyle w:val="Akapitzlist"/>
              <w:numPr>
                <w:ilvl w:val="0"/>
                <w:numId w:val="434"/>
              </w:numPr>
              <w:autoSpaceDE w:val="0"/>
              <w:autoSpaceDN w:val="0"/>
              <w:adjustRightInd w:val="0"/>
              <w:spacing w:after="0"/>
              <w:ind w:left="346" w:hanging="283"/>
              <w:jc w:val="both"/>
              <w:rPr>
                <w:rFonts w:cs="Arial"/>
              </w:rPr>
            </w:pPr>
            <w:r w:rsidRPr="00412A17">
              <w:rPr>
                <w:rFonts w:cs="Arial"/>
              </w:rPr>
              <w:t>Tworzenie w szkołach lub placówkach systemu oświaty prowadzących kształcenie zawodowe warunków odzwierciedlających rzeczywiste warunki pracy właściwe dla nauczanych zawodów poprzez wyposażenie pr</w:t>
            </w:r>
            <w:r w:rsidR="002227C6">
              <w:rPr>
                <w:rFonts w:cs="Arial"/>
              </w:rPr>
              <w:t xml:space="preserve">acowni lub warsztatów szkolnych placówek szkolnictwa </w:t>
            </w:r>
            <w:r w:rsidR="002227C6">
              <w:rPr>
                <w:rFonts w:cs="Arial"/>
              </w:rPr>
              <w:lastRenderedPageBreak/>
              <w:t>zawodowego.</w:t>
            </w:r>
          </w:p>
          <w:p w:rsidR="00344196" w:rsidRPr="00B33853" w:rsidRDefault="00344196" w:rsidP="00533859">
            <w:pPr>
              <w:pStyle w:val="Akapitzlist"/>
              <w:numPr>
                <w:ilvl w:val="0"/>
                <w:numId w:val="434"/>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Pr>
                <w:rFonts w:ascii="Myriad Pro" w:hAnsi="Myriad Pro" w:cs="Arial"/>
                <w:sz w:val="20"/>
              </w:rPr>
              <w:t xml:space="preserve">zawodowych oraz egzaminów potwierdzających kwalifikacje mistrza i czeladnika </w:t>
            </w:r>
            <w:r w:rsidRPr="00B33853">
              <w:rPr>
                <w:rFonts w:ascii="Myriad Pro" w:hAnsi="Myriad Pro" w:cs="Arial"/>
                <w:sz w:val="20"/>
              </w:rPr>
              <w:t xml:space="preserve"> </w:t>
            </w:r>
            <w:r w:rsidR="002B4BD7">
              <w:rPr>
                <w:rFonts w:ascii="Myriad Pro" w:hAnsi="Myriad Pro" w:cs="Arial"/>
                <w:sz w:val="20"/>
              </w:rPr>
              <w:t xml:space="preserve">w zawodzie </w:t>
            </w:r>
            <w:r w:rsidRPr="00B33853">
              <w:rPr>
                <w:rFonts w:ascii="Myriad Pro" w:hAnsi="Myriad Pro" w:cs="Arial"/>
                <w:sz w:val="20"/>
              </w:rPr>
              <w:t xml:space="preserve">w tym m.in.: poprzez tworzenie </w:t>
            </w:r>
            <w:r>
              <w:rPr>
                <w:rFonts w:ascii="Myriad Pro" w:hAnsi="Myriad Pro" w:cs="Arial"/>
                <w:sz w:val="20"/>
              </w:rPr>
              <w:t xml:space="preserve">w szkołach i placówkach prowadzących kształcenie zawodowe, </w:t>
            </w:r>
            <w:proofErr w:type="spellStart"/>
            <w:r>
              <w:rPr>
                <w:rFonts w:ascii="Myriad Pro" w:hAnsi="Myriad Pro" w:cs="Arial"/>
                <w:sz w:val="20"/>
              </w:rPr>
              <w:t>CKZiU</w:t>
            </w:r>
            <w:proofErr w:type="spellEnd"/>
            <w:r>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Pr>
                <w:rFonts w:ascii="Myriad Pro" w:hAnsi="Myriad Pro" w:cs="Arial"/>
                <w:sz w:val="20"/>
              </w:rPr>
              <w:t xml:space="preserve">upoważnionych przez właściwą okręgową komisję egzaminacyjną lub właściwą izbę rzemieślniczą do przeprowadzania egzaminów zawodowych, </w:t>
            </w:r>
            <w:r w:rsidRPr="00B33853">
              <w:rPr>
                <w:rFonts w:ascii="Myriad Pro" w:hAnsi="Myriad Pro" w:cs="Arial"/>
                <w:sz w:val="20"/>
              </w:rPr>
              <w:t>udział pracodawców lub przedsiębiorców w egzaminach</w:t>
            </w:r>
            <w:r>
              <w:rPr>
                <w:rFonts w:ascii="Myriad Pro" w:hAnsi="Myriad Pro" w:cs="Arial"/>
                <w:sz w:val="20"/>
              </w:rPr>
              <w:t xml:space="preserve"> zawodowych</w:t>
            </w:r>
            <w:r w:rsidRPr="00B33853">
              <w:rPr>
                <w:rFonts w:ascii="Myriad Pro" w:hAnsi="Myriad Pro" w:cs="Arial"/>
                <w:sz w:val="20"/>
              </w:rPr>
              <w:t xml:space="preserve"> w charakterze egzaminatorów;</w:t>
            </w:r>
          </w:p>
          <w:p w:rsidR="00344196" w:rsidRPr="00B33853" w:rsidRDefault="00344196" w:rsidP="00533859">
            <w:pPr>
              <w:numPr>
                <w:ilvl w:val="0"/>
                <w:numId w:val="437"/>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344196" w:rsidRPr="00B33853" w:rsidRDefault="00344196" w:rsidP="00533859">
            <w:pPr>
              <w:numPr>
                <w:ilvl w:val="0"/>
                <w:numId w:val="437"/>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Pr>
                <w:rFonts w:ascii="Myriad Pro" w:hAnsi="Myriad Pro" w:cs="Arial"/>
                <w:sz w:val="20"/>
              </w:rPr>
              <w:t>tach 2007 – 2013 w ramach PO KL oraz w latach 2014-2020 w ramach POWER</w:t>
            </w:r>
          </w:p>
          <w:p w:rsidR="00344196" w:rsidRPr="00F64771" w:rsidRDefault="00344196" w:rsidP="00F64771">
            <w:pPr>
              <w:numPr>
                <w:ilvl w:val="0"/>
                <w:numId w:val="437"/>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344196" w:rsidRPr="008A131E" w:rsidRDefault="00344196" w:rsidP="00533859">
            <w:pPr>
              <w:pStyle w:val="Akapitzlist"/>
              <w:numPr>
                <w:ilvl w:val="0"/>
                <w:numId w:val="434"/>
              </w:numPr>
              <w:autoSpaceDE w:val="0"/>
              <w:autoSpaceDN w:val="0"/>
              <w:adjustRightInd w:val="0"/>
              <w:spacing w:after="0"/>
              <w:jc w:val="both"/>
              <w:rPr>
                <w:rFonts w:cs="Arial"/>
              </w:rPr>
            </w:pPr>
            <w:r w:rsidRPr="008A131E">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344196" w:rsidRPr="008A131E" w:rsidRDefault="00344196" w:rsidP="00533859">
            <w:pPr>
              <w:pStyle w:val="Akapitzlist"/>
              <w:numPr>
                <w:ilvl w:val="0"/>
                <w:numId w:val="438"/>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344196" w:rsidRDefault="00344196" w:rsidP="00533859">
            <w:pPr>
              <w:pStyle w:val="Akapitzlist"/>
              <w:numPr>
                <w:ilvl w:val="0"/>
                <w:numId w:val="438"/>
              </w:numPr>
              <w:autoSpaceDE w:val="0"/>
              <w:autoSpaceDN w:val="0"/>
              <w:spacing w:after="0"/>
              <w:ind w:left="1197"/>
              <w:jc w:val="both"/>
              <w:rPr>
                <w:rFonts w:cs="Arial"/>
              </w:rPr>
            </w:pPr>
            <w:r w:rsidRPr="008A131E">
              <w:rPr>
                <w:rFonts w:cs="Arial"/>
              </w:rPr>
              <w:t>praktyki lub staże w instytucjach z otoczenia społeczno-gospodarczego szkół lub placówek systemu oświaty prowadzących kształcenie zawodowe, w tym szkolenia branżowe, o których mowa w art. 3 pkt</w:t>
            </w:r>
            <w:r>
              <w:rPr>
                <w:rFonts w:cs="Arial"/>
              </w:rPr>
              <w:t>.</w:t>
            </w:r>
            <w:r w:rsidRPr="008A131E">
              <w:rPr>
                <w:rFonts w:cs="Arial"/>
              </w:rPr>
              <w:t xml:space="preserve"> 7 oraz art. 70 c Karty nauczyciela, realizowane odpowiednio u pracodawców lub w indywidualnych gospodarstwach rolnych, których działalność jest związana z nauczanym zawodem lub branżą </w:t>
            </w:r>
          </w:p>
          <w:p w:rsidR="00344196" w:rsidRPr="005F7EE0" w:rsidRDefault="00344196" w:rsidP="00533859">
            <w:pPr>
              <w:pStyle w:val="Akapitzlist"/>
              <w:numPr>
                <w:ilvl w:val="0"/>
                <w:numId w:val="438"/>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realizację programów wspomagania,</w:t>
            </w:r>
          </w:p>
          <w:p w:rsidR="00344196" w:rsidRPr="008A131E" w:rsidRDefault="00344196" w:rsidP="00533859">
            <w:pPr>
              <w:pStyle w:val="Akapitzlist"/>
              <w:numPr>
                <w:ilvl w:val="0"/>
                <w:numId w:val="438"/>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344196" w:rsidRPr="00F64771" w:rsidRDefault="00344196" w:rsidP="00F64771">
            <w:pPr>
              <w:pStyle w:val="Akapitzlist"/>
              <w:numPr>
                <w:ilvl w:val="0"/>
                <w:numId w:val="438"/>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Pr>
                <w:rFonts w:cs="Arial"/>
              </w:rPr>
              <w:t>latach 2007-2013 w ramach PO KL oraz w latach 2014-2020 w ramach POWER</w:t>
            </w:r>
          </w:p>
          <w:p w:rsidR="00344196" w:rsidRPr="00B33853" w:rsidRDefault="00344196" w:rsidP="00533859">
            <w:pPr>
              <w:pStyle w:val="Akapitzlist"/>
              <w:numPr>
                <w:ilvl w:val="0"/>
                <w:numId w:val="439"/>
              </w:numPr>
              <w:autoSpaceDE w:val="0"/>
              <w:autoSpaceDN w:val="0"/>
              <w:adjustRightInd w:val="0"/>
              <w:spacing w:after="0"/>
              <w:ind w:left="346" w:hanging="283"/>
              <w:jc w:val="both"/>
              <w:rPr>
                <w:rFonts w:cs="Arial"/>
              </w:rPr>
            </w:pPr>
            <w:r w:rsidRPr="00B33853">
              <w:rPr>
                <w:rFonts w:cs="Arial"/>
              </w:rPr>
              <w:lastRenderedPageBreak/>
              <w:t>Rozwój doradztwa zawodowego w szkołach i placówkach kształcenia zawodowego w szczególności poprzez:</w:t>
            </w:r>
          </w:p>
          <w:p w:rsidR="00344196" w:rsidRPr="00B33853" w:rsidRDefault="00344196" w:rsidP="00533859">
            <w:pPr>
              <w:pStyle w:val="Akapitzlist"/>
              <w:numPr>
                <w:ilvl w:val="0"/>
                <w:numId w:val="440"/>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344196" w:rsidRDefault="00344196" w:rsidP="00533859">
            <w:pPr>
              <w:numPr>
                <w:ilvl w:val="0"/>
                <w:numId w:val="440"/>
              </w:numPr>
              <w:spacing w:after="0"/>
              <w:contextualSpacing/>
              <w:rPr>
                <w:rFonts w:ascii="Myriad Pro" w:hAnsi="Myriad Pro" w:cs="Arial"/>
                <w:sz w:val="20"/>
              </w:rPr>
            </w:pPr>
            <w:r w:rsidRPr="00B33853">
              <w:rPr>
                <w:rFonts w:ascii="Myriad Pro" w:hAnsi="Myriad Pro" w:cs="Arial"/>
                <w:sz w:val="20"/>
              </w:rPr>
              <w:t>tworzenie Punktów Informacji i Kariery (PIK),</w:t>
            </w:r>
          </w:p>
          <w:p w:rsidR="006D711B" w:rsidRPr="00344196" w:rsidRDefault="00344196" w:rsidP="00533859">
            <w:pPr>
              <w:numPr>
                <w:ilvl w:val="0"/>
                <w:numId w:val="440"/>
              </w:numPr>
              <w:spacing w:after="0"/>
              <w:contextualSpacing/>
              <w:rPr>
                <w:rFonts w:ascii="Myriad Pro" w:hAnsi="Myriad Pro" w:cs="Arial"/>
                <w:sz w:val="20"/>
              </w:rPr>
            </w:pPr>
            <w:r w:rsidRPr="00344196">
              <w:rPr>
                <w:rFonts w:ascii="Myriad Pro" w:hAnsi="Myriad Pro" w:cs="Arial"/>
                <w:sz w:val="20"/>
              </w:rPr>
              <w:t>zewnętrzne wsparcie szkół w obszarze doradztwa zawodowego.</w:t>
            </w:r>
          </w:p>
        </w:tc>
      </w:tr>
    </w:tbl>
    <w:p w:rsidR="006D711B" w:rsidRDefault="006D711B" w:rsidP="006D711B">
      <w:pPr>
        <w:spacing w:before="120" w:after="120" w:line="240" w:lineRule="auto"/>
        <w:rPr>
          <w:rFonts w:ascii="Myriad Pro" w:hAnsi="Myriad Pro"/>
          <w:sz w:val="20"/>
        </w:rPr>
      </w:pPr>
    </w:p>
    <w:p w:rsidR="00F64771" w:rsidRPr="00600B30" w:rsidRDefault="00F64771" w:rsidP="006D711B">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04070" w:rsidRPr="00113AFF" w:rsidTr="007070BF">
        <w:trPr>
          <w:jc w:val="center"/>
        </w:trPr>
        <w:tc>
          <w:tcPr>
            <w:tcW w:w="14175" w:type="dxa"/>
            <w:gridSpan w:val="4"/>
            <w:shd w:val="clear" w:color="auto" w:fill="D9D9D9"/>
          </w:tcPr>
          <w:p w:rsidR="00C04070" w:rsidRPr="003C4F4C" w:rsidRDefault="00C04070" w:rsidP="007070BF">
            <w:pPr>
              <w:spacing w:before="40" w:after="40" w:line="240" w:lineRule="auto"/>
              <w:jc w:val="center"/>
              <w:rPr>
                <w:rFonts w:ascii="Myriad Pro" w:hAnsi="Myriad Pro"/>
                <w:b/>
                <w:sz w:val="20"/>
              </w:rPr>
            </w:pPr>
            <w:r w:rsidRPr="003C4F4C">
              <w:rPr>
                <w:rFonts w:ascii="Myriad Pro" w:hAnsi="Myriad Pro"/>
                <w:b/>
                <w:sz w:val="20"/>
              </w:rPr>
              <w:t>Kryteria dopuszczalności</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L.p.</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Nazwa kryterium</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Definicja kryterium</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Opis znaczenia kryterium</w:t>
            </w:r>
          </w:p>
        </w:tc>
      </w:tr>
      <w:tr w:rsidR="00C04070" w:rsidRPr="00113AFF" w:rsidTr="007070BF">
        <w:trPr>
          <w:jc w:val="center"/>
        </w:trPr>
        <w:tc>
          <w:tcPr>
            <w:tcW w:w="512"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1</w:t>
            </w:r>
          </w:p>
        </w:tc>
        <w:tc>
          <w:tcPr>
            <w:tcW w:w="2126"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2</w:t>
            </w:r>
          </w:p>
        </w:tc>
        <w:tc>
          <w:tcPr>
            <w:tcW w:w="6804"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3</w:t>
            </w:r>
          </w:p>
        </w:tc>
        <w:tc>
          <w:tcPr>
            <w:tcW w:w="4733" w:type="dxa"/>
          </w:tcPr>
          <w:p w:rsidR="00C04070" w:rsidRPr="003C4F4C" w:rsidRDefault="00C04070" w:rsidP="007070BF">
            <w:pPr>
              <w:spacing w:before="40" w:after="40" w:line="240" w:lineRule="auto"/>
              <w:jc w:val="center"/>
              <w:rPr>
                <w:rFonts w:ascii="Myriad Pro" w:hAnsi="Myriad Pro"/>
                <w:sz w:val="20"/>
              </w:rPr>
            </w:pPr>
            <w:r w:rsidRPr="003C4F4C">
              <w:rPr>
                <w:rFonts w:ascii="Myriad Pro" w:hAnsi="Myriad Pro"/>
                <w:sz w:val="20"/>
              </w:rPr>
              <w:t>4</w:t>
            </w:r>
          </w:p>
        </w:tc>
      </w:tr>
      <w:tr w:rsidR="00C04070" w:rsidRPr="00113AFF" w:rsidTr="007070BF">
        <w:trPr>
          <w:jc w:val="center"/>
        </w:trPr>
        <w:tc>
          <w:tcPr>
            <w:tcW w:w="512" w:type="dxa"/>
          </w:tcPr>
          <w:p w:rsidR="00C04070" w:rsidRPr="003C4F4C" w:rsidRDefault="00C04070" w:rsidP="00533859">
            <w:pPr>
              <w:pStyle w:val="Akapitzlist"/>
              <w:numPr>
                <w:ilvl w:val="0"/>
                <w:numId w:val="414"/>
              </w:numPr>
              <w:spacing w:before="40" w:after="40" w:line="240" w:lineRule="auto"/>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highlight w:val="yellow"/>
              </w:rPr>
            </w:pPr>
            <w:r w:rsidRPr="003C4F4C">
              <w:rPr>
                <w:rFonts w:ascii="Myriad Pro" w:hAnsi="Myriad Pro"/>
                <w:sz w:val="20"/>
              </w:rPr>
              <w:t>Wymogi organizacyjne</w:t>
            </w:r>
          </w:p>
        </w:tc>
        <w:tc>
          <w:tcPr>
            <w:tcW w:w="6804" w:type="dxa"/>
            <w:shd w:val="clear" w:color="auto" w:fill="auto"/>
          </w:tcPr>
          <w:p w:rsidR="00C04070" w:rsidRPr="003C4F4C" w:rsidRDefault="00C04070" w:rsidP="00533859">
            <w:pPr>
              <w:numPr>
                <w:ilvl w:val="0"/>
                <w:numId w:val="415"/>
              </w:numPr>
              <w:spacing w:after="0" w:line="240" w:lineRule="auto"/>
              <w:ind w:left="317" w:hanging="283"/>
              <w:jc w:val="both"/>
              <w:rPr>
                <w:rFonts w:ascii="Myriad Pro" w:hAnsi="Myriad Pro" w:cs="Arial"/>
                <w:sz w:val="20"/>
              </w:rPr>
            </w:pPr>
            <w:r w:rsidRPr="003C4F4C">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Ocena spełniania kryterium polega na przypisaniu wartości logicznych „tak”, „nie”.</w:t>
            </w:r>
          </w:p>
        </w:tc>
      </w:tr>
      <w:tr w:rsidR="00C04070" w:rsidRPr="00113AFF" w:rsidTr="007070BF">
        <w:trPr>
          <w:jc w:val="center"/>
        </w:trPr>
        <w:tc>
          <w:tcPr>
            <w:tcW w:w="512" w:type="dxa"/>
            <w:shd w:val="clear" w:color="auto" w:fill="auto"/>
          </w:tcPr>
          <w:p w:rsidR="00C04070" w:rsidRPr="003C4F4C" w:rsidRDefault="00C04070" w:rsidP="00533859">
            <w:pPr>
              <w:pStyle w:val="Akapitzlist"/>
              <w:numPr>
                <w:ilvl w:val="0"/>
                <w:numId w:val="414"/>
              </w:numPr>
              <w:spacing w:before="40" w:after="40" w:line="240" w:lineRule="auto"/>
              <w:ind w:left="0" w:firstLine="0"/>
              <w:contextualSpacing w:val="0"/>
            </w:pPr>
          </w:p>
        </w:tc>
        <w:tc>
          <w:tcPr>
            <w:tcW w:w="2126" w:type="dxa"/>
            <w:shd w:val="clear" w:color="auto" w:fill="auto"/>
          </w:tcPr>
          <w:p w:rsidR="00C04070" w:rsidRPr="003C4F4C" w:rsidRDefault="00C04070" w:rsidP="007070BF">
            <w:pPr>
              <w:spacing w:before="40" w:after="40" w:line="240" w:lineRule="auto"/>
              <w:rPr>
                <w:rFonts w:ascii="Myriad Pro" w:hAnsi="Myriad Pro"/>
                <w:sz w:val="20"/>
              </w:rPr>
            </w:pPr>
            <w:r w:rsidRPr="003C4F4C">
              <w:rPr>
                <w:rFonts w:ascii="Myriad Pro" w:hAnsi="Myriad Pro"/>
                <w:sz w:val="20"/>
              </w:rPr>
              <w:t>Zgodność wsparcia</w:t>
            </w:r>
          </w:p>
        </w:tc>
        <w:tc>
          <w:tcPr>
            <w:tcW w:w="6804" w:type="dxa"/>
            <w:shd w:val="clear" w:color="auto" w:fill="auto"/>
          </w:tcPr>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 (typy projektów: 1-6, 8)</w:t>
            </w:r>
          </w:p>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 xml:space="preserve">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w:t>
            </w:r>
          </w:p>
          <w:p w:rsidR="00C04070" w:rsidRPr="003C4F4C" w:rsidRDefault="00C04070" w:rsidP="00C04070">
            <w:pPr>
              <w:pStyle w:val="Akapitzlist"/>
              <w:numPr>
                <w:ilvl w:val="0"/>
                <w:numId w:val="0"/>
              </w:numPr>
              <w:spacing w:before="40" w:after="40" w:line="240" w:lineRule="auto"/>
              <w:ind w:left="317"/>
              <w:contextualSpacing w:val="0"/>
              <w:jc w:val="both"/>
              <w:rPr>
                <w:rFonts w:cs="Arial"/>
              </w:rPr>
            </w:pPr>
            <w:r w:rsidRPr="003C4F4C">
              <w:rPr>
                <w:rFonts w:cs="Arial"/>
              </w:rPr>
              <w:t>(typ projektu: 1)</w:t>
            </w:r>
          </w:p>
          <w:p w:rsidR="00C04070" w:rsidRPr="003C4F4C" w:rsidRDefault="00C04070" w:rsidP="00533859">
            <w:pPr>
              <w:pStyle w:val="Akapitzlist"/>
              <w:numPr>
                <w:ilvl w:val="0"/>
                <w:numId w:val="416"/>
              </w:numPr>
              <w:spacing w:before="40" w:after="40" w:line="240" w:lineRule="auto"/>
              <w:ind w:left="317" w:hanging="283"/>
              <w:contextualSpacing w:val="0"/>
              <w:jc w:val="both"/>
              <w:rPr>
                <w:rFonts w:cs="Arial"/>
              </w:rPr>
            </w:pPr>
            <w:r w:rsidRPr="003C4F4C">
              <w:rPr>
                <w:rFonts w:cs="Arial"/>
              </w:rPr>
              <w:t xml:space="preserve">W ramach projektu obligatoryjnie jest realizowany typ projektu nr 1 wskazany w </w:t>
            </w:r>
            <w:r w:rsidRPr="003C4F4C">
              <w:rPr>
                <w:rFonts w:cs="Arial"/>
                <w:i/>
              </w:rPr>
              <w:t>Szczegółowym Opisie Osi Priorytetowych Regionalnego Programu Operacyjnego Województwa Zachodniopomorskiego 2014-2020</w:t>
            </w:r>
            <w:r w:rsidRPr="003C4F4C">
              <w:rPr>
                <w:rFonts w:cs="Arial"/>
              </w:rPr>
              <w:t xml:space="preserve"> dla Działania 8.8. Realizacja kolejnych typów projektu jest fakultatywna. </w:t>
            </w:r>
            <w:r w:rsidRPr="003C4F4C">
              <w:rPr>
                <w:rFonts w:cs="Arial"/>
              </w:rPr>
              <w:lastRenderedPageBreak/>
              <w:t>(typy projektów: 1-6, 8)</w:t>
            </w:r>
          </w:p>
          <w:p w:rsidR="00C04070" w:rsidRPr="003C4F4C" w:rsidRDefault="00C04070" w:rsidP="00533859">
            <w:pPr>
              <w:pStyle w:val="Akapitzlist"/>
              <w:numPr>
                <w:ilvl w:val="0"/>
                <w:numId w:val="417"/>
              </w:numPr>
              <w:spacing w:before="40" w:after="40" w:line="240" w:lineRule="auto"/>
              <w:ind w:left="317" w:hanging="283"/>
              <w:jc w:val="both"/>
              <w:rPr>
                <w:rFonts w:cs="Arial"/>
                <w:bCs/>
              </w:rPr>
            </w:pPr>
            <w:r w:rsidRPr="003C4F4C">
              <w:rPr>
                <w:rFonts w:cs="Arial"/>
                <w:bCs/>
              </w:rPr>
              <w:t>W projekcie zaplanowano obligatoryjną organizację staży uczniowskich, realizowanych w rzeczywistych warunkach pracy, dla 100% biorących udział w projekcie:</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uczniów techników,</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uczniów branżowych szkół I stopnia niebędących młodocianymi pracownikami,</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 xml:space="preserve"> uczniów branżowych szkół II stopnia,</w:t>
            </w:r>
          </w:p>
          <w:p w:rsidR="00C04070" w:rsidRPr="003C4F4C" w:rsidRDefault="00C04070" w:rsidP="00533859">
            <w:pPr>
              <w:pStyle w:val="Akapitzlist"/>
              <w:numPr>
                <w:ilvl w:val="0"/>
                <w:numId w:val="395"/>
              </w:numPr>
              <w:spacing w:before="40" w:after="40" w:line="240" w:lineRule="auto"/>
              <w:ind w:left="317" w:hanging="283"/>
              <w:jc w:val="both"/>
              <w:rPr>
                <w:rFonts w:cs="Arial"/>
                <w:bCs/>
              </w:rPr>
            </w:pPr>
            <w:r w:rsidRPr="003C4F4C">
              <w:rPr>
                <w:rFonts w:cs="Arial"/>
                <w:bCs/>
              </w:rPr>
              <w:t xml:space="preserve">uczniów szkół policealnych.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04070" w:rsidRPr="003C4F4C" w:rsidRDefault="00C04070" w:rsidP="00C04070">
            <w:pPr>
              <w:spacing w:before="40" w:after="40"/>
              <w:ind w:left="34"/>
              <w:jc w:val="both"/>
              <w:rPr>
                <w:rFonts w:ascii="Myriad Pro" w:hAnsi="Myriad Pro" w:cs="Arial"/>
                <w:bCs/>
                <w:sz w:val="20"/>
              </w:rPr>
            </w:pPr>
            <w:r w:rsidRPr="003C4F4C">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04070" w:rsidRPr="003C4F4C" w:rsidRDefault="00C04070" w:rsidP="00533859">
            <w:pPr>
              <w:pStyle w:val="Akapitzlist"/>
              <w:numPr>
                <w:ilvl w:val="0"/>
                <w:numId w:val="417"/>
              </w:numPr>
              <w:spacing w:before="40" w:after="40"/>
              <w:ind w:left="317" w:hanging="283"/>
              <w:jc w:val="both"/>
              <w:rPr>
                <w:rFonts w:eastAsia="Calibri" w:cs="Arial"/>
              </w:rPr>
            </w:pPr>
            <w:r w:rsidRPr="003C4F4C">
              <w:rPr>
                <w:rFonts w:eastAsia="Calibri" w:cs="Arial"/>
              </w:rPr>
              <w:t>Dofinansowanie w ramach projektu mogą uzyskać te formy wsparcia, które w tym samym zakresie nie są finansowane z innych źródeł, w tym ze środków subwencji oświatowej. (typ projektu: 1 – 6, 8)</w:t>
            </w:r>
          </w:p>
          <w:p w:rsidR="00C04070" w:rsidRPr="003C4F4C" w:rsidRDefault="00C04070" w:rsidP="00533859">
            <w:pPr>
              <w:pStyle w:val="Akapitzlist"/>
              <w:numPr>
                <w:ilvl w:val="0"/>
                <w:numId w:val="411"/>
              </w:numPr>
              <w:spacing w:before="40" w:after="40" w:line="240" w:lineRule="auto"/>
              <w:ind w:left="317" w:hanging="283"/>
              <w:jc w:val="both"/>
              <w:rPr>
                <w:rFonts w:cs="Arial"/>
              </w:rPr>
            </w:pPr>
            <w:r w:rsidRPr="003C4F4C">
              <w:rPr>
                <w:rFonts w:eastAsia="Calibri" w:cs="Arial"/>
              </w:rPr>
              <w:t>Realizacja wsparcia na rzecz szkoły/placówki systemu oświaty  dokonywana jest na podstawie  indywidualnej diagnozy danej szkoły/ placówki systemu oświaty. (t</w:t>
            </w:r>
            <w:r w:rsidRPr="003C4F4C">
              <w:rPr>
                <w:rFonts w:cs="Arial"/>
              </w:rPr>
              <w:t>yp projektu: 1-6, 8)</w:t>
            </w:r>
          </w:p>
          <w:p w:rsidR="00C04070" w:rsidRPr="003C4F4C" w:rsidRDefault="00C04070" w:rsidP="00533859">
            <w:pPr>
              <w:pStyle w:val="Akapitzlist"/>
              <w:numPr>
                <w:ilvl w:val="0"/>
                <w:numId w:val="411"/>
              </w:numPr>
              <w:spacing w:before="40" w:after="40" w:line="240" w:lineRule="auto"/>
              <w:ind w:left="317" w:hanging="283"/>
              <w:contextualSpacing w:val="0"/>
              <w:jc w:val="both"/>
              <w:rPr>
                <w:rFonts w:cs="Arial"/>
              </w:rPr>
            </w:pPr>
            <w:r w:rsidRPr="003C4F4C">
              <w:rPr>
                <w:rFonts w:cs="Arial"/>
                <w:bCs/>
              </w:rPr>
              <w:t xml:space="preserve">Projektodawca wniesie wkład własny w wysokości </w:t>
            </w:r>
            <w:r w:rsidRPr="003C4F4C">
              <w:rPr>
                <w:rFonts w:cs="Arial"/>
              </w:rPr>
              <w:t>nie mniejszej niż 10% wartości projektu, zgodnie z zapisami zawartymi w Szczegółowym Opisie Osi Priorytetowych Regionalnego Programu Operacyjnego Województwa Zachodniopomorskiego 2014-2020. (typy projektów: 1-6, 8)</w:t>
            </w:r>
          </w:p>
          <w:p w:rsidR="00C04070" w:rsidRPr="003C4F4C" w:rsidRDefault="00C04070" w:rsidP="00533859">
            <w:pPr>
              <w:pStyle w:val="Akapitzlist"/>
              <w:numPr>
                <w:ilvl w:val="0"/>
                <w:numId w:val="411"/>
              </w:numPr>
              <w:spacing w:before="40" w:after="40" w:line="240" w:lineRule="auto"/>
              <w:ind w:left="317" w:hanging="283"/>
              <w:contextualSpacing w:val="0"/>
              <w:jc w:val="both"/>
              <w:rPr>
                <w:rFonts w:cs="Arial"/>
              </w:rPr>
            </w:pPr>
            <w:r w:rsidRPr="003C4F4C">
              <w:rPr>
                <w:rFonts w:cs="Arial"/>
                <w:bCs/>
              </w:rPr>
              <w:t>Działania projektowe są oparte o współpracę szkół lub placówek systemu oświaty z podmiotami otoczenia społeczno-gospodarczego znajdującymi się na terenie Koszalińsko-Kołobrzesko-Białogardzkiego Obszaru Funkcjonalnego  (m.in. przedsiębiorcami, instytucjami zrzeszającymi przedsiębiorców, pracodawcami, instytucjami rynku pracy). (typ projektu: 5)</w:t>
            </w:r>
          </w:p>
          <w:p w:rsidR="00C04070" w:rsidRPr="003C4F4C" w:rsidRDefault="00C04070" w:rsidP="00C04070">
            <w:pPr>
              <w:spacing w:line="240" w:lineRule="auto"/>
              <w:ind w:left="317" w:hanging="283"/>
              <w:jc w:val="both"/>
              <w:rPr>
                <w:rFonts w:ascii="Myriad Pro" w:hAnsi="Myriad Pro" w:cs="Arial"/>
                <w:sz w:val="20"/>
              </w:rPr>
            </w:pPr>
            <w:r w:rsidRPr="003C4F4C">
              <w:rPr>
                <w:rFonts w:ascii="Myriad Pro" w:hAnsi="Myriad Pro" w:cs="Arial"/>
                <w:sz w:val="20"/>
              </w:rPr>
              <w:lastRenderedPageBreak/>
              <w:t xml:space="preserve">9. W przypadku realizacji form wsparcia: </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zdobywanie przez uczniów i słuchaczy uprawnień do wykonywania zawodu w ramach, którego realizują kształcenie zawodowe,</w:t>
            </w:r>
          </w:p>
          <w:p w:rsidR="00C04070" w:rsidRPr="003C4F4C" w:rsidRDefault="00C04070" w:rsidP="00614002">
            <w:pPr>
              <w:numPr>
                <w:ilvl w:val="0"/>
                <w:numId w:val="320"/>
              </w:numPr>
              <w:spacing w:after="0" w:line="240" w:lineRule="auto"/>
              <w:ind w:left="317" w:hanging="283"/>
              <w:contextualSpacing/>
              <w:jc w:val="both"/>
              <w:rPr>
                <w:rFonts w:ascii="Myriad Pro" w:hAnsi="Myriad Pro" w:cs="Arial"/>
                <w:sz w:val="20"/>
              </w:rPr>
            </w:pPr>
            <w:r w:rsidRPr="003C4F4C">
              <w:rPr>
                <w:rFonts w:ascii="Myriad Pro" w:hAnsi="Myriad Pro" w:cs="Arial"/>
                <w:sz w:val="20"/>
              </w:rPr>
              <w:t>realizacja pozaszkolnych form kształcenia ustawicznego</w:t>
            </w:r>
          </w:p>
          <w:p w:rsidR="00C04070" w:rsidRPr="003C4F4C" w:rsidRDefault="00C04070" w:rsidP="00C04070">
            <w:pPr>
              <w:spacing w:before="40" w:after="40" w:line="240" w:lineRule="auto"/>
              <w:ind w:left="34"/>
              <w:jc w:val="both"/>
              <w:rPr>
                <w:rFonts w:ascii="Myriad Pro" w:hAnsi="Myriad Pro" w:cs="Arial"/>
                <w:bCs/>
                <w:sz w:val="20"/>
              </w:rPr>
            </w:pPr>
            <w:r w:rsidRPr="003C4F4C">
              <w:rPr>
                <w:rFonts w:ascii="Myriad Pro" w:hAnsi="Myriad Pro" w:cs="Arial"/>
                <w:sz w:val="20"/>
              </w:rPr>
              <w:t xml:space="preserve">80% grupy docelowej objętej przedmiotowym wsparciem uzyska </w:t>
            </w:r>
            <w:r w:rsidRPr="003C4F4C">
              <w:rPr>
                <w:rFonts w:ascii="Myriad Pro" w:hAnsi="Myriad Pro" w:cs="Arial"/>
                <w:bCs/>
                <w:sz w:val="20"/>
              </w:rPr>
              <w:t xml:space="preserve">kwalifikacje potwierdzone dokumentem w rozumieniu </w:t>
            </w:r>
            <w:r w:rsidRPr="003C4F4C">
              <w:rPr>
                <w:rFonts w:ascii="Myriad Pro" w:hAnsi="Myriad Pro" w:cs="Arial"/>
                <w:bCs/>
                <w:i/>
                <w:sz w:val="20"/>
              </w:rPr>
              <w:t>Wytycznych w zakresie monitorowania postępu rzeczowego realizacji programów operacyjnych na lata 2014 – 2020</w:t>
            </w:r>
            <w:r w:rsidRPr="003C4F4C">
              <w:rPr>
                <w:rFonts w:ascii="Myriad Pro" w:hAnsi="Myriad Pro" w:cs="Arial"/>
                <w:bCs/>
                <w:sz w:val="20"/>
              </w:rPr>
              <w:t>. (typ projektu: 1)</w:t>
            </w:r>
          </w:p>
          <w:p w:rsidR="00C04070" w:rsidRPr="003C4F4C" w:rsidRDefault="00C04070" w:rsidP="00533859">
            <w:pPr>
              <w:pStyle w:val="Akapitzlist"/>
              <w:numPr>
                <w:ilvl w:val="0"/>
                <w:numId w:val="412"/>
              </w:numPr>
              <w:autoSpaceDE w:val="0"/>
              <w:autoSpaceDN w:val="0"/>
              <w:adjustRightInd w:val="0"/>
              <w:ind w:left="317" w:hanging="283"/>
              <w:jc w:val="both"/>
              <w:rPr>
                <w:rFonts w:cs="Arial"/>
              </w:rPr>
            </w:pPr>
            <w:r w:rsidRPr="003C4F4C">
              <w:rPr>
                <w:rFonts w:cs="Arial"/>
              </w:rPr>
              <w:t xml:space="preserve">Koszty bezpośrednie projektu </w:t>
            </w:r>
            <w:r w:rsidRPr="003C4F4C">
              <w:rPr>
                <w:rFonts w:cs="Arial"/>
                <w:i/>
              </w:rPr>
              <w:t>są/ nie</w:t>
            </w:r>
            <w:r w:rsidRPr="003C4F4C">
              <w:rPr>
                <w:rFonts w:cs="Arial"/>
              </w:rPr>
              <w:t xml:space="preserve"> </w:t>
            </w:r>
            <w:r w:rsidRPr="003C4F4C">
              <w:rPr>
                <w:rFonts w:cs="Arial"/>
                <w:i/>
              </w:rPr>
              <w:t>są</w:t>
            </w:r>
            <w:r w:rsidRPr="003C4F4C">
              <w:rPr>
                <w:rFonts w:cs="Arial"/>
              </w:rPr>
              <w:t xml:space="preserve"> rozliczane w całości kwotami ryczałtowymi określonymi przez Beneficjenta.</w:t>
            </w:r>
            <w:r w:rsidRPr="003C4F4C">
              <w:rPr>
                <w:rFonts w:cs="Arial"/>
              </w:rPr>
              <w:br/>
              <w:t xml:space="preserve"> (typ projektu: 1 – 6, 8)</w:t>
            </w:r>
          </w:p>
        </w:tc>
        <w:tc>
          <w:tcPr>
            <w:tcW w:w="4733" w:type="dxa"/>
            <w:shd w:val="clear" w:color="auto" w:fill="auto"/>
          </w:tcPr>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lastRenderedPageBreak/>
              <w:t>Spełnienie kryterium jest konieczne do przyznania dofinansowania.</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Projekty niespełniające kryterium są odrzucane.</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sz w:val="20"/>
              </w:rPr>
              <w:t xml:space="preserve">Ocena spełniania kryterium polega na przypisaniu wartości logicznych „tak”, „nie”, „nie dotyczy”. </w:t>
            </w:r>
          </w:p>
          <w:p w:rsidR="00C04070" w:rsidRPr="003C4F4C" w:rsidRDefault="00C04070" w:rsidP="007070BF">
            <w:pPr>
              <w:spacing w:before="40" w:after="40" w:line="240" w:lineRule="auto"/>
              <w:jc w:val="both"/>
              <w:rPr>
                <w:rFonts w:ascii="Myriad Pro" w:hAnsi="Myriad Pro"/>
                <w:sz w:val="20"/>
              </w:rPr>
            </w:pPr>
          </w:p>
          <w:p w:rsidR="00C04070" w:rsidRPr="003C4F4C" w:rsidRDefault="00C04070" w:rsidP="007070BF">
            <w:pPr>
              <w:spacing w:before="40" w:after="40" w:line="240" w:lineRule="auto"/>
              <w:rPr>
                <w:rFonts w:ascii="Myriad Pro" w:hAnsi="Myriad Pro" w:cs="Arial"/>
                <w:sz w:val="20"/>
              </w:rPr>
            </w:pPr>
            <w:r w:rsidRPr="003C4F4C">
              <w:rPr>
                <w:rFonts w:ascii="Myriad Pro" w:hAnsi="Myriad Pro" w:cs="Arial"/>
                <w:sz w:val="20"/>
              </w:rPr>
              <w:t xml:space="preserve">W zakresie kryterium dostępu "Zgodność wsparcia" nr 10: </w:t>
            </w:r>
          </w:p>
          <w:p w:rsidR="00C04070" w:rsidRPr="003C4F4C" w:rsidRDefault="00C04070" w:rsidP="007070BF">
            <w:pPr>
              <w:spacing w:before="40" w:after="40" w:line="240" w:lineRule="auto"/>
              <w:jc w:val="both"/>
              <w:rPr>
                <w:rFonts w:ascii="Myriad Pro" w:hAnsi="Myriad Pro" w:cs="Arial"/>
                <w:sz w:val="20"/>
              </w:rPr>
            </w:pP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 xml:space="preserve">Metoda rozliczania kosztów bezpośrednich z zastosowaniem kwot ryczałtowych określonych przez beneficjenta ma zastosowanie tylko do projektów o </w:t>
            </w:r>
            <w:r w:rsidRPr="003C4F4C">
              <w:rPr>
                <w:rFonts w:ascii="Myriad Pro" w:hAnsi="Myriad Pro" w:cs="Arial"/>
                <w:sz w:val="20"/>
              </w:rPr>
              <w:lastRenderedPageBreak/>
              <w:t>wartości dofinansowania nieprzekraczającej wyrażonej w PLN równowartości 100 tys. EUR</w:t>
            </w:r>
            <w:r w:rsidRPr="003C4F4C">
              <w:rPr>
                <w:rStyle w:val="Odwoanieprzypisudolnego"/>
                <w:rFonts w:ascii="Myriad Pro" w:hAnsi="Myriad Pro" w:cs="Arial"/>
                <w:sz w:val="20"/>
              </w:rPr>
              <w:footnoteReference w:id="25"/>
            </w:r>
            <w:r w:rsidRPr="003C4F4C">
              <w:rPr>
                <w:rFonts w:ascii="Myriad Pro" w:hAnsi="Myriad Pro" w:cs="Arial"/>
                <w:sz w:val="20"/>
              </w:rPr>
              <w:t xml:space="preserve"> i musi być stosowana dla wszystkich projektów składanych w ramach danego naboru</w:t>
            </w:r>
            <w:r w:rsidRPr="003C4F4C">
              <w:rPr>
                <w:rStyle w:val="Odwoanieprzypisudolnego"/>
                <w:rFonts w:ascii="Myriad Pro" w:hAnsi="Myriad Pro" w:cs="Arial"/>
                <w:sz w:val="20"/>
              </w:rPr>
              <w:footnoteReference w:id="26"/>
            </w:r>
            <w:r w:rsidRPr="003C4F4C">
              <w:rPr>
                <w:rFonts w:ascii="Myriad Pro" w:hAnsi="Myriad Pro" w:cs="Arial"/>
                <w:sz w:val="20"/>
              </w:rPr>
              <w:t>.</w:t>
            </w:r>
          </w:p>
          <w:p w:rsidR="00C04070" w:rsidRPr="003C4F4C" w:rsidRDefault="00C04070" w:rsidP="007070BF">
            <w:pPr>
              <w:autoSpaceDE w:val="0"/>
              <w:autoSpaceDN w:val="0"/>
              <w:adjustRightInd w:val="0"/>
              <w:jc w:val="both"/>
              <w:rPr>
                <w:rFonts w:ascii="Myriad Pro" w:hAnsi="Myriad Pro" w:cs="Arial"/>
                <w:sz w:val="20"/>
              </w:rPr>
            </w:pPr>
            <w:r w:rsidRPr="003C4F4C">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04070" w:rsidRPr="003C4F4C" w:rsidRDefault="00C04070" w:rsidP="00533859">
            <w:pPr>
              <w:pStyle w:val="Akapitzlist"/>
              <w:numPr>
                <w:ilvl w:val="0"/>
                <w:numId w:val="413"/>
              </w:numPr>
              <w:autoSpaceDE w:val="0"/>
              <w:autoSpaceDN w:val="0"/>
              <w:adjustRightInd w:val="0"/>
              <w:jc w:val="both"/>
              <w:rPr>
                <w:rFonts w:cs="Arial"/>
              </w:rPr>
            </w:pPr>
            <w:r w:rsidRPr="003C4F4C">
              <w:rPr>
                <w:rFonts w:cs="Arial"/>
              </w:rPr>
              <w:t xml:space="preserve">wybór wariantu </w:t>
            </w:r>
            <w:r w:rsidRPr="003C4F4C">
              <w:rPr>
                <w:rFonts w:cs="Arial"/>
                <w:i/>
              </w:rPr>
              <w:t>są</w:t>
            </w:r>
            <w:r w:rsidRPr="003C4F4C">
              <w:rPr>
                <w:rFonts w:cs="Arial"/>
              </w:rPr>
              <w:t xml:space="preserve"> – dla naborów, w których wartość dofinansowania projektu nie może przekroczyć wyrażonej w PLN równowartości 100 tys. EUR;</w:t>
            </w:r>
          </w:p>
          <w:p w:rsidR="00C04070" w:rsidRPr="003C4F4C" w:rsidRDefault="00C04070" w:rsidP="00533859">
            <w:pPr>
              <w:pStyle w:val="Akapitzlist"/>
              <w:numPr>
                <w:ilvl w:val="0"/>
                <w:numId w:val="413"/>
              </w:numPr>
              <w:autoSpaceDE w:val="0"/>
              <w:autoSpaceDN w:val="0"/>
              <w:adjustRightInd w:val="0"/>
              <w:jc w:val="both"/>
              <w:rPr>
                <w:rFonts w:cs="Arial"/>
              </w:rPr>
            </w:pPr>
            <w:r w:rsidRPr="003C4F4C">
              <w:rPr>
                <w:rFonts w:cs="Arial"/>
              </w:rPr>
              <w:t xml:space="preserve">wybór wariantu </w:t>
            </w:r>
            <w:r w:rsidRPr="003C4F4C">
              <w:rPr>
                <w:rFonts w:cs="Arial"/>
                <w:i/>
              </w:rPr>
              <w:t>nie są</w:t>
            </w:r>
            <w:r w:rsidRPr="003C4F4C">
              <w:rPr>
                <w:rFonts w:cs="Arial"/>
              </w:rPr>
              <w:t xml:space="preserve"> – dla naborów, w których wartość dofinansowania projektu musi być wyższa od wyrażonej w PLN równowartości 100 tys. EUR.</w:t>
            </w:r>
          </w:p>
          <w:p w:rsidR="00C04070" w:rsidRPr="003C4F4C" w:rsidRDefault="00C04070" w:rsidP="007070BF">
            <w:pPr>
              <w:spacing w:before="40" w:after="40" w:line="240" w:lineRule="auto"/>
              <w:jc w:val="both"/>
              <w:rPr>
                <w:rFonts w:ascii="Myriad Pro" w:hAnsi="Myriad Pro"/>
                <w:sz w:val="20"/>
              </w:rPr>
            </w:pPr>
            <w:r w:rsidRPr="003C4F4C">
              <w:rPr>
                <w:rFonts w:ascii="Myriad Pro" w:hAnsi="Myriad Pro" w:cs="Arial"/>
                <w:sz w:val="20"/>
              </w:rPr>
              <w:t>Kryterium będzie weryfikowane na etapie KOP.</w:t>
            </w:r>
          </w:p>
        </w:tc>
      </w:tr>
    </w:tbl>
    <w:p w:rsidR="006D711B" w:rsidRPr="00600B30" w:rsidRDefault="006D711B" w:rsidP="006D711B">
      <w:pPr>
        <w:rPr>
          <w:rFonts w:ascii="Myriad Pro" w:hAnsi="Myriad Pro"/>
          <w:sz w:val="20"/>
        </w:rPr>
      </w:pPr>
    </w:p>
    <w:p w:rsidR="009B3CDB" w:rsidRDefault="009B3CDB" w:rsidP="00A76522"/>
    <w:p w:rsidR="00C84D2E" w:rsidRDefault="00C84D2E" w:rsidP="00A76522"/>
    <w:p w:rsidR="00C84D2E" w:rsidRDefault="00C84D2E">
      <w:r>
        <w:br w:type="page"/>
      </w:r>
    </w:p>
    <w:p w:rsidR="00201AE1" w:rsidRPr="00201AE1" w:rsidRDefault="007A1010" w:rsidP="00201AE1">
      <w:pPr>
        <w:pStyle w:val="Podtytu"/>
        <w:rPr>
          <w:szCs w:val="22"/>
        </w:rPr>
      </w:pPr>
      <w:bookmarkStart w:id="55" w:name="_Toc52267849"/>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55"/>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Podnoszenie umiejętności oraz uzyskiwanie kwalifikacji zawodowych przez uczniów i słuchaczy szkół lub placówek systemu oświaty prowadzących kształcenie zawodowe, uczniów lub słuchaczy szkół </w:t>
            </w:r>
            <w:proofErr w:type="spellStart"/>
            <w:r w:rsidRPr="001A03D6">
              <w:rPr>
                <w:rFonts w:ascii="Myriad Pro" w:hAnsi="Myriad Pro" w:cs="Arial"/>
                <w:sz w:val="20"/>
              </w:rPr>
              <w:t>ponadgimnazjalnych</w:t>
            </w:r>
            <w:proofErr w:type="spellEnd"/>
            <w:r w:rsidRPr="001A03D6">
              <w:rPr>
                <w:rFonts w:ascii="Myriad Pro" w:hAnsi="Myriad Pro" w:cs="Arial"/>
                <w:sz w:val="20"/>
              </w:rPr>
              <w:t>,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pozaformalnej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w:t>
            </w:r>
            <w:proofErr w:type="spellStart"/>
            <w:r w:rsidRPr="001A03D6">
              <w:rPr>
                <w:rFonts w:ascii="Myriad Pro" w:hAnsi="Myriad Pro" w:cs="Arial"/>
                <w:sz w:val="20"/>
              </w:rPr>
              <w:t>Dz.U</w:t>
            </w:r>
            <w:proofErr w:type="spellEnd"/>
            <w:r w:rsidRPr="001A03D6">
              <w:rPr>
                <w:rFonts w:ascii="Myriad Pro" w:hAnsi="Myriad Pro" w:cs="Arial"/>
                <w:sz w:val="20"/>
              </w:rPr>
              <w:t>. z 2014 r. poz. 622),</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 xml:space="preserve">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gromadzenie i udostępnianie informacji edukacyjno-zawodowej o możliwościach kształcenia, szkolenia i zatrudnienia, w tym również wersji </w:t>
            </w:r>
            <w:proofErr w:type="spellStart"/>
            <w:r w:rsidRPr="001A03D6">
              <w:rPr>
                <w:rFonts w:ascii="Myriad Pro" w:hAnsi="Myriad Pro" w:cs="Arial"/>
                <w:sz w:val="20"/>
              </w:rPr>
              <w:t>on-line</w:t>
            </w:r>
            <w:proofErr w:type="spellEnd"/>
            <w:r w:rsidRPr="001A03D6">
              <w:rPr>
                <w:rFonts w:ascii="Myriad Pro" w:hAnsi="Myriad Pro" w:cs="Arial"/>
                <w:sz w:val="20"/>
              </w:rPr>
              <w:t>, z uwzględnieniem aktualnej sytuacji na lokalnym/regionalnym rynku pracy,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 xml:space="preserve">tworzenie Szkolnych Punktów Informacji i Kariery </w:t>
            </w:r>
            <w:proofErr w:type="spellStart"/>
            <w:r w:rsidRPr="001A03D6">
              <w:rPr>
                <w:rFonts w:ascii="Myriad Pro" w:hAnsi="Myriad Pro" w:cs="Arial"/>
                <w:sz w:val="20"/>
              </w:rPr>
              <w:t>(SPInK</w:t>
            </w:r>
            <w:proofErr w:type="spellEnd"/>
            <w:r w:rsidRPr="001A03D6">
              <w:rPr>
                <w:rFonts w:ascii="Myriad Pro" w:hAnsi="Myriad Pro" w:cs="Arial"/>
                <w:sz w:val="20"/>
              </w:rPr>
              <w:t>A),</w:t>
            </w:r>
          </w:p>
          <w:p w:rsidR="00201AE1" w:rsidRPr="00586D29" w:rsidRDefault="00201AE1" w:rsidP="00912095">
            <w:pPr>
              <w:pStyle w:val="Akapitzlist"/>
              <w:numPr>
                <w:ilvl w:val="0"/>
                <w:numId w:val="205"/>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554846" w:rsidRDefault="00554846" w:rsidP="00201AE1">
      <w:pPr>
        <w:rPr>
          <w:lang w:eastAsia="pl-PL"/>
        </w:rPr>
      </w:pPr>
    </w:p>
    <w:p w:rsidR="00554846" w:rsidRDefault="00554846"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lastRenderedPageBreak/>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Projektodawca zaplanował wydatki w ramach cross-financingu</w:t>
            </w:r>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56" w:name="_Toc52267850"/>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56"/>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10iii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proofErr w:type="spellStart"/>
            <w:r w:rsidRPr="00EC49BC">
              <w:rPr>
                <w:rFonts w:ascii="Myriad Pro" w:hAnsi="Myriad Pro" w:cs="Arial"/>
                <w:sz w:val="20"/>
              </w:rPr>
              <w:t>Kwalifikowalność</w:t>
            </w:r>
            <w:proofErr w:type="spellEnd"/>
            <w:r w:rsidRPr="00EC49BC">
              <w:rPr>
                <w:rFonts w:ascii="Myriad Pro" w:hAnsi="Myriad Pro" w:cs="Arial"/>
                <w:sz w:val="20"/>
              </w:rPr>
              <w:t xml:space="preserve">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27053E">
        <w:trPr>
          <w:trHeight w:val="3934"/>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p w:rsidR="00BA003B" w:rsidRDefault="00BA003B"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w:t>
            </w:r>
            <w:r w:rsidRPr="00EC49BC">
              <w:rPr>
                <w:rFonts w:ascii="Myriad Pro" w:eastAsia="MyriadPro-Regular" w:hAnsi="Myriad Pro" w:cs="Arial"/>
                <w:sz w:val="20"/>
              </w:rPr>
              <w:lastRenderedPageBreak/>
              <w:t>harmonogram realizacji zadań i budżetu oraz dobrane wskaźniki są spójne z analizą sytuacji problemowej zawartą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 xml:space="preserve">w </w:t>
            </w:r>
            <w:r w:rsidRPr="00EC49BC">
              <w:rPr>
                <w:rFonts w:ascii="Myriad Pro" w:eastAsia="MyriadPro-Regular" w:hAnsi="Myriad Pro" w:cs="Arial"/>
                <w:sz w:val="20"/>
              </w:rPr>
              <w:lastRenderedPageBreak/>
              <w:t>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912095">
            <w:pPr>
              <w:pStyle w:val="Default"/>
              <w:numPr>
                <w:ilvl w:val="0"/>
                <w:numId w:val="4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912095">
            <w:pPr>
              <w:pStyle w:val="Default"/>
              <w:numPr>
                <w:ilvl w:val="0"/>
                <w:numId w:val="4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w:t>
            </w:r>
            <w:r w:rsidRPr="00EC49BC">
              <w:rPr>
                <w:rFonts w:eastAsia="MyriadPro-Regular" w:cs="Arial"/>
              </w:rPr>
              <w:lastRenderedPageBreak/>
              <w:t xml:space="preserve">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lastRenderedPageBreak/>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w:t>
            </w:r>
            <w:r w:rsidRPr="00EC49BC">
              <w:rPr>
                <w:rFonts w:ascii="Myriad Pro" w:eastAsia="MyriadPro-Regular" w:hAnsi="Myriad Pro" w:cs="Arial"/>
                <w:i/>
                <w:sz w:val="20"/>
              </w:rPr>
              <w:lastRenderedPageBreak/>
              <w:t>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3C4F4C" w:rsidRDefault="003C4F4C" w:rsidP="00BA003B">
      <w:pPr>
        <w:rPr>
          <w:rFonts w:ascii="Myriad Pro" w:hAnsi="Myriad Pro"/>
          <w:b/>
          <w:sz w:val="20"/>
        </w:rPr>
      </w:pPr>
    </w:p>
    <w:p w:rsidR="005E719D" w:rsidRPr="005E719D" w:rsidRDefault="007412D6" w:rsidP="003C4F4C">
      <w:pPr>
        <w:jc w:val="center"/>
        <w:rPr>
          <w:rFonts w:ascii="Myriad Pro" w:hAnsi="Myriad Pro"/>
          <w:sz w:val="20"/>
        </w:rPr>
      </w:pPr>
      <w:r w:rsidRPr="005E719D">
        <w:rPr>
          <w:rFonts w:ascii="Myriad Pro" w:hAnsi="Myriad Pro"/>
          <w:b/>
          <w:sz w:val="20"/>
        </w:rPr>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10iii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8.10  Wsparcie osób dorosłych, w szczególności osób o niskich kwalifikacjach i osób starszych w zakresie doskonalenia umiejętności wykorzystywania technologii informacyjno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Typ projektu</w:t>
            </w:r>
          </w:p>
        </w:tc>
        <w:tc>
          <w:tcPr>
            <w:tcW w:w="12275" w:type="dxa"/>
            <w:shd w:val="clear" w:color="auto" w:fill="92CDDC" w:themeFill="accent5" w:themeFillTint="99"/>
          </w:tcPr>
          <w:p w:rsidR="005E719D" w:rsidRPr="00F53B46" w:rsidRDefault="005E719D" w:rsidP="00614002">
            <w:pPr>
              <w:pStyle w:val="Akapitzlist"/>
              <w:numPr>
                <w:ilvl w:val="0"/>
                <w:numId w:val="324"/>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614002">
            <w:pPr>
              <w:pStyle w:val="Akapitzlist"/>
              <w:numPr>
                <w:ilvl w:val="0"/>
                <w:numId w:val="324"/>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w:t>
            </w:r>
            <w:r w:rsidRPr="00F53B46">
              <w:rPr>
                <w:rFonts w:cs="Arial"/>
              </w:rPr>
              <w:lastRenderedPageBreak/>
              <w:t xml:space="preserve">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Wsparciem w ramach projektu zostanie objętych co najmniej 7 443 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 xml:space="preserve">nie mniejszej niż 10% wartości projektu, zgodnie z zapisami zawartymi w Szczegółowym Opisie Osi Priorytetowych Regionalnego Programu </w:t>
            </w:r>
            <w:r w:rsidRPr="00F53B46">
              <w:rPr>
                <w:rFonts w:cs="Arial"/>
              </w:rPr>
              <w:lastRenderedPageBreak/>
              <w:t>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kompetencji - uzyskaniem przez uczestników projektów dokumentu potwierdzającego nabycie kompetencji, zgodnie z  planowanymi we wniosku o dofinansowanie projektu 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1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9067"/>
        <w:gridCol w:w="4614"/>
      </w:tblGrid>
      <w:tr w:rsidR="005E719D" w:rsidRPr="00793323" w:rsidTr="002B2B4C">
        <w:trPr>
          <w:trHeight w:val="296"/>
          <w:jc w:val="center"/>
        </w:trPr>
        <w:tc>
          <w:tcPr>
            <w:tcW w:w="14212"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2B2B4C">
        <w:trPr>
          <w:trHeight w:val="244"/>
          <w:jc w:val="center"/>
        </w:trPr>
        <w:tc>
          <w:tcPr>
            <w:tcW w:w="531" w:type="dxa"/>
          </w:tcPr>
          <w:p w:rsidR="005E719D" w:rsidRPr="00793323" w:rsidRDefault="002B2B4C" w:rsidP="002B2B4C">
            <w:pPr>
              <w:pStyle w:val="Akapitzlist"/>
              <w:numPr>
                <w:ilvl w:val="0"/>
                <w:numId w:val="0"/>
              </w:numPr>
              <w:spacing w:before="40" w:after="40" w:line="240" w:lineRule="auto"/>
              <w:contextualSpacing w:val="0"/>
            </w:pPr>
            <w:r>
              <w:t>L.p.</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2B2B4C">
        <w:trPr>
          <w:trHeight w:val="251"/>
          <w:jc w:val="center"/>
        </w:trPr>
        <w:tc>
          <w:tcPr>
            <w:tcW w:w="531" w:type="dxa"/>
          </w:tcPr>
          <w:p w:rsidR="005E719D" w:rsidRPr="00793323" w:rsidRDefault="005E719D" w:rsidP="002B2B4C">
            <w:pPr>
              <w:pStyle w:val="Akapitzlist"/>
              <w:numPr>
                <w:ilvl w:val="0"/>
                <w:numId w:val="0"/>
              </w:numPr>
              <w:spacing w:before="40" w:after="40" w:line="240" w:lineRule="auto"/>
              <w:contextualSpacing w:val="0"/>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666E3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31F" w:rsidRDefault="00BC131F" w:rsidP="00EF7519">
      <w:pPr>
        <w:spacing w:after="0" w:line="240" w:lineRule="auto"/>
      </w:pPr>
      <w:r>
        <w:separator/>
      </w:r>
    </w:p>
  </w:endnote>
  <w:endnote w:type="continuationSeparator" w:id="0">
    <w:p w:rsidR="00BC131F" w:rsidRDefault="00BC131F"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altName w:val="MS Mincho"/>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altName w:val="Calibri"/>
    <w:panose1 w:val="020B0503030403020204"/>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
    <w:altName w:val="Times New Roman"/>
    <w:panose1 w:val="00000000000000000000"/>
    <w:charset w:val="00"/>
    <w:family w:val="roman"/>
    <w:notTrueType/>
    <w:pitch w:val="default"/>
    <w:sig w:usb0="00000000" w:usb1="00000000" w:usb2="00000000" w:usb3="00000000" w:csb0="00000000"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87714"/>
      <w:docPartObj>
        <w:docPartGallery w:val="Page Numbers (Bottom of Page)"/>
        <w:docPartUnique/>
      </w:docPartObj>
    </w:sdtPr>
    <w:sdtContent>
      <w:p w:rsidR="00EB7B04" w:rsidRDefault="00EB7B04">
        <w:pPr>
          <w:pStyle w:val="Stopka"/>
          <w:jc w:val="right"/>
        </w:pPr>
        <w:fldSimple w:instr=" PAGE   \* MERGEFORMAT ">
          <w:r w:rsidR="00112987">
            <w:rPr>
              <w:noProof/>
            </w:rPr>
            <w:t>2</w:t>
          </w:r>
        </w:fldSimple>
      </w:p>
    </w:sdtContent>
  </w:sdt>
  <w:p w:rsidR="00EB7B04" w:rsidRDefault="00EB7B0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31F" w:rsidRDefault="00BC131F" w:rsidP="00EF7519">
      <w:pPr>
        <w:spacing w:after="0" w:line="240" w:lineRule="auto"/>
      </w:pPr>
      <w:r>
        <w:separator/>
      </w:r>
    </w:p>
  </w:footnote>
  <w:footnote w:type="continuationSeparator" w:id="0">
    <w:p w:rsidR="00BC131F" w:rsidRDefault="00BC131F" w:rsidP="00EF7519">
      <w:pPr>
        <w:spacing w:after="0" w:line="240" w:lineRule="auto"/>
      </w:pPr>
      <w:r>
        <w:continuationSeparator/>
      </w:r>
    </w:p>
  </w:footnote>
  <w:footnote w:id="1">
    <w:p w:rsidR="00EB7B04" w:rsidRPr="00FB0700" w:rsidRDefault="00EB7B04" w:rsidP="00440DE4">
      <w:pPr>
        <w:pStyle w:val="Tekstprzypisudolnego"/>
        <w:tabs>
          <w:tab w:val="left" w:pos="3795"/>
        </w:tabs>
        <w:rPr>
          <w:sz w:val="18"/>
          <w:szCs w:val="18"/>
        </w:rPr>
      </w:pPr>
      <w:r w:rsidRPr="00FB0700">
        <w:rPr>
          <w:rStyle w:val="Odwoanieprzypisudolnego"/>
        </w:rPr>
        <w:footnoteRef/>
      </w:r>
      <w:r w:rsidRPr="00FB0700">
        <w:rPr>
          <w:sz w:val="18"/>
          <w:szCs w:val="18"/>
        </w:rPr>
        <w:t xml:space="preserve"> </w:t>
      </w:r>
      <w:r w:rsidRPr="00FB0700">
        <w:rPr>
          <w:rFonts w:ascii="Arial" w:hAnsi="Arial" w:cs="Arial"/>
          <w:sz w:val="18"/>
          <w:szCs w:val="18"/>
        </w:rPr>
        <w:t>Z ewentualnymi późniejszymi zmianami.</w:t>
      </w:r>
      <w:r w:rsidRPr="00FB0700">
        <w:rPr>
          <w:rFonts w:ascii="Arial" w:hAnsi="Arial" w:cs="Arial"/>
          <w:sz w:val="18"/>
          <w:szCs w:val="18"/>
        </w:rPr>
        <w:tab/>
      </w:r>
    </w:p>
  </w:footnote>
  <w:footnote w:id="2">
    <w:p w:rsidR="00EB7B04" w:rsidRDefault="00EB7B04">
      <w:pPr>
        <w:pStyle w:val="Tekstprzypisudolnego"/>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footnote>
  <w:footnote w:id="3">
    <w:p w:rsidR="00EB7B04" w:rsidRDefault="00EB7B04">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Wytycznych w zakresie kwalifikowalności wydatków w ramach EFRR, EFS I FS na lata 2014-2020.</w:t>
      </w:r>
    </w:p>
  </w:footnote>
  <w:footnote w:id="4">
    <w:p w:rsidR="00EB7B04" w:rsidRPr="006208F9" w:rsidRDefault="00EB7B04" w:rsidP="001D3A9C">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5">
    <w:p w:rsidR="00EB7B04" w:rsidRPr="00503FE9" w:rsidRDefault="00EB7B04" w:rsidP="001D3A9C">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6">
    <w:p w:rsidR="00EB7B04" w:rsidRPr="005C17F4" w:rsidRDefault="00EB7B04"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EB7B04" w:rsidRPr="005C17F4" w:rsidRDefault="00EB7B04" w:rsidP="00C34668">
      <w:pPr>
        <w:pStyle w:val="Akapitzlist"/>
        <w:numPr>
          <w:ilvl w:val="0"/>
          <w:numId w:val="300"/>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EB7B04" w:rsidRPr="005C17F4" w:rsidRDefault="00EB7B04" w:rsidP="00C34668">
      <w:pPr>
        <w:pStyle w:val="Akapitzlist"/>
        <w:numPr>
          <w:ilvl w:val="0"/>
          <w:numId w:val="300"/>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EB7B04" w:rsidRPr="005C17F4" w:rsidRDefault="00EB7B04" w:rsidP="00C34668">
      <w:pPr>
        <w:pStyle w:val="Akapitzlist"/>
        <w:numPr>
          <w:ilvl w:val="0"/>
          <w:numId w:val="300"/>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EB7B04" w:rsidRPr="005C17F4" w:rsidRDefault="00EB7B04" w:rsidP="00C34668">
      <w:pPr>
        <w:pStyle w:val="Akapitzlist"/>
        <w:numPr>
          <w:ilvl w:val="0"/>
          <w:numId w:val="300"/>
        </w:numPr>
        <w:spacing w:before="40" w:after="40" w:line="240" w:lineRule="auto"/>
        <w:rPr>
          <w:rFonts w:cs="Arial"/>
          <w:bCs/>
          <w:sz w:val="16"/>
          <w:szCs w:val="16"/>
        </w:rPr>
      </w:pPr>
      <w:r w:rsidRPr="005C17F4">
        <w:rPr>
          <w:rFonts w:cs="Arial"/>
          <w:bCs/>
          <w:sz w:val="16"/>
          <w:szCs w:val="16"/>
        </w:rPr>
        <w:t>pracujących w momencie przystąpienia do projektu.</w:t>
      </w:r>
    </w:p>
    <w:p w:rsidR="00EB7B04" w:rsidRPr="005C17F4" w:rsidRDefault="00EB7B04" w:rsidP="00C34668">
      <w:pPr>
        <w:pStyle w:val="Tekstprzypisudolnego"/>
        <w:rPr>
          <w:szCs w:val="16"/>
        </w:rPr>
      </w:pPr>
    </w:p>
  </w:footnote>
  <w:footnote w:id="7">
    <w:p w:rsidR="00EB7B04" w:rsidRPr="005C17F4" w:rsidRDefault="00EB7B04" w:rsidP="00C34668">
      <w:pPr>
        <w:pStyle w:val="Tekstprzypisudolnego"/>
        <w:rPr>
          <w:rFonts w:cs="Arial"/>
          <w:szCs w:val="16"/>
        </w:rPr>
      </w:pPr>
      <w:r w:rsidRPr="005C17F4">
        <w:rPr>
          <w:rStyle w:val="Odwoanieprzypisudolnego"/>
          <w:rFonts w:cs="Arial"/>
          <w:szCs w:val="16"/>
        </w:rPr>
        <w:footnoteRef/>
      </w:r>
      <w:r w:rsidRPr="005C17F4">
        <w:rPr>
          <w:rFonts w:cs="Arial"/>
          <w:szCs w:val="16"/>
        </w:rPr>
        <w:t xml:space="preserve"> Równowartość kwoty 100 tys. EUR jest ustalana w sposób wskazany w przypisie 70 </w:t>
      </w:r>
      <w:r w:rsidRPr="005C17F4">
        <w:rPr>
          <w:rFonts w:cs="Arial"/>
          <w:i/>
          <w:iCs/>
          <w:szCs w:val="16"/>
        </w:rPr>
        <w:t>Wytycznych w zakresie kwalifikowalności wydatków w ramach EFRR, EFS I FS na lata 2014-2020.</w:t>
      </w:r>
    </w:p>
  </w:footnote>
  <w:footnote w:id="8">
    <w:p w:rsidR="00EB7B04" w:rsidRPr="00503FE9" w:rsidRDefault="00EB7B04" w:rsidP="00C34668">
      <w:pPr>
        <w:pStyle w:val="Tekstprzypisudolnego"/>
      </w:pPr>
      <w:r w:rsidRPr="005C17F4">
        <w:rPr>
          <w:rStyle w:val="Odwoanieprzypisudolnego"/>
          <w:rFonts w:cs="Arial"/>
          <w:szCs w:val="16"/>
        </w:rPr>
        <w:footnoteRef/>
      </w:r>
      <w:r w:rsidRPr="005C17F4">
        <w:rPr>
          <w:rFonts w:cs="Arial"/>
          <w:szCs w:val="16"/>
        </w:rPr>
        <w:t xml:space="preserve"> Zgodnie z pkt. 1 podrozdziału 8.5 </w:t>
      </w:r>
      <w:r w:rsidRPr="005C17F4">
        <w:rPr>
          <w:rFonts w:cs="Arial"/>
          <w:i/>
          <w:iCs/>
          <w:szCs w:val="16"/>
        </w:rPr>
        <w:t>Wytycznych w zakresie kwalifikowalności wydatków w ramach EFRR, EFS I FS na lata 2014-2020.</w:t>
      </w:r>
    </w:p>
  </w:footnote>
  <w:footnote w:id="9">
    <w:p w:rsidR="00EB7B04" w:rsidRPr="005C17F4" w:rsidRDefault="00EB7B04"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EB7B04" w:rsidRPr="005C17F4" w:rsidRDefault="00EB7B04" w:rsidP="00614002">
      <w:pPr>
        <w:pStyle w:val="Akapitzlist"/>
        <w:numPr>
          <w:ilvl w:val="0"/>
          <w:numId w:val="305"/>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EB7B04" w:rsidRPr="005C17F4" w:rsidRDefault="00EB7B04" w:rsidP="00614002">
      <w:pPr>
        <w:pStyle w:val="Akapitzlist"/>
        <w:numPr>
          <w:ilvl w:val="0"/>
          <w:numId w:val="305"/>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EB7B04" w:rsidRPr="005C17F4" w:rsidRDefault="00EB7B04" w:rsidP="00614002">
      <w:pPr>
        <w:pStyle w:val="Akapitzlist"/>
        <w:numPr>
          <w:ilvl w:val="0"/>
          <w:numId w:val="305"/>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EB7B04" w:rsidRPr="005C17F4" w:rsidRDefault="00EB7B04" w:rsidP="00614002">
      <w:pPr>
        <w:pStyle w:val="Akapitzlist"/>
        <w:numPr>
          <w:ilvl w:val="0"/>
          <w:numId w:val="305"/>
        </w:numPr>
        <w:spacing w:before="40" w:after="40" w:line="240" w:lineRule="auto"/>
        <w:rPr>
          <w:rFonts w:cs="Arial"/>
          <w:bCs/>
          <w:sz w:val="16"/>
          <w:szCs w:val="16"/>
        </w:rPr>
      </w:pPr>
      <w:r w:rsidRPr="005C17F4">
        <w:rPr>
          <w:rFonts w:cs="Arial"/>
          <w:bCs/>
          <w:sz w:val="16"/>
          <w:szCs w:val="16"/>
        </w:rPr>
        <w:t>pracujących w momencie przystąpienia do projektu.</w:t>
      </w:r>
    </w:p>
    <w:p w:rsidR="00EB7B04" w:rsidRPr="008B1C40" w:rsidRDefault="00EB7B04" w:rsidP="00C34668">
      <w:pPr>
        <w:spacing w:before="40" w:after="40"/>
        <w:rPr>
          <w:sz w:val="18"/>
          <w:szCs w:val="18"/>
        </w:rPr>
      </w:pPr>
    </w:p>
  </w:footnote>
  <w:footnote w:id="10">
    <w:p w:rsidR="00EB7B04" w:rsidRDefault="00EB7B04" w:rsidP="00482E07">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p w:rsidR="00EB7B04" w:rsidRDefault="00EB7B04">
      <w:pPr>
        <w:pStyle w:val="Tekstprzypisudolnego"/>
      </w:pPr>
    </w:p>
  </w:footnote>
  <w:footnote w:id="11">
    <w:p w:rsidR="00EB7B04" w:rsidRDefault="00EB7B04">
      <w:pPr>
        <w:pStyle w:val="Tekstprzypisudolnego"/>
      </w:pPr>
      <w:r>
        <w:rPr>
          <w:rStyle w:val="Odwoanieprzypisudolnego"/>
        </w:rPr>
        <w:footnoteRef/>
      </w:r>
      <w:r>
        <w:t xml:space="preserve"> </w:t>
      </w:r>
      <w:r>
        <w:rPr>
          <w:rFonts w:ascii="Arial" w:hAnsi="Arial" w:cs="Arial"/>
          <w:szCs w:val="16"/>
        </w:rPr>
        <w:t xml:space="preserve">Zgodnie z pkt. 1 podrozdziału 8.5 </w:t>
      </w:r>
      <w:r>
        <w:rPr>
          <w:rFonts w:ascii="Arial" w:hAnsi="Arial" w:cs="Arial"/>
          <w:i/>
          <w:iCs/>
          <w:szCs w:val="16"/>
        </w:rPr>
        <w:t>Wytycznych w zakresie kwalifikowalności wydatków w ramach EFRR, EFS I FS na lata 2014-2020.</w:t>
      </w:r>
    </w:p>
  </w:footnote>
  <w:footnote w:id="12">
    <w:p w:rsidR="00EB7B04" w:rsidRPr="004A79F3" w:rsidRDefault="00EB7B04" w:rsidP="000D4BE6">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3">
    <w:p w:rsidR="00EB7B04" w:rsidRDefault="00EB7B04" w:rsidP="00FD2AD8">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4">
    <w:p w:rsidR="00EB7B04" w:rsidRPr="006208F9" w:rsidRDefault="00EB7B04" w:rsidP="003F628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5">
    <w:p w:rsidR="00EB7B04" w:rsidRPr="00503FE9" w:rsidRDefault="00EB7B04" w:rsidP="003F628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6">
    <w:p w:rsidR="00EB7B04" w:rsidRDefault="00EB7B04" w:rsidP="00300B33">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7">
    <w:p w:rsidR="00EB7B04" w:rsidRPr="006208F9" w:rsidRDefault="00EB7B04" w:rsidP="005F4FD3">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8">
    <w:p w:rsidR="00EB7B04" w:rsidRPr="00503FE9" w:rsidRDefault="00EB7B04" w:rsidP="005F4FD3">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9">
    <w:p w:rsidR="00EB7B04" w:rsidRDefault="00EB7B04">
      <w:pPr>
        <w:pStyle w:val="Tekstprzypisudolnego"/>
      </w:pPr>
      <w:r>
        <w:rPr>
          <w:rStyle w:val="Odwoanieprzypisudolnego"/>
        </w:rPr>
        <w:footnoteRef/>
      </w:r>
      <w:r>
        <w:t xml:space="preserve"> </w:t>
      </w:r>
      <w:r>
        <w:rPr>
          <w:rFonts w:ascii="Arial" w:hAnsi="Arial" w:cs="Arial"/>
          <w:szCs w:val="16"/>
        </w:rPr>
        <w:t>Równowartość kwoty 100 tys. EUR jest ustalana w sposób wskazany w przypisie 70 Wytycznych w zakresie kwalifikowalności wydatków w ramach EFRR, EFS I FS na lata 2014-2020.</w:t>
      </w:r>
    </w:p>
  </w:footnote>
  <w:footnote w:id="20">
    <w:p w:rsidR="00EB7B04" w:rsidRDefault="00EB7B04" w:rsidP="00EC5D3F">
      <w:pPr>
        <w:pStyle w:val="Tekstprzypisudolnego"/>
        <w:jc w:val="both"/>
        <w:rPr>
          <w:rFonts w:ascii="Arial" w:hAnsi="Arial" w:cs="Arial"/>
          <w:szCs w:val="16"/>
        </w:rPr>
      </w:pPr>
      <w:r>
        <w:rPr>
          <w:rStyle w:val="Odwoanieprzypisudolnego"/>
        </w:rPr>
        <w:footnoteRef/>
      </w:r>
      <w:r>
        <w:t xml:space="preserve"> </w:t>
      </w:r>
      <w:r>
        <w:rPr>
          <w:rFonts w:ascii="Arial" w:hAnsi="Arial" w:cs="Arial"/>
          <w:szCs w:val="16"/>
        </w:rPr>
        <w:t xml:space="preserve">z pkt. 1 podrozdziału 8.5 </w:t>
      </w:r>
      <w:r>
        <w:rPr>
          <w:rFonts w:ascii="Arial" w:hAnsi="Arial" w:cs="Arial"/>
          <w:i/>
          <w:iCs/>
          <w:szCs w:val="16"/>
        </w:rPr>
        <w:t>Wytycznych w zakresie kwalifikowalności wydatków w ramach EFRR, EFS I FS na lata 2014-2020.</w:t>
      </w:r>
    </w:p>
    <w:p w:rsidR="00EB7B04" w:rsidRDefault="00EB7B04">
      <w:pPr>
        <w:pStyle w:val="Tekstprzypisudolnego"/>
      </w:pPr>
    </w:p>
  </w:footnote>
  <w:footnote w:id="21">
    <w:p w:rsidR="00EB7B04" w:rsidRPr="006208F9" w:rsidRDefault="00EB7B04" w:rsidP="00B77DB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2">
    <w:p w:rsidR="00EB7B04" w:rsidRPr="00503FE9" w:rsidRDefault="00EB7B04" w:rsidP="00B77DB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3">
    <w:p w:rsidR="00EB7B04" w:rsidRPr="006208F9" w:rsidRDefault="00EB7B04" w:rsidP="00CC0AA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4">
    <w:p w:rsidR="00EB7B04" w:rsidRPr="00503FE9" w:rsidRDefault="00EB7B04" w:rsidP="00CC0AA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5">
    <w:p w:rsidR="00EB7B04" w:rsidRPr="006208F9" w:rsidRDefault="00EB7B04" w:rsidP="00C0407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6">
    <w:p w:rsidR="00EB7B04" w:rsidRPr="00503FE9" w:rsidRDefault="00EB7B04" w:rsidP="00C0407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881DF9"/>
    <w:multiLevelType w:val="hybridMultilevel"/>
    <w:tmpl w:val="3334A6FE"/>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0D63846"/>
    <w:multiLevelType w:val="hybridMultilevel"/>
    <w:tmpl w:val="43A80C04"/>
    <w:lvl w:ilvl="0" w:tplc="9D00A55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20454C"/>
    <w:multiLevelType w:val="hybridMultilevel"/>
    <w:tmpl w:val="659CAD76"/>
    <w:lvl w:ilvl="0" w:tplc="5512216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2B4F44"/>
    <w:multiLevelType w:val="hybridMultilevel"/>
    <w:tmpl w:val="5EFA2396"/>
    <w:lvl w:ilvl="0" w:tplc="BE3A3AD4">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28A0612"/>
    <w:multiLevelType w:val="hybridMultilevel"/>
    <w:tmpl w:val="7ED40BC4"/>
    <w:lvl w:ilvl="0" w:tplc="BD668F8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3F45579"/>
    <w:multiLevelType w:val="hybridMultilevel"/>
    <w:tmpl w:val="8140D7FC"/>
    <w:lvl w:ilvl="0" w:tplc="F4C6D258">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55F3"/>
    <w:multiLevelType w:val="hybridMultilevel"/>
    <w:tmpl w:val="1D56C5FE"/>
    <w:lvl w:ilvl="0" w:tplc="B8449A1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C201A3"/>
    <w:multiLevelType w:val="hybridMultilevel"/>
    <w:tmpl w:val="FFBC8092"/>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C31D84"/>
    <w:multiLevelType w:val="hybridMultilevel"/>
    <w:tmpl w:val="2B7A43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B30DA7"/>
    <w:multiLevelType w:val="hybridMultilevel"/>
    <w:tmpl w:val="05B0830E"/>
    <w:lvl w:ilvl="0" w:tplc="AEB4C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nsid w:val="088F1078"/>
    <w:multiLevelType w:val="multilevel"/>
    <w:tmpl w:val="F17EF494"/>
    <w:lvl w:ilvl="0">
      <w:start w:val="1"/>
      <w:numFmt w:val="decimal"/>
      <w:lvlText w:val="%1."/>
      <w:lvlJc w:val="left"/>
      <w:pPr>
        <w:ind w:left="720" w:hanging="360"/>
      </w:pPr>
    </w:lvl>
    <w:lvl w:ilvl="1">
      <w:start w:val="7"/>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1E05C4"/>
    <w:multiLevelType w:val="hybridMultilevel"/>
    <w:tmpl w:val="C524939C"/>
    <w:lvl w:ilvl="0" w:tplc="5B52B5F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A0347BB"/>
    <w:multiLevelType w:val="hybridMultilevel"/>
    <w:tmpl w:val="0F36F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35">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6275D5"/>
    <w:multiLevelType w:val="hybridMultilevel"/>
    <w:tmpl w:val="A00EBC7A"/>
    <w:lvl w:ilvl="0" w:tplc="7D1CF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B487F73"/>
    <w:multiLevelType w:val="hybridMultilevel"/>
    <w:tmpl w:val="7638DA04"/>
    <w:lvl w:ilvl="0" w:tplc="580C24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0B6310B2"/>
    <w:multiLevelType w:val="hybridMultilevel"/>
    <w:tmpl w:val="BD40EE3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0B6B3477"/>
    <w:multiLevelType w:val="hybridMultilevel"/>
    <w:tmpl w:val="0546CFB0"/>
    <w:lvl w:ilvl="0" w:tplc="E048C1E2">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4">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45">
    <w:nsid w:val="0C666234"/>
    <w:multiLevelType w:val="hybridMultilevel"/>
    <w:tmpl w:val="222E8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0D423D28"/>
    <w:multiLevelType w:val="hybridMultilevel"/>
    <w:tmpl w:val="CE1A63DE"/>
    <w:lvl w:ilvl="0" w:tplc="137AB5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CC6C66"/>
    <w:multiLevelType w:val="hybridMultilevel"/>
    <w:tmpl w:val="909E9480"/>
    <w:lvl w:ilvl="0" w:tplc="4314AA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0EB038D3"/>
    <w:multiLevelType w:val="hybridMultilevel"/>
    <w:tmpl w:val="864EEF8E"/>
    <w:lvl w:ilvl="0" w:tplc="4E9653C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CB37C2"/>
    <w:multiLevelType w:val="hybridMultilevel"/>
    <w:tmpl w:val="E20682CE"/>
    <w:lvl w:ilvl="0" w:tplc="8BC0BDAA">
      <w:start w:val="6"/>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00C"/>
    <w:multiLevelType w:val="hybridMultilevel"/>
    <w:tmpl w:val="D5246118"/>
    <w:lvl w:ilvl="0" w:tplc="D0A61BCE">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58">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00A7193"/>
    <w:multiLevelType w:val="hybridMultilevel"/>
    <w:tmpl w:val="EF263E42"/>
    <w:lvl w:ilvl="0" w:tplc="19D41BC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0C47083"/>
    <w:multiLevelType w:val="hybridMultilevel"/>
    <w:tmpl w:val="515A4734"/>
    <w:lvl w:ilvl="0" w:tplc="BED47C7C">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5">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66">
    <w:nsid w:val="11A801F2"/>
    <w:multiLevelType w:val="hybridMultilevel"/>
    <w:tmpl w:val="86ACE08E"/>
    <w:lvl w:ilvl="0" w:tplc="BBC2ADB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68">
    <w:nsid w:val="12C71721"/>
    <w:multiLevelType w:val="hybridMultilevel"/>
    <w:tmpl w:val="277E5D88"/>
    <w:lvl w:ilvl="0" w:tplc="E2BE4C7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32E100E"/>
    <w:multiLevelType w:val="hybridMultilevel"/>
    <w:tmpl w:val="18668424"/>
    <w:lvl w:ilvl="0" w:tplc="C71893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3374B89"/>
    <w:multiLevelType w:val="hybridMultilevel"/>
    <w:tmpl w:val="FF225880"/>
    <w:lvl w:ilvl="0" w:tplc="E8605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33A5DEE"/>
    <w:multiLevelType w:val="hybridMultilevel"/>
    <w:tmpl w:val="9FCAB0AC"/>
    <w:lvl w:ilvl="0" w:tplc="2D7C4D1E">
      <w:start w:val="1"/>
      <w:numFmt w:val="decimal"/>
      <w:lvlText w:val="%1."/>
      <w:lvlJc w:val="left"/>
      <w:pPr>
        <w:ind w:left="753" w:hanging="360"/>
      </w:pPr>
      <w:rPr>
        <w:rFonts w:hint="default"/>
      </w:r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72">
    <w:nsid w:val="13B249D5"/>
    <w:multiLevelType w:val="hybridMultilevel"/>
    <w:tmpl w:val="44AAB814"/>
    <w:lvl w:ilvl="0" w:tplc="7F3A357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52B5355"/>
    <w:multiLevelType w:val="hybridMultilevel"/>
    <w:tmpl w:val="39CE1BE8"/>
    <w:lvl w:ilvl="0" w:tplc="DAB888C4">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58D76E2"/>
    <w:multiLevelType w:val="hybridMultilevel"/>
    <w:tmpl w:val="F654B046"/>
    <w:lvl w:ilvl="0" w:tplc="67B62FE0">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nsid w:val="15EE6F6A"/>
    <w:multiLevelType w:val="hybridMultilevel"/>
    <w:tmpl w:val="0B90FBA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62E0615"/>
    <w:multiLevelType w:val="hybridMultilevel"/>
    <w:tmpl w:val="840E82AE"/>
    <w:lvl w:ilvl="0" w:tplc="EA264104">
      <w:start w:val="1"/>
      <w:numFmt w:val="decimal"/>
      <w:lvlText w:val="%1)"/>
      <w:lvlJc w:val="left"/>
      <w:pPr>
        <w:ind w:left="1077" w:hanging="360"/>
      </w:pPr>
      <w:rPr>
        <w:b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4">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85">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D20CFA"/>
    <w:multiLevelType w:val="hybridMultilevel"/>
    <w:tmpl w:val="734C9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0">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nsid w:val="195638E4"/>
    <w:multiLevelType w:val="hybridMultilevel"/>
    <w:tmpl w:val="9FF03F40"/>
    <w:lvl w:ilvl="0" w:tplc="906058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0">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ACE7E6B"/>
    <w:multiLevelType w:val="hybridMultilevel"/>
    <w:tmpl w:val="44FE1C92"/>
    <w:lvl w:ilvl="0" w:tplc="6AD4C2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4">
    <w:nsid w:val="1B7217CE"/>
    <w:multiLevelType w:val="hybridMultilevel"/>
    <w:tmpl w:val="F16671C8"/>
    <w:lvl w:ilvl="0" w:tplc="35660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C3C5519"/>
    <w:multiLevelType w:val="hybridMultilevel"/>
    <w:tmpl w:val="F4DADB92"/>
    <w:lvl w:ilvl="0" w:tplc="806E9B34">
      <w:start w:val="6"/>
      <w:numFmt w:val="decimal"/>
      <w:lvlText w:val="%1."/>
      <w:lvlJc w:val="left"/>
      <w:pPr>
        <w:ind w:left="1800" w:hanging="360"/>
      </w:pPr>
      <w:rPr>
        <w:rFonts w:hint="default"/>
        <w:color w:val="FF00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nsid w:val="1C843ACD"/>
    <w:multiLevelType w:val="hybridMultilevel"/>
    <w:tmpl w:val="F1F843B6"/>
    <w:lvl w:ilvl="0" w:tplc="D2383A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DBB3D2A"/>
    <w:multiLevelType w:val="hybridMultilevel"/>
    <w:tmpl w:val="84F89170"/>
    <w:lvl w:ilvl="0" w:tplc="781A0F9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DC95E4E"/>
    <w:multiLevelType w:val="hybridMultilevel"/>
    <w:tmpl w:val="44945164"/>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1E9331E5"/>
    <w:multiLevelType w:val="multilevel"/>
    <w:tmpl w:val="1500FB52"/>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7">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9">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23">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124">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06A3970"/>
    <w:multiLevelType w:val="hybridMultilevel"/>
    <w:tmpl w:val="77CE9150"/>
    <w:lvl w:ilvl="0" w:tplc="5F58282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29">
    <w:nsid w:val="20A10B60"/>
    <w:multiLevelType w:val="hybridMultilevel"/>
    <w:tmpl w:val="46E40F76"/>
    <w:lvl w:ilvl="0" w:tplc="7C10FB9C">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1">
    <w:nsid w:val="20B278E0"/>
    <w:multiLevelType w:val="hybridMultilevel"/>
    <w:tmpl w:val="08E21D98"/>
    <w:lvl w:ilvl="0" w:tplc="EBC8FA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10B548E"/>
    <w:multiLevelType w:val="hybridMultilevel"/>
    <w:tmpl w:val="2360A5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34">
    <w:nsid w:val="21A03B2B"/>
    <w:multiLevelType w:val="hybridMultilevel"/>
    <w:tmpl w:val="1CDC67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5">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245731E"/>
    <w:multiLevelType w:val="hybridMultilevel"/>
    <w:tmpl w:val="43C8AA7C"/>
    <w:lvl w:ilvl="0" w:tplc="F926B1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25A1608"/>
    <w:multiLevelType w:val="hybridMultilevel"/>
    <w:tmpl w:val="BA780BCE"/>
    <w:lvl w:ilvl="0" w:tplc="E21833D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1">
    <w:nsid w:val="22747236"/>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2">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5">
    <w:nsid w:val="23925B7B"/>
    <w:multiLevelType w:val="hybridMultilevel"/>
    <w:tmpl w:val="AF8E8298"/>
    <w:lvl w:ilvl="0" w:tplc="E80EFF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3B47B66"/>
    <w:multiLevelType w:val="hybridMultilevel"/>
    <w:tmpl w:val="AC40B6E6"/>
    <w:lvl w:ilvl="0" w:tplc="F5102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4731B11"/>
    <w:multiLevelType w:val="hybridMultilevel"/>
    <w:tmpl w:val="1E589C90"/>
    <w:lvl w:ilvl="0" w:tplc="91701A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25706D24"/>
    <w:multiLevelType w:val="hybridMultilevel"/>
    <w:tmpl w:val="7E18E0B2"/>
    <w:lvl w:ilvl="0" w:tplc="8DAEC8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26AF2E7B"/>
    <w:multiLevelType w:val="hybridMultilevel"/>
    <w:tmpl w:val="B27E3A4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7">
    <w:nsid w:val="26E73270"/>
    <w:multiLevelType w:val="hybridMultilevel"/>
    <w:tmpl w:val="7C08D9E0"/>
    <w:lvl w:ilvl="0" w:tplc="EA1A6C3A">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58">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59">
    <w:nsid w:val="276B7D00"/>
    <w:multiLevelType w:val="hybridMultilevel"/>
    <w:tmpl w:val="9780ACA0"/>
    <w:lvl w:ilvl="0" w:tplc="DE2E41BC">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8C67CD0"/>
    <w:multiLevelType w:val="hybridMultilevel"/>
    <w:tmpl w:val="CC70586C"/>
    <w:lvl w:ilvl="0" w:tplc="BF86E9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2">
    <w:nsid w:val="28FE47EB"/>
    <w:multiLevelType w:val="hybridMultilevel"/>
    <w:tmpl w:val="56EC3446"/>
    <w:lvl w:ilvl="0" w:tplc="04150003">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3">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5">
    <w:nsid w:val="29EE3D09"/>
    <w:multiLevelType w:val="hybridMultilevel"/>
    <w:tmpl w:val="45E84DE8"/>
    <w:lvl w:ilvl="0" w:tplc="C2FCE0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nsid w:val="2A746CE8"/>
    <w:multiLevelType w:val="hybridMultilevel"/>
    <w:tmpl w:val="83BAE0EA"/>
    <w:lvl w:ilvl="0" w:tplc="6AB04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8">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71">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5">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2F020CD5"/>
    <w:multiLevelType w:val="hybridMultilevel"/>
    <w:tmpl w:val="D806FE3E"/>
    <w:lvl w:ilvl="0" w:tplc="14B26B78">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2FB56241"/>
    <w:multiLevelType w:val="hybridMultilevel"/>
    <w:tmpl w:val="4882332E"/>
    <w:lvl w:ilvl="0" w:tplc="17903F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1">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83">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03A5DA2"/>
    <w:multiLevelType w:val="hybridMultilevel"/>
    <w:tmpl w:val="C472ED9A"/>
    <w:lvl w:ilvl="0" w:tplc="E0B88712">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5">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90">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91">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1EC5CD4"/>
    <w:multiLevelType w:val="hybridMultilevel"/>
    <w:tmpl w:val="0BA66192"/>
    <w:lvl w:ilvl="0" w:tplc="F6907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20368D2"/>
    <w:multiLevelType w:val="hybridMultilevel"/>
    <w:tmpl w:val="23141826"/>
    <w:lvl w:ilvl="0" w:tplc="04150001">
      <w:start w:val="1"/>
      <w:numFmt w:val="bullet"/>
      <w:lvlText w:val=""/>
      <w:lvlJc w:val="left"/>
      <w:pPr>
        <w:ind w:left="1845" w:hanging="360"/>
      </w:pPr>
      <w:rPr>
        <w:rFonts w:ascii="Symbol" w:hAnsi="Symbol"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95">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96">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7">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2E068CE"/>
    <w:multiLevelType w:val="hybridMultilevel"/>
    <w:tmpl w:val="C432337E"/>
    <w:lvl w:ilvl="0" w:tplc="65D27F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1">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4166C74"/>
    <w:multiLevelType w:val="hybridMultilevel"/>
    <w:tmpl w:val="3FCA7C6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4">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6">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07">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5082FA0"/>
    <w:multiLevelType w:val="hybridMultilevel"/>
    <w:tmpl w:val="B72CA34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2">
    <w:nsid w:val="359F4981"/>
    <w:multiLevelType w:val="hybridMultilevel"/>
    <w:tmpl w:val="4F387FC2"/>
    <w:lvl w:ilvl="0" w:tplc="D3FAD898">
      <w:start w:val="3"/>
      <w:numFmt w:val="decimal"/>
      <w:lvlText w:val="%1."/>
      <w:lvlJc w:val="left"/>
      <w:pPr>
        <w:ind w:left="180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7">
    <w:nsid w:val="3602312D"/>
    <w:multiLevelType w:val="hybridMultilevel"/>
    <w:tmpl w:val="9D623ACE"/>
    <w:lvl w:ilvl="0" w:tplc="7C0A1080">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373C412F"/>
    <w:multiLevelType w:val="hybridMultilevel"/>
    <w:tmpl w:val="1480D740"/>
    <w:lvl w:ilvl="0" w:tplc="0860A01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1">
    <w:nsid w:val="377969FB"/>
    <w:multiLevelType w:val="hybridMultilevel"/>
    <w:tmpl w:val="4440A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37945DF6"/>
    <w:multiLevelType w:val="hybridMultilevel"/>
    <w:tmpl w:val="0FBCE234"/>
    <w:lvl w:ilvl="0" w:tplc="A156F132">
      <w:start w:val="1"/>
      <w:numFmt w:val="lowerLetter"/>
      <w:lvlText w:val="%1)"/>
      <w:lvlJc w:val="left"/>
      <w:pPr>
        <w:ind w:left="1076" w:hanging="360"/>
      </w:pPr>
      <w:rPr>
        <w:rFonts w:hint="default"/>
        <w:b w:val="0"/>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223">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38085529"/>
    <w:multiLevelType w:val="hybridMultilevel"/>
    <w:tmpl w:val="98A21D38"/>
    <w:lvl w:ilvl="0" w:tplc="7660C1E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38457B8A"/>
    <w:multiLevelType w:val="hybridMultilevel"/>
    <w:tmpl w:val="8124C9C0"/>
    <w:lvl w:ilvl="0" w:tplc="46D609E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2">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38EF573A"/>
    <w:multiLevelType w:val="hybridMultilevel"/>
    <w:tmpl w:val="3D02D546"/>
    <w:lvl w:ilvl="0" w:tplc="E9FCED9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5">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37">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38">
    <w:nsid w:val="3B41719E"/>
    <w:multiLevelType w:val="hybridMultilevel"/>
    <w:tmpl w:val="23D88B0A"/>
    <w:lvl w:ilvl="0" w:tplc="C6FEB08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3C16653A"/>
    <w:multiLevelType w:val="hybridMultilevel"/>
    <w:tmpl w:val="40263F2E"/>
    <w:lvl w:ilvl="0" w:tplc="F59636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5">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3E28536A"/>
    <w:multiLevelType w:val="hybridMultilevel"/>
    <w:tmpl w:val="A1C23990"/>
    <w:lvl w:ilvl="0" w:tplc="FE769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1">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254">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7">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1BC7959"/>
    <w:multiLevelType w:val="hybridMultilevel"/>
    <w:tmpl w:val="55E82E00"/>
    <w:lvl w:ilvl="0" w:tplc="10DAC49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3">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4">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66">
    <w:nsid w:val="42F43EC6"/>
    <w:multiLevelType w:val="hybridMultilevel"/>
    <w:tmpl w:val="E1AC36EA"/>
    <w:lvl w:ilvl="0" w:tplc="631EDB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nsid w:val="43263CF1"/>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9">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0">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1">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2">
    <w:nsid w:val="44037551"/>
    <w:multiLevelType w:val="hybridMultilevel"/>
    <w:tmpl w:val="F16671C8"/>
    <w:lvl w:ilvl="0" w:tplc="35660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4053F19"/>
    <w:multiLevelType w:val="hybridMultilevel"/>
    <w:tmpl w:val="BE88E760"/>
    <w:lvl w:ilvl="0" w:tplc="83442F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41630D5"/>
    <w:multiLevelType w:val="hybridMultilevel"/>
    <w:tmpl w:val="1AC2CC1A"/>
    <w:lvl w:ilvl="0" w:tplc="83908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4A94BD6"/>
    <w:multiLevelType w:val="hybridMultilevel"/>
    <w:tmpl w:val="0E8A456E"/>
    <w:lvl w:ilvl="0" w:tplc="9604A0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4510335C"/>
    <w:multiLevelType w:val="hybridMultilevel"/>
    <w:tmpl w:val="F8D0D0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81">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87">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8">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81171CC"/>
    <w:multiLevelType w:val="hybridMultilevel"/>
    <w:tmpl w:val="D9B20FE6"/>
    <w:lvl w:ilvl="0" w:tplc="71428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48634DCF"/>
    <w:multiLevelType w:val="hybridMultilevel"/>
    <w:tmpl w:val="CD943C60"/>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6">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491F7CB3"/>
    <w:multiLevelType w:val="hybridMultilevel"/>
    <w:tmpl w:val="7BA4B63C"/>
    <w:lvl w:ilvl="0" w:tplc="F06AC7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49477042"/>
    <w:multiLevelType w:val="hybridMultilevel"/>
    <w:tmpl w:val="D2BAAFF2"/>
    <w:lvl w:ilvl="0" w:tplc="28F47360">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495C1962"/>
    <w:multiLevelType w:val="hybridMultilevel"/>
    <w:tmpl w:val="FABA39A4"/>
    <w:lvl w:ilvl="0" w:tplc="FFEA43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302">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49C437B8"/>
    <w:multiLevelType w:val="hybridMultilevel"/>
    <w:tmpl w:val="AFF6DBEE"/>
    <w:lvl w:ilvl="0" w:tplc="E7900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4B250935"/>
    <w:multiLevelType w:val="hybridMultilevel"/>
    <w:tmpl w:val="B5CCC51E"/>
    <w:lvl w:ilvl="0" w:tplc="B1B03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3">
    <w:nsid w:val="4CF2310F"/>
    <w:multiLevelType w:val="hybridMultilevel"/>
    <w:tmpl w:val="80B0825A"/>
    <w:lvl w:ilvl="0" w:tplc="C28ADA56">
      <w:start w:val="9"/>
      <w:numFmt w:val="decimal"/>
      <w:lvlText w:val="%1."/>
      <w:lvlJc w:val="left"/>
      <w:pPr>
        <w:ind w:left="360" w:hanging="360"/>
      </w:pPr>
      <w:rPr>
        <w:rFonts w:hint="default"/>
        <w:i w:val="0"/>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4D4468CA"/>
    <w:multiLevelType w:val="hybridMultilevel"/>
    <w:tmpl w:val="0D108486"/>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6">
    <w:nsid w:val="4D6026DF"/>
    <w:multiLevelType w:val="hybridMultilevel"/>
    <w:tmpl w:val="E5F6AC6E"/>
    <w:lvl w:ilvl="0" w:tplc="2788D01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4E3166EC"/>
    <w:multiLevelType w:val="hybridMultilevel"/>
    <w:tmpl w:val="672696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8">
    <w:nsid w:val="4E78265E"/>
    <w:multiLevelType w:val="hybridMultilevel"/>
    <w:tmpl w:val="54E8A56E"/>
    <w:lvl w:ilvl="0" w:tplc="11A4251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21">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4EEE472B"/>
    <w:multiLevelType w:val="hybridMultilevel"/>
    <w:tmpl w:val="E88E1960"/>
    <w:lvl w:ilvl="0" w:tplc="1D9C4A9E">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23">
    <w:nsid w:val="4F13445A"/>
    <w:multiLevelType w:val="hybridMultilevel"/>
    <w:tmpl w:val="E4FE72E0"/>
    <w:lvl w:ilvl="0" w:tplc="0C264E3A">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4FA24B64"/>
    <w:multiLevelType w:val="hybridMultilevel"/>
    <w:tmpl w:val="9E022374"/>
    <w:lvl w:ilvl="0" w:tplc="8C2C1370">
      <w:start w:val="1"/>
      <w:numFmt w:val="decimal"/>
      <w:lvlText w:val="%1."/>
      <w:lvlJc w:val="left"/>
      <w:pPr>
        <w:ind w:left="36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4FAE18A8"/>
    <w:multiLevelType w:val="hybridMultilevel"/>
    <w:tmpl w:val="3F169D4E"/>
    <w:lvl w:ilvl="0" w:tplc="04150001">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327">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8">
    <w:nsid w:val="504D5BD0"/>
    <w:multiLevelType w:val="hybridMultilevel"/>
    <w:tmpl w:val="BDCE1BD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0977F92"/>
    <w:multiLevelType w:val="hybridMultilevel"/>
    <w:tmpl w:val="DA8A9AE4"/>
    <w:lvl w:ilvl="0" w:tplc="AB7C5164">
      <w:start w:val="1"/>
      <w:numFmt w:val="decimal"/>
      <w:lvlText w:val="%1."/>
      <w:lvlJc w:val="lef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4">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339">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4B27944"/>
    <w:multiLevelType w:val="hybridMultilevel"/>
    <w:tmpl w:val="03481B64"/>
    <w:lvl w:ilvl="0" w:tplc="3FE00334">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7">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8">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49">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6D86565"/>
    <w:multiLevelType w:val="multilevel"/>
    <w:tmpl w:val="C688E37C"/>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1">
    <w:nsid w:val="56F4262B"/>
    <w:multiLevelType w:val="hybridMultilevel"/>
    <w:tmpl w:val="E7FAF6FE"/>
    <w:lvl w:ilvl="0" w:tplc="DA3A7B5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3">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57FB134D"/>
    <w:multiLevelType w:val="hybridMultilevel"/>
    <w:tmpl w:val="5E068E30"/>
    <w:lvl w:ilvl="0" w:tplc="443046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59474F51"/>
    <w:multiLevelType w:val="hybridMultilevel"/>
    <w:tmpl w:val="25B88360"/>
    <w:lvl w:ilvl="0" w:tplc="219A6FC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9">
    <w:nsid w:val="598F1668"/>
    <w:multiLevelType w:val="hybridMultilevel"/>
    <w:tmpl w:val="B17A3CF6"/>
    <w:lvl w:ilvl="0" w:tplc="AA1A1A0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1">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5">
    <w:nsid w:val="5BC73C84"/>
    <w:multiLevelType w:val="hybridMultilevel"/>
    <w:tmpl w:val="A6BE460C"/>
    <w:lvl w:ilvl="0" w:tplc="E6AAAFA4">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368">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9">
    <w:nsid w:val="5D677A32"/>
    <w:multiLevelType w:val="hybridMultilevel"/>
    <w:tmpl w:val="38A69596"/>
    <w:lvl w:ilvl="0" w:tplc="E0A841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5E9A03C3"/>
    <w:multiLevelType w:val="hybridMultilevel"/>
    <w:tmpl w:val="19F668C4"/>
    <w:lvl w:ilvl="0" w:tplc="6A665E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5EFA725C"/>
    <w:multiLevelType w:val="hybridMultilevel"/>
    <w:tmpl w:val="10525E6E"/>
    <w:lvl w:ilvl="0" w:tplc="CE66D74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5F5332D1"/>
    <w:multiLevelType w:val="hybridMultilevel"/>
    <w:tmpl w:val="862CB58E"/>
    <w:lvl w:ilvl="0" w:tplc="9188A7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5FCD7DC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79">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81">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4">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8">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0">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2">
    <w:nsid w:val="639C21A2"/>
    <w:multiLevelType w:val="hybridMultilevel"/>
    <w:tmpl w:val="017C73E8"/>
    <w:lvl w:ilvl="0" w:tplc="54407E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5">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97">
    <w:nsid w:val="64DC09D2"/>
    <w:multiLevelType w:val="hybridMultilevel"/>
    <w:tmpl w:val="FDE0FF54"/>
    <w:lvl w:ilvl="0" w:tplc="BABE80C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594253D"/>
    <w:multiLevelType w:val="hybridMultilevel"/>
    <w:tmpl w:val="8654B1F0"/>
    <w:lvl w:ilvl="0" w:tplc="6D62AA3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1">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2">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3">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6535C07"/>
    <w:multiLevelType w:val="hybridMultilevel"/>
    <w:tmpl w:val="710E93C0"/>
    <w:lvl w:ilvl="0" w:tplc="CF48A15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67A2D2D"/>
    <w:multiLevelType w:val="hybridMultilevel"/>
    <w:tmpl w:val="C83C3CC2"/>
    <w:lvl w:ilvl="0" w:tplc="6F5A6FB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67334AF4"/>
    <w:multiLevelType w:val="multilevel"/>
    <w:tmpl w:val="86388B34"/>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5"/>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9">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1">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7">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6A367601"/>
    <w:multiLevelType w:val="hybridMultilevel"/>
    <w:tmpl w:val="2CAE56DE"/>
    <w:lvl w:ilvl="0" w:tplc="18B63CA4">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6A836754"/>
    <w:multiLevelType w:val="hybridMultilevel"/>
    <w:tmpl w:val="A3009E20"/>
    <w:lvl w:ilvl="0" w:tplc="9B8852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21">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24">
    <w:nsid w:val="6C096F4A"/>
    <w:multiLevelType w:val="hybridMultilevel"/>
    <w:tmpl w:val="5F607D6E"/>
    <w:lvl w:ilvl="0" w:tplc="ECAE56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6C717AB9"/>
    <w:multiLevelType w:val="hybridMultilevel"/>
    <w:tmpl w:val="D8A6D77A"/>
    <w:lvl w:ilvl="0" w:tplc="F6D83F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7">
    <w:nsid w:val="6CB93D72"/>
    <w:multiLevelType w:val="hybridMultilevel"/>
    <w:tmpl w:val="101EB10E"/>
    <w:lvl w:ilvl="0" w:tplc="F4089CC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6CBF2E73"/>
    <w:multiLevelType w:val="hybridMultilevel"/>
    <w:tmpl w:val="1480D740"/>
    <w:lvl w:ilvl="0" w:tplc="0860A01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9">
    <w:nsid w:val="6D360408"/>
    <w:multiLevelType w:val="hybridMultilevel"/>
    <w:tmpl w:val="95069108"/>
    <w:lvl w:ilvl="0" w:tplc="41B06FE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6D95346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6DD42BBD"/>
    <w:multiLevelType w:val="hybridMultilevel"/>
    <w:tmpl w:val="7DA46C04"/>
    <w:lvl w:ilvl="0" w:tplc="215C49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36">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7">
    <w:nsid w:val="6EBC78FE"/>
    <w:multiLevelType w:val="hybridMultilevel"/>
    <w:tmpl w:val="14CAF65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1">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6F1E1128"/>
    <w:multiLevelType w:val="hybridMultilevel"/>
    <w:tmpl w:val="D3D4FA26"/>
    <w:lvl w:ilvl="0" w:tplc="A2CE4B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6F9F01AC"/>
    <w:multiLevelType w:val="multilevel"/>
    <w:tmpl w:val="7E02A792"/>
    <w:lvl w:ilvl="0">
      <w:start w:val="1"/>
      <w:numFmt w:val="decimal"/>
      <w:lvlText w:val="%1."/>
      <w:lvlJc w:val="left"/>
      <w:pPr>
        <w:ind w:left="720" w:hanging="360"/>
      </w:pPr>
      <w:rPr>
        <w:rFonts w:ascii="Arial" w:hAnsi="Arial" w:cs="Arial" w:hint="default"/>
        <w:sz w:val="18"/>
      </w:rPr>
    </w:lvl>
    <w:lvl w:ilvl="1">
      <w:start w:val="4"/>
      <w:numFmt w:val="decimal"/>
      <w:isLgl/>
      <w:lvlText w:val="%1.%2"/>
      <w:lvlJc w:val="left"/>
      <w:pPr>
        <w:ind w:left="720" w:hanging="360"/>
      </w:pPr>
      <w:rPr>
        <w:rFonts w:eastAsia="Times New Roman" w:cstheme="majorBidi" w:hint="default"/>
      </w:rPr>
    </w:lvl>
    <w:lvl w:ilvl="2">
      <w:start w:val="1"/>
      <w:numFmt w:val="decimal"/>
      <w:isLgl/>
      <w:lvlText w:val="%1.%2.%3"/>
      <w:lvlJc w:val="left"/>
      <w:pPr>
        <w:ind w:left="1080" w:hanging="720"/>
      </w:pPr>
      <w:rPr>
        <w:rFonts w:eastAsia="Times New Roman" w:cstheme="majorBidi" w:hint="default"/>
      </w:rPr>
    </w:lvl>
    <w:lvl w:ilvl="3">
      <w:start w:val="1"/>
      <w:numFmt w:val="decimal"/>
      <w:isLgl/>
      <w:lvlText w:val="%1.%2.%3.%4"/>
      <w:lvlJc w:val="left"/>
      <w:pPr>
        <w:ind w:left="1440" w:hanging="1080"/>
      </w:pPr>
      <w:rPr>
        <w:rFonts w:eastAsia="Times New Roman" w:cstheme="majorBidi" w:hint="default"/>
      </w:rPr>
    </w:lvl>
    <w:lvl w:ilvl="4">
      <w:start w:val="1"/>
      <w:numFmt w:val="decimal"/>
      <w:isLgl/>
      <w:lvlText w:val="%1.%2.%3.%4.%5"/>
      <w:lvlJc w:val="left"/>
      <w:pPr>
        <w:ind w:left="1440" w:hanging="1080"/>
      </w:pPr>
      <w:rPr>
        <w:rFonts w:eastAsia="Times New Roman" w:cstheme="majorBidi" w:hint="default"/>
      </w:rPr>
    </w:lvl>
    <w:lvl w:ilvl="5">
      <w:start w:val="1"/>
      <w:numFmt w:val="decimal"/>
      <w:isLgl/>
      <w:lvlText w:val="%1.%2.%3.%4.%5.%6"/>
      <w:lvlJc w:val="left"/>
      <w:pPr>
        <w:ind w:left="1800" w:hanging="1440"/>
      </w:pPr>
      <w:rPr>
        <w:rFonts w:eastAsia="Times New Roman" w:cstheme="majorBidi" w:hint="default"/>
      </w:rPr>
    </w:lvl>
    <w:lvl w:ilvl="6">
      <w:start w:val="1"/>
      <w:numFmt w:val="decimal"/>
      <w:isLgl/>
      <w:lvlText w:val="%1.%2.%3.%4.%5.%6.%7"/>
      <w:lvlJc w:val="left"/>
      <w:pPr>
        <w:ind w:left="1800" w:hanging="1440"/>
      </w:pPr>
      <w:rPr>
        <w:rFonts w:eastAsia="Times New Roman" w:cstheme="majorBidi" w:hint="default"/>
      </w:rPr>
    </w:lvl>
    <w:lvl w:ilvl="7">
      <w:start w:val="1"/>
      <w:numFmt w:val="decimal"/>
      <w:isLgl/>
      <w:lvlText w:val="%1.%2.%3.%4.%5.%6.%7.%8"/>
      <w:lvlJc w:val="left"/>
      <w:pPr>
        <w:ind w:left="2160" w:hanging="1800"/>
      </w:pPr>
      <w:rPr>
        <w:rFonts w:eastAsia="Times New Roman" w:cstheme="majorBidi" w:hint="default"/>
      </w:rPr>
    </w:lvl>
    <w:lvl w:ilvl="8">
      <w:start w:val="1"/>
      <w:numFmt w:val="decimal"/>
      <w:isLgl/>
      <w:lvlText w:val="%1.%2.%3.%4.%5.%6.%7.%8.%9"/>
      <w:lvlJc w:val="left"/>
      <w:pPr>
        <w:ind w:left="2520" w:hanging="2160"/>
      </w:pPr>
      <w:rPr>
        <w:rFonts w:eastAsia="Times New Roman" w:cstheme="majorBidi" w:hint="default"/>
      </w:rPr>
    </w:lvl>
  </w:abstractNum>
  <w:abstractNum w:abstractNumId="445">
    <w:nsid w:val="706777EB"/>
    <w:multiLevelType w:val="hybridMultilevel"/>
    <w:tmpl w:val="B05C5C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08B548D"/>
    <w:multiLevelType w:val="hybridMultilevel"/>
    <w:tmpl w:val="E7507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7">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8">
    <w:nsid w:val="7136009F"/>
    <w:multiLevelType w:val="hybridMultilevel"/>
    <w:tmpl w:val="1FBCE0EA"/>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1">
    <w:nsid w:val="71C142DD"/>
    <w:multiLevelType w:val="multilevel"/>
    <w:tmpl w:val="692664B4"/>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2">
    <w:nsid w:val="71F35744"/>
    <w:multiLevelType w:val="hybridMultilevel"/>
    <w:tmpl w:val="E14812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2493CB0"/>
    <w:multiLevelType w:val="multilevel"/>
    <w:tmpl w:val="82022306"/>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5">
    <w:nsid w:val="731D7954"/>
    <w:multiLevelType w:val="hybridMultilevel"/>
    <w:tmpl w:val="1410EAE4"/>
    <w:lvl w:ilvl="0" w:tplc="2D7C4D1E">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56">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8">
    <w:nsid w:val="74BF02AC"/>
    <w:multiLevelType w:val="hybridMultilevel"/>
    <w:tmpl w:val="39D893D6"/>
    <w:lvl w:ilvl="0" w:tplc="B6A0B7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55C29AD"/>
    <w:multiLevelType w:val="hybridMultilevel"/>
    <w:tmpl w:val="0B0E801C"/>
    <w:lvl w:ilvl="0" w:tplc="80F47B5A">
      <w:start w:val="1"/>
      <w:numFmt w:val="decimal"/>
      <w:lvlText w:val="%1."/>
      <w:lvlJc w:val="left"/>
      <w:pPr>
        <w:ind w:left="720" w:hanging="360"/>
      </w:pPr>
      <w:rPr>
        <w:rFonts w:hint="default"/>
        <w:b w:val="0"/>
      </w:rPr>
    </w:lvl>
    <w:lvl w:ilvl="1" w:tplc="A314A3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4">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5">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6BA7FE1"/>
    <w:multiLevelType w:val="hybridMultilevel"/>
    <w:tmpl w:val="51BCFA84"/>
    <w:lvl w:ilvl="0" w:tplc="CBC4C4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73905A2"/>
    <w:multiLevelType w:val="hybridMultilevel"/>
    <w:tmpl w:val="E0B03B6C"/>
    <w:lvl w:ilvl="0" w:tplc="04150003">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68">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85F3748"/>
    <w:multiLevelType w:val="hybridMultilevel"/>
    <w:tmpl w:val="F9ACFBBE"/>
    <w:lvl w:ilvl="0" w:tplc="CF323EE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78A80871"/>
    <w:multiLevelType w:val="hybridMultilevel"/>
    <w:tmpl w:val="56EC3446"/>
    <w:lvl w:ilvl="0" w:tplc="04150003">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2">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3">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74">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5">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8">
    <w:nsid w:val="7A28301C"/>
    <w:multiLevelType w:val="hybridMultilevel"/>
    <w:tmpl w:val="D3E0DEE6"/>
    <w:lvl w:ilvl="0" w:tplc="1E6444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0">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481">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2">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3">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4">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5">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6">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7">
    <w:nsid w:val="7D9B7877"/>
    <w:multiLevelType w:val="hybridMultilevel"/>
    <w:tmpl w:val="7F242D0E"/>
    <w:lvl w:ilvl="0" w:tplc="86EED62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8">
    <w:nsid w:val="7DEB6EAF"/>
    <w:multiLevelType w:val="hybridMultilevel"/>
    <w:tmpl w:val="DAE2C774"/>
    <w:lvl w:ilvl="0" w:tplc="0415000F">
      <w:start w:val="1"/>
      <w:numFmt w:val="decimal"/>
      <w:lvlText w:val="%1."/>
      <w:lvlJc w:val="left"/>
      <w:pPr>
        <w:ind w:left="1415" w:hanging="360"/>
      </w:pPr>
    </w:lvl>
    <w:lvl w:ilvl="1" w:tplc="04150019" w:tentative="1">
      <w:start w:val="1"/>
      <w:numFmt w:val="lowerLetter"/>
      <w:lvlText w:val="%2."/>
      <w:lvlJc w:val="left"/>
      <w:pPr>
        <w:ind w:left="2135" w:hanging="360"/>
      </w:pPr>
    </w:lvl>
    <w:lvl w:ilvl="2" w:tplc="0415001B" w:tentative="1">
      <w:start w:val="1"/>
      <w:numFmt w:val="lowerRoman"/>
      <w:lvlText w:val="%3."/>
      <w:lvlJc w:val="right"/>
      <w:pPr>
        <w:ind w:left="2855" w:hanging="180"/>
      </w:pPr>
    </w:lvl>
    <w:lvl w:ilvl="3" w:tplc="0415000F" w:tentative="1">
      <w:start w:val="1"/>
      <w:numFmt w:val="decimal"/>
      <w:lvlText w:val="%4."/>
      <w:lvlJc w:val="left"/>
      <w:pPr>
        <w:ind w:left="3575" w:hanging="360"/>
      </w:pPr>
    </w:lvl>
    <w:lvl w:ilvl="4" w:tplc="04150019" w:tentative="1">
      <w:start w:val="1"/>
      <w:numFmt w:val="lowerLetter"/>
      <w:lvlText w:val="%5."/>
      <w:lvlJc w:val="left"/>
      <w:pPr>
        <w:ind w:left="4295" w:hanging="360"/>
      </w:pPr>
    </w:lvl>
    <w:lvl w:ilvl="5" w:tplc="0415001B" w:tentative="1">
      <w:start w:val="1"/>
      <w:numFmt w:val="lowerRoman"/>
      <w:lvlText w:val="%6."/>
      <w:lvlJc w:val="right"/>
      <w:pPr>
        <w:ind w:left="5015" w:hanging="180"/>
      </w:pPr>
    </w:lvl>
    <w:lvl w:ilvl="6" w:tplc="0415000F" w:tentative="1">
      <w:start w:val="1"/>
      <w:numFmt w:val="decimal"/>
      <w:lvlText w:val="%7."/>
      <w:lvlJc w:val="left"/>
      <w:pPr>
        <w:ind w:left="5735" w:hanging="360"/>
      </w:pPr>
    </w:lvl>
    <w:lvl w:ilvl="7" w:tplc="04150019" w:tentative="1">
      <w:start w:val="1"/>
      <w:numFmt w:val="lowerLetter"/>
      <w:lvlText w:val="%8."/>
      <w:lvlJc w:val="left"/>
      <w:pPr>
        <w:ind w:left="6455" w:hanging="360"/>
      </w:pPr>
    </w:lvl>
    <w:lvl w:ilvl="8" w:tplc="0415001B" w:tentative="1">
      <w:start w:val="1"/>
      <w:numFmt w:val="lowerRoman"/>
      <w:lvlText w:val="%9."/>
      <w:lvlJc w:val="right"/>
      <w:pPr>
        <w:ind w:left="7175" w:hanging="180"/>
      </w:pPr>
    </w:lvl>
  </w:abstractNum>
  <w:abstractNum w:abstractNumId="489">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0">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1">
    <w:nsid w:val="7E124FCD"/>
    <w:multiLevelType w:val="hybridMultilevel"/>
    <w:tmpl w:val="87BCB3FC"/>
    <w:lvl w:ilvl="0" w:tplc="806E9B34">
      <w:start w:val="6"/>
      <w:numFmt w:val="decimal"/>
      <w:lvlText w:val="%1."/>
      <w:lvlJc w:val="left"/>
      <w:pPr>
        <w:ind w:left="108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3">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4">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5">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6">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7">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8">
    <w:nsid w:val="7F680094"/>
    <w:multiLevelType w:val="hybridMultilevel"/>
    <w:tmpl w:val="B0C4D2DE"/>
    <w:lvl w:ilvl="0" w:tplc="64FC76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9">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0">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78"/>
  </w:num>
  <w:num w:numId="2">
    <w:abstractNumId w:val="3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2"/>
  </w:num>
  <w:num w:numId="5">
    <w:abstractNumId w:val="4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0"/>
  </w:num>
  <w:num w:numId="7">
    <w:abstractNumId w:val="4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3"/>
  </w:num>
  <w:num w:numId="19">
    <w:abstractNumId w:val="110"/>
  </w:num>
  <w:num w:numId="2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97"/>
  </w:num>
  <w:num w:numId="36">
    <w:abstractNumId w:val="51"/>
  </w:num>
  <w:num w:numId="37">
    <w:abstractNumId w:val="401"/>
  </w:num>
  <w:num w:numId="38">
    <w:abstractNumId w:val="460"/>
  </w:num>
  <w:num w:numId="39">
    <w:abstractNumId w:val="116"/>
  </w:num>
  <w:num w:numId="40">
    <w:abstractNumId w:val="435"/>
  </w:num>
  <w:num w:numId="41">
    <w:abstractNumId w:val="396"/>
  </w:num>
  <w:num w:numId="42">
    <w:abstractNumId w:val="400"/>
  </w:num>
  <w:num w:numId="43">
    <w:abstractNumId w:val="447"/>
  </w:num>
  <w:num w:numId="44">
    <w:abstractNumId w:val="234"/>
  </w:num>
  <w:num w:numId="45">
    <w:abstractNumId w:val="463"/>
  </w:num>
  <w:num w:numId="46">
    <w:abstractNumId w:val="308"/>
  </w:num>
  <w:num w:numId="47">
    <w:abstractNumId w:val="117"/>
  </w:num>
  <w:num w:numId="48">
    <w:abstractNumId w:val="120"/>
  </w:num>
  <w:num w:numId="49">
    <w:abstractNumId w:val="341"/>
  </w:num>
  <w:num w:numId="50">
    <w:abstractNumId w:val="112"/>
  </w:num>
  <w:num w:numId="51">
    <w:abstractNumId w:val="31"/>
  </w:num>
  <w:num w:numId="52">
    <w:abstractNumId w:val="403"/>
  </w:num>
  <w:num w:numId="53">
    <w:abstractNumId w:val="367"/>
  </w:num>
  <w:num w:numId="54">
    <w:abstractNumId w:val="280"/>
  </w:num>
  <w:num w:numId="55">
    <w:abstractNumId w:val="415"/>
  </w:num>
  <w:num w:numId="56">
    <w:abstractNumId w:val="305"/>
  </w:num>
  <w:num w:numId="57">
    <w:abstractNumId w:val="482"/>
  </w:num>
  <w:num w:numId="58">
    <w:abstractNumId w:val="395"/>
  </w:num>
  <w:num w:numId="59">
    <w:abstractNumId w:val="96"/>
  </w:num>
  <w:num w:numId="60">
    <w:abstractNumId w:val="214"/>
  </w:num>
  <w:num w:numId="61">
    <w:abstractNumId w:val="312"/>
  </w:num>
  <w:num w:numId="62">
    <w:abstractNumId w:val="330"/>
  </w:num>
  <w:num w:numId="63">
    <w:abstractNumId w:val="383"/>
  </w:num>
  <w:num w:numId="64">
    <w:abstractNumId w:val="271"/>
  </w:num>
  <w:num w:numId="65">
    <w:abstractNumId w:val="114"/>
  </w:num>
  <w:num w:numId="66">
    <w:abstractNumId w:val="82"/>
  </w:num>
  <w:num w:numId="67">
    <w:abstractNumId w:val="311"/>
  </w:num>
  <w:num w:numId="68">
    <w:abstractNumId w:val="232"/>
  </w:num>
  <w:num w:numId="69">
    <w:abstractNumId w:val="85"/>
  </w:num>
  <w:num w:numId="70">
    <w:abstractNumId w:val="486"/>
  </w:num>
  <w:num w:numId="71">
    <w:abstractNumId w:val="188"/>
  </w:num>
  <w:num w:numId="72">
    <w:abstractNumId w:val="115"/>
  </w:num>
  <w:num w:numId="73">
    <w:abstractNumId w:val="74"/>
  </w:num>
  <w:num w:numId="74">
    <w:abstractNumId w:val="175"/>
  </w:num>
  <w:num w:numId="75">
    <w:abstractNumId w:val="76"/>
  </w:num>
  <w:num w:numId="76">
    <w:abstractNumId w:val="236"/>
  </w:num>
  <w:num w:numId="77">
    <w:abstractNumId w:val="119"/>
  </w:num>
  <w:num w:numId="78">
    <w:abstractNumId w:val="13"/>
  </w:num>
  <w:num w:numId="79">
    <w:abstractNumId w:val="417"/>
  </w:num>
  <w:num w:numId="80">
    <w:abstractNumId w:val="163"/>
  </w:num>
  <w:num w:numId="81">
    <w:abstractNumId w:val="193"/>
  </w:num>
  <w:num w:numId="82">
    <w:abstractNumId w:val="296"/>
  </w:num>
  <w:num w:numId="83">
    <w:abstractNumId w:val="201"/>
  </w:num>
  <w:num w:numId="84">
    <w:abstractNumId w:val="421"/>
  </w:num>
  <w:num w:numId="85">
    <w:abstractNumId w:val="63"/>
  </w:num>
  <w:num w:numId="86">
    <w:abstractNumId w:val="406"/>
  </w:num>
  <w:num w:numId="87">
    <w:abstractNumId w:val="327"/>
  </w:num>
  <w:num w:numId="88">
    <w:abstractNumId w:val="333"/>
  </w:num>
  <w:num w:numId="89">
    <w:abstractNumId w:val="450"/>
  </w:num>
  <w:num w:numId="90">
    <w:abstractNumId w:val="22"/>
  </w:num>
  <w:num w:numId="91">
    <w:abstractNumId w:val="255"/>
  </w:num>
  <w:num w:numId="92">
    <w:abstractNumId w:val="26"/>
  </w:num>
  <w:num w:numId="93">
    <w:abstractNumId w:val="366"/>
  </w:num>
  <w:num w:numId="94">
    <w:abstractNumId w:val="78"/>
  </w:num>
  <w:num w:numId="95">
    <w:abstractNumId w:val="21"/>
  </w:num>
  <w:num w:numId="96">
    <w:abstractNumId w:val="254"/>
  </w:num>
  <w:num w:numId="97">
    <w:abstractNumId w:val="177"/>
  </w:num>
  <w:num w:numId="98">
    <w:abstractNumId w:val="371"/>
  </w:num>
  <w:num w:numId="99">
    <w:abstractNumId w:val="288"/>
  </w:num>
  <w:num w:numId="100">
    <w:abstractNumId w:val="191"/>
  </w:num>
  <w:num w:numId="101">
    <w:abstractNumId w:val="453"/>
  </w:num>
  <w:num w:numId="102">
    <w:abstractNumId w:val="207"/>
  </w:num>
  <w:num w:numId="103">
    <w:abstractNumId w:val="485"/>
  </w:num>
  <w:num w:numId="104">
    <w:abstractNumId w:val="473"/>
  </w:num>
  <w:num w:numId="105">
    <w:abstractNumId w:val="43"/>
  </w:num>
  <w:num w:numId="106">
    <w:abstractNumId w:val="189"/>
  </w:num>
  <w:num w:numId="107">
    <w:abstractNumId w:val="111"/>
  </w:num>
  <w:num w:numId="108">
    <w:abstractNumId w:val="361"/>
  </w:num>
  <w:num w:numId="109">
    <w:abstractNumId w:val="150"/>
  </w:num>
  <w:num w:numId="110">
    <w:abstractNumId w:val="213"/>
  </w:num>
  <w:num w:numId="111">
    <w:abstractNumId w:val="464"/>
  </w:num>
  <w:num w:numId="112">
    <w:abstractNumId w:val="226"/>
  </w:num>
  <w:num w:numId="113">
    <w:abstractNumId w:val="432"/>
  </w:num>
  <w:num w:numId="114">
    <w:abstractNumId w:val="422"/>
  </w:num>
  <w:num w:numId="115">
    <w:abstractNumId w:val="459"/>
  </w:num>
  <w:num w:numId="116">
    <w:abstractNumId w:val="235"/>
  </w:num>
  <w:num w:numId="117">
    <w:abstractNumId w:val="143"/>
  </w:num>
  <w:num w:numId="118">
    <w:abstractNumId w:val="35"/>
  </w:num>
  <w:num w:numId="119">
    <w:abstractNumId w:val="439"/>
  </w:num>
  <w:num w:numId="120">
    <w:abstractNumId w:val="37"/>
  </w:num>
  <w:num w:numId="121">
    <w:abstractNumId w:val="127"/>
  </w:num>
  <w:num w:numId="122">
    <w:abstractNumId w:val="12"/>
  </w:num>
  <w:num w:numId="123">
    <w:abstractNumId w:val="382"/>
  </w:num>
  <w:num w:numId="124">
    <w:abstractNumId w:val="4"/>
  </w:num>
  <w:num w:numId="125">
    <w:abstractNumId w:val="339"/>
  </w:num>
  <w:num w:numId="126">
    <w:abstractNumId w:val="186"/>
  </w:num>
  <w:num w:numId="127">
    <w:abstractNumId w:val="231"/>
  </w:num>
  <w:num w:numId="128">
    <w:abstractNumId w:val="58"/>
  </w:num>
  <w:num w:numId="129">
    <w:abstractNumId w:val="215"/>
  </w:num>
  <w:num w:numId="130">
    <w:abstractNumId w:val="368"/>
  </w:num>
  <w:num w:numId="131">
    <w:abstractNumId w:val="410"/>
  </w:num>
  <w:num w:numId="132">
    <w:abstractNumId w:val="412"/>
  </w:num>
  <w:num w:numId="133">
    <w:abstractNumId w:val="433"/>
  </w:num>
  <w:num w:numId="134">
    <w:abstractNumId w:val="264"/>
  </w:num>
  <w:num w:numId="135">
    <w:abstractNumId w:val="10"/>
  </w:num>
  <w:num w:numId="136">
    <w:abstractNumId w:val="496"/>
  </w:num>
  <w:num w:numId="137">
    <w:abstractNumId w:val="151"/>
  </w:num>
  <w:num w:numId="138">
    <w:abstractNumId w:val="309"/>
  </w:num>
  <w:num w:numId="139">
    <w:abstractNumId w:val="414"/>
  </w:num>
  <w:num w:numId="140">
    <w:abstractNumId w:val="449"/>
  </w:num>
  <w:num w:numId="141">
    <w:abstractNumId w:val="243"/>
  </w:num>
  <w:num w:numId="142">
    <w:abstractNumId w:val="409"/>
  </w:num>
  <w:num w:numId="143">
    <w:abstractNumId w:val="247"/>
  </w:num>
  <w:num w:numId="144">
    <w:abstractNumId w:val="98"/>
  </w:num>
  <w:num w:numId="145">
    <w:abstractNumId w:val="142"/>
  </w:num>
  <w:num w:numId="146">
    <w:abstractNumId w:val="216"/>
  </w:num>
  <w:num w:numId="147">
    <w:abstractNumId w:val="279"/>
  </w:num>
  <w:num w:numId="148">
    <w:abstractNumId w:val="461"/>
  </w:num>
  <w:num w:numId="149">
    <w:abstractNumId w:val="148"/>
  </w:num>
  <w:num w:numId="150">
    <w:abstractNumId w:val="281"/>
  </w:num>
  <w:num w:numId="151">
    <w:abstractNumId w:val="381"/>
  </w:num>
  <w:num w:numId="152">
    <w:abstractNumId w:val="197"/>
  </w:num>
  <w:num w:numId="153">
    <w:abstractNumId w:val="169"/>
  </w:num>
  <w:num w:numId="154">
    <w:abstractNumId w:val="258"/>
  </w:num>
  <w:num w:numId="155">
    <w:abstractNumId w:val="80"/>
  </w:num>
  <w:num w:numId="156">
    <w:abstractNumId w:val="385"/>
  </w:num>
  <w:num w:numId="157">
    <w:abstractNumId w:val="337"/>
  </w:num>
  <w:num w:numId="158">
    <w:abstractNumId w:val="290"/>
  </w:num>
  <w:num w:numId="159">
    <w:abstractNumId w:val="218"/>
  </w:num>
  <w:num w:numId="160">
    <w:abstractNumId w:val="438"/>
  </w:num>
  <w:num w:numId="161">
    <w:abstractNumId w:val="16"/>
  </w:num>
  <w:num w:numId="162">
    <w:abstractNumId w:val="158"/>
  </w:num>
  <w:num w:numId="163">
    <w:abstractNumId w:val="499"/>
  </w:num>
  <w:num w:numId="164">
    <w:abstractNumId w:val="321"/>
  </w:num>
  <w:num w:numId="165">
    <w:abstractNumId w:val="390"/>
  </w:num>
  <w:num w:numId="166">
    <w:abstractNumId w:val="345"/>
  </w:num>
  <w:num w:numId="167">
    <w:abstractNumId w:val="407"/>
  </w:num>
  <w:num w:numId="168">
    <w:abstractNumId w:val="436"/>
  </w:num>
  <w:num w:numId="169">
    <w:abstractNumId w:val="108"/>
  </w:num>
  <w:num w:numId="170">
    <w:abstractNumId w:val="481"/>
  </w:num>
  <w:num w:numId="171">
    <w:abstractNumId w:val="219"/>
  </w:num>
  <w:num w:numId="172">
    <w:abstractNumId w:val="167"/>
  </w:num>
  <w:num w:numId="173">
    <w:abstractNumId w:val="211"/>
  </w:num>
  <w:num w:numId="174">
    <w:abstractNumId w:val="384"/>
  </w:num>
  <w:num w:numId="175">
    <w:abstractNumId w:val="180"/>
  </w:num>
  <w:num w:numId="176">
    <w:abstractNumId w:val="495"/>
  </w:num>
  <w:num w:numId="177">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0"/>
  </w:num>
  <w:num w:numId="1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9"/>
  </w:num>
  <w:num w:numId="181">
    <w:abstractNumId w:val="306"/>
  </w:num>
  <w:num w:numId="182">
    <w:abstractNumId w:val="182"/>
  </w:num>
  <w:num w:numId="183">
    <w:abstractNumId w:val="95"/>
  </w:num>
  <w:num w:numId="184">
    <w:abstractNumId w:val="253"/>
  </w:num>
  <w:num w:numId="185">
    <w:abstractNumId w:val="99"/>
  </w:num>
  <w:num w:numId="186">
    <w:abstractNumId w:val="262"/>
  </w:num>
  <w:num w:numId="187">
    <w:abstractNumId w:val="65"/>
  </w:num>
  <w:num w:numId="188">
    <w:abstractNumId w:val="292"/>
  </w:num>
  <w:num w:numId="189">
    <w:abstractNumId w:val="41"/>
  </w:num>
  <w:num w:numId="1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99"/>
  </w:num>
  <w:num w:numId="19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8"/>
  </w:num>
  <w:num w:numId="200">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440"/>
  </w:num>
  <w:num w:numId="207">
    <w:abstractNumId w:val="370"/>
  </w:num>
  <w:num w:numId="208">
    <w:abstractNumId w:val="470"/>
  </w:num>
  <w:num w:numId="209">
    <w:abstractNumId w:val="353"/>
  </w:num>
  <w:num w:numId="210">
    <w:abstractNumId w:val="332"/>
  </w:num>
  <w:num w:numId="211">
    <w:abstractNumId w:val="468"/>
  </w:num>
  <w:num w:numId="212">
    <w:abstractNumId w:val="388"/>
  </w:num>
  <w:num w:numId="213">
    <w:abstractNumId w:val="398"/>
  </w:num>
  <w:num w:numId="214">
    <w:abstractNumId w:val="50"/>
  </w:num>
  <w:num w:numId="215">
    <w:abstractNumId w:val="275"/>
  </w:num>
  <w:num w:numId="216">
    <w:abstractNumId w:val="185"/>
  </w:num>
  <w:num w:numId="217">
    <w:abstractNumId w:val="443"/>
  </w:num>
  <w:num w:numId="218">
    <w:abstractNumId w:val="344"/>
  </w:num>
  <w:num w:numId="219">
    <w:abstractNumId w:val="494"/>
  </w:num>
  <w:num w:numId="220">
    <w:abstractNumId w:val="100"/>
  </w:num>
  <w:num w:numId="221">
    <w:abstractNumId w:val="34"/>
  </w:num>
  <w:num w:numId="222">
    <w:abstractNumId w:val="25"/>
  </w:num>
  <w:num w:numId="223">
    <w:abstractNumId w:val="477"/>
  </w:num>
  <w:num w:numId="224">
    <w:abstractNumId w:val="208"/>
  </w:num>
  <w:num w:numId="225">
    <w:abstractNumId w:val="7"/>
  </w:num>
  <w:num w:numId="226">
    <w:abstractNumId w:val="282"/>
  </w:num>
  <w:num w:numId="227">
    <w:abstractNumId w:val="122"/>
  </w:num>
  <w:num w:numId="228">
    <w:abstractNumId w:val="209"/>
  </w:num>
  <w:num w:numId="229">
    <w:abstractNumId w:val="349"/>
  </w:num>
  <w:num w:numId="230">
    <w:abstractNumId w:val="170"/>
  </w:num>
  <w:num w:numId="231">
    <w:abstractNumId w:val="246"/>
  </w:num>
  <w:num w:numId="232">
    <w:abstractNumId w:val="302"/>
  </w:num>
  <w:num w:numId="233">
    <w:abstractNumId w:val="362"/>
  </w:num>
  <w:num w:numId="234">
    <w:abstractNumId w:val="183"/>
  </w:num>
  <w:num w:numId="235">
    <w:abstractNumId w:val="413"/>
  </w:num>
  <w:num w:numId="236">
    <w:abstractNumId w:val="285"/>
  </w:num>
  <w:num w:numId="237">
    <w:abstractNumId w:val="172"/>
  </w:num>
  <w:num w:numId="238">
    <w:abstractNumId w:val="202"/>
  </w:num>
  <w:num w:numId="239">
    <w:abstractNumId w:val="125"/>
  </w:num>
  <w:num w:numId="240">
    <w:abstractNumId w:val="128"/>
  </w:num>
  <w:num w:numId="241">
    <w:abstractNumId w:val="256"/>
  </w:num>
  <w:num w:numId="242">
    <w:abstractNumId w:val="20"/>
  </w:num>
  <w:num w:numId="243">
    <w:abstractNumId w:val="121"/>
  </w:num>
  <w:num w:numId="244">
    <w:abstractNumId w:val="304"/>
  </w:num>
  <w:num w:numId="245">
    <w:abstractNumId w:val="90"/>
  </w:num>
  <w:num w:numId="246">
    <w:abstractNumId w:val="152"/>
  </w:num>
  <w:num w:numId="247">
    <w:abstractNumId w:val="320"/>
  </w:num>
  <w:num w:numId="248">
    <w:abstractNumId w:val="136"/>
  </w:num>
  <w:num w:numId="249">
    <w:abstractNumId w:val="376"/>
  </w:num>
  <w:num w:numId="250">
    <w:abstractNumId w:val="89"/>
  </w:num>
  <w:num w:numId="251">
    <w:abstractNumId w:val="289"/>
  </w:num>
  <w:num w:numId="252">
    <w:abstractNumId w:val="206"/>
  </w:num>
  <w:num w:numId="253">
    <w:abstractNumId w:val="133"/>
  </w:num>
  <w:num w:numId="254">
    <w:abstractNumId w:val="73"/>
  </w:num>
  <w:num w:numId="255">
    <w:abstractNumId w:val="334"/>
  </w:num>
  <w:num w:numId="256">
    <w:abstractNumId w:val="260"/>
  </w:num>
  <w:num w:numId="257">
    <w:abstractNumId w:val="352"/>
  </w:num>
  <w:num w:numId="258">
    <w:abstractNumId w:val="462"/>
  </w:num>
  <w:num w:numId="259">
    <w:abstractNumId w:val="168"/>
  </w:num>
  <w:num w:numId="260">
    <w:abstractNumId w:val="372"/>
  </w:num>
  <w:num w:numId="261">
    <w:abstractNumId w:val="87"/>
  </w:num>
  <w:num w:numId="262">
    <w:abstractNumId w:val="465"/>
  </w:num>
  <w:num w:numId="263">
    <w:abstractNumId w:val="176"/>
  </w:num>
  <w:num w:numId="264">
    <w:abstractNumId w:val="380"/>
  </w:num>
  <w:num w:numId="265">
    <w:abstractNumId w:val="19"/>
  </w:num>
  <w:num w:numId="266">
    <w:abstractNumId w:val="348"/>
  </w:num>
  <w:num w:numId="267">
    <w:abstractNumId w:val="249"/>
  </w:num>
  <w:num w:numId="268">
    <w:abstractNumId w:val="294"/>
  </w:num>
  <w:num w:numId="269">
    <w:abstractNumId w:val="224"/>
  </w:num>
  <w:num w:numId="270">
    <w:abstractNumId w:val="416"/>
  </w:num>
  <w:num w:numId="271">
    <w:abstractNumId w:val="287"/>
  </w:num>
  <w:num w:numId="272">
    <w:abstractNumId w:val="484"/>
  </w:num>
  <w:num w:numId="273">
    <w:abstractNumId w:val="48"/>
  </w:num>
  <w:num w:numId="274">
    <w:abstractNumId w:val="356"/>
  </w:num>
  <w:num w:numId="275">
    <w:abstractNumId w:val="187"/>
  </w:num>
  <w:num w:numId="276">
    <w:abstractNumId w:val="190"/>
  </w:num>
  <w:num w:numId="277">
    <w:abstractNumId w:val="237"/>
  </w:num>
  <w:num w:numId="278">
    <w:abstractNumId w:val="474"/>
  </w:num>
  <w:num w:numId="279">
    <w:abstractNumId w:val="347"/>
  </w:num>
  <w:num w:numId="280">
    <w:abstractNumId w:val="389"/>
  </w:num>
  <w:num w:numId="281">
    <w:abstractNumId w:val="252"/>
  </w:num>
  <w:num w:numId="282">
    <w:abstractNumId w:val="310"/>
  </w:num>
  <w:num w:numId="283">
    <w:abstractNumId w:val="251"/>
  </w:num>
  <w:num w:numId="284">
    <w:abstractNumId w:val="269"/>
  </w:num>
  <w:num w:numId="285">
    <w:abstractNumId w:val="0"/>
  </w:num>
  <w:num w:numId="286">
    <w:abstractNumId w:val="493"/>
  </w:num>
  <w:num w:numId="287">
    <w:abstractNumId w:val="475"/>
  </w:num>
  <w:num w:numId="288">
    <w:abstractNumId w:val="423"/>
  </w:num>
  <w:num w:numId="289">
    <w:abstractNumId w:val="154"/>
  </w:num>
  <w:num w:numId="290">
    <w:abstractNumId w:val="196"/>
  </w:num>
  <w:num w:numId="291">
    <w:abstractNumId w:val="441"/>
  </w:num>
  <w:num w:numId="292">
    <w:abstractNumId w:val="44"/>
  </w:num>
  <w:num w:numId="293">
    <w:abstractNumId w:val="490"/>
  </w:num>
  <w:num w:numId="294">
    <w:abstractNumId w:val="483"/>
  </w:num>
  <w:num w:numId="295">
    <w:abstractNumId w:val="240"/>
  </w:num>
  <w:num w:numId="296">
    <w:abstractNumId w:val="135"/>
  </w:num>
  <w:num w:numId="297">
    <w:abstractNumId w:val="456"/>
  </w:num>
  <w:num w:numId="298">
    <w:abstractNumId w:val="223"/>
  </w:num>
  <w:num w:numId="299">
    <w:abstractNumId w:val="242"/>
  </w:num>
  <w:num w:numId="300">
    <w:abstractNumId w:val="14"/>
  </w:num>
  <w:num w:numId="301">
    <w:abstractNumId w:val="84"/>
  </w:num>
  <w:num w:numId="302">
    <w:abstractNumId w:val="67"/>
  </w:num>
  <w:num w:numId="303">
    <w:abstractNumId w:val="387"/>
  </w:num>
  <w:num w:numId="304">
    <w:abstractNumId w:val="267"/>
  </w:num>
  <w:num w:numId="305">
    <w:abstractNumId w:val="374"/>
  </w:num>
  <w:num w:numId="306">
    <w:abstractNumId w:val="420"/>
  </w:num>
  <w:num w:numId="307">
    <w:abstractNumId w:val="140"/>
  </w:num>
  <w:num w:numId="308">
    <w:abstractNumId w:val="391"/>
  </w:num>
  <w:num w:numId="309">
    <w:abstractNumId w:val="444"/>
  </w:num>
  <w:num w:numId="310">
    <w:abstractNumId w:val="472"/>
  </w:num>
  <w:num w:numId="311">
    <w:abstractNumId w:val="52"/>
  </w:num>
  <w:num w:numId="312">
    <w:abstractNumId w:val="27"/>
  </w:num>
  <w:num w:numId="313">
    <w:abstractNumId w:val="94"/>
  </w:num>
  <w:num w:numId="314">
    <w:abstractNumId w:val="230"/>
  </w:num>
  <w:num w:numId="315">
    <w:abstractNumId w:val="476"/>
  </w:num>
  <w:num w:numId="316">
    <w:abstractNumId w:val="335"/>
  </w:num>
  <w:num w:numId="317">
    <w:abstractNumId w:val="195"/>
  </w:num>
  <w:num w:numId="318">
    <w:abstractNumId w:val="64"/>
  </w:num>
  <w:num w:numId="319">
    <w:abstractNumId w:val="379"/>
  </w:num>
  <w:num w:numId="320">
    <w:abstractNumId w:val="277"/>
  </w:num>
  <w:num w:numId="321">
    <w:abstractNumId w:val="297"/>
  </w:num>
  <w:num w:numId="322">
    <w:abstractNumId w:val="59"/>
  </w:num>
  <w:num w:numId="323">
    <w:abstractNumId w:val="86"/>
  </w:num>
  <w:num w:numId="324">
    <w:abstractNumId w:val="239"/>
  </w:num>
  <w:num w:numId="325">
    <w:abstractNumId w:val="394"/>
  </w:num>
  <w:num w:numId="326">
    <w:abstractNumId w:val="497"/>
  </w:num>
  <w:num w:numId="327">
    <w:abstractNumId w:val="257"/>
  </w:num>
  <w:num w:numId="328">
    <w:abstractNumId w:val="6"/>
  </w:num>
  <w:num w:numId="329">
    <w:abstractNumId w:val="322"/>
  </w:num>
  <w:num w:numId="330">
    <w:abstractNumId w:val="419"/>
  </w:num>
  <w:num w:numId="331">
    <w:abstractNumId w:val="153"/>
  </w:num>
  <w:num w:numId="332">
    <w:abstractNumId w:val="32"/>
  </w:num>
  <w:num w:numId="333">
    <w:abstractNumId w:val="363"/>
  </w:num>
  <w:num w:numId="334">
    <w:abstractNumId w:val="204"/>
  </w:num>
  <w:num w:numId="335">
    <w:abstractNumId w:val="276"/>
  </w:num>
  <w:num w:numId="336">
    <w:abstractNumId w:val="434"/>
  </w:num>
  <w:num w:numId="337">
    <w:abstractNumId w:val="179"/>
  </w:num>
  <w:num w:numId="338">
    <w:abstractNumId w:val="298"/>
  </w:num>
  <w:num w:numId="339">
    <w:abstractNumId w:val="129"/>
  </w:num>
  <w:num w:numId="340">
    <w:abstractNumId w:val="75"/>
  </w:num>
  <w:num w:numId="341">
    <w:abstractNumId w:val="92"/>
  </w:num>
  <w:num w:numId="342">
    <w:abstractNumId w:val="192"/>
  </w:num>
  <w:num w:numId="343">
    <w:abstractNumId w:val="448"/>
  </w:num>
  <w:num w:numId="344">
    <w:abstractNumId w:val="198"/>
  </w:num>
  <w:num w:numId="345">
    <w:abstractNumId w:val="17"/>
  </w:num>
  <w:num w:numId="346">
    <w:abstractNumId w:val="47"/>
  </w:num>
  <w:num w:numId="347">
    <w:abstractNumId w:val="157"/>
  </w:num>
  <w:num w:numId="348">
    <w:abstractNumId w:val="222"/>
  </w:num>
  <w:num w:numId="349">
    <w:abstractNumId w:val="160"/>
  </w:num>
  <w:num w:numId="350">
    <w:abstractNumId w:val="155"/>
  </w:num>
  <w:num w:numId="351">
    <w:abstractNumId w:val="166"/>
  </w:num>
  <w:num w:numId="352">
    <w:abstractNumId w:val="138"/>
  </w:num>
  <w:num w:numId="353">
    <w:abstractNumId w:val="227"/>
  </w:num>
  <w:num w:numId="354">
    <w:abstractNumId w:val="286"/>
  </w:num>
  <w:num w:numId="355">
    <w:abstractNumId w:val="458"/>
  </w:num>
  <w:num w:numId="356">
    <w:abstractNumId w:val="248"/>
  </w:num>
  <w:num w:numId="357">
    <w:abstractNumId w:val="357"/>
  </w:num>
  <w:num w:numId="358">
    <w:abstractNumId w:val="11"/>
  </w:num>
  <w:num w:numId="359">
    <w:abstractNumId w:val="445"/>
  </w:num>
  <w:num w:numId="360">
    <w:abstractNumId w:val="83"/>
  </w:num>
  <w:num w:numId="361">
    <w:abstractNumId w:val="131"/>
  </w:num>
  <w:num w:numId="362">
    <w:abstractNumId w:val="427"/>
  </w:num>
  <w:num w:numId="363">
    <w:abstractNumId w:val="274"/>
  </w:num>
  <w:num w:numId="364">
    <w:abstractNumId w:val="238"/>
  </w:num>
  <w:num w:numId="365">
    <w:abstractNumId w:val="469"/>
  </w:num>
  <w:num w:numId="366">
    <w:abstractNumId w:val="355"/>
  </w:num>
  <w:num w:numId="367">
    <w:abstractNumId w:val="295"/>
  </w:num>
  <w:num w:numId="368">
    <w:abstractNumId w:val="431"/>
  </w:num>
  <w:num w:numId="369">
    <w:abstractNumId w:val="329"/>
  </w:num>
  <w:num w:numId="370">
    <w:abstractNumId w:val="171"/>
  </w:num>
  <w:num w:numId="371">
    <w:abstractNumId w:val="105"/>
  </w:num>
  <w:num w:numId="372">
    <w:abstractNumId w:val="124"/>
  </w:num>
  <w:num w:numId="373">
    <w:abstractNumId w:val="442"/>
  </w:num>
  <w:num w:numId="374">
    <w:abstractNumId w:val="273"/>
  </w:num>
  <w:num w:numId="375">
    <w:abstractNumId w:val="225"/>
  </w:num>
  <w:num w:numId="376">
    <w:abstractNumId w:val="498"/>
  </w:num>
  <w:num w:numId="377">
    <w:abstractNumId w:val="109"/>
  </w:num>
  <w:num w:numId="378">
    <w:abstractNumId w:val="45"/>
  </w:num>
  <w:num w:numId="379">
    <w:abstractNumId w:val="2"/>
  </w:num>
  <w:num w:numId="380">
    <w:abstractNumId w:val="284"/>
  </w:num>
  <w:num w:numId="381">
    <w:abstractNumId w:val="340"/>
  </w:num>
  <w:num w:numId="382">
    <w:abstractNumId w:val="301"/>
  </w:num>
  <w:num w:numId="383">
    <w:abstractNumId w:val="265"/>
  </w:num>
  <w:num w:numId="384">
    <w:abstractNumId w:val="8"/>
  </w:num>
  <w:num w:numId="385">
    <w:abstractNumId w:val="326"/>
  </w:num>
  <w:num w:numId="386">
    <w:abstractNumId w:val="194"/>
  </w:num>
  <w:num w:numId="387">
    <w:abstractNumId w:val="377"/>
  </w:num>
  <w:num w:numId="388">
    <w:abstractNumId w:val="397"/>
  </w:num>
  <w:num w:numId="389">
    <w:abstractNumId w:val="317"/>
  </w:num>
  <w:num w:numId="390">
    <w:abstractNumId w:val="446"/>
  </w:num>
  <w:num w:numId="391">
    <w:abstractNumId w:val="68"/>
  </w:num>
  <w:num w:numId="392">
    <w:abstractNumId w:val="430"/>
  </w:num>
  <w:num w:numId="393">
    <w:abstractNumId w:val="165"/>
  </w:num>
  <w:num w:numId="394">
    <w:abstractNumId w:val="325"/>
  </w:num>
  <w:num w:numId="395">
    <w:abstractNumId w:val="315"/>
  </w:num>
  <w:num w:numId="396">
    <w:abstractNumId w:val="313"/>
  </w:num>
  <w:num w:numId="397">
    <w:abstractNumId w:val="57"/>
  </w:num>
  <w:num w:numId="398">
    <w:abstractNumId w:val="245"/>
  </w:num>
  <w:num w:numId="399">
    <w:abstractNumId w:val="316"/>
  </w:num>
  <w:num w:numId="400">
    <w:abstractNumId w:val="5"/>
  </w:num>
  <w:num w:numId="401">
    <w:abstractNumId w:val="418"/>
  </w:num>
  <w:num w:numId="402">
    <w:abstractNumId w:val="145"/>
  </w:num>
  <w:num w:numId="403">
    <w:abstractNumId w:val="56"/>
  </w:num>
  <w:num w:numId="404">
    <w:abstractNumId w:val="259"/>
  </w:num>
  <w:num w:numId="405">
    <w:abstractNumId w:val="300"/>
  </w:num>
  <w:num w:numId="406">
    <w:abstractNumId w:val="323"/>
  </w:num>
  <w:num w:numId="407">
    <w:abstractNumId w:val="217"/>
  </w:num>
  <w:num w:numId="408">
    <w:abstractNumId w:val="53"/>
  </w:num>
  <w:num w:numId="409">
    <w:abstractNumId w:val="354"/>
  </w:num>
  <w:num w:numId="410">
    <w:abstractNumId w:val="139"/>
  </w:num>
  <w:num w:numId="411">
    <w:abstractNumId w:val="54"/>
  </w:num>
  <w:num w:numId="412">
    <w:abstractNumId w:val="328"/>
  </w:num>
  <w:num w:numId="413">
    <w:abstractNumId w:val="137"/>
  </w:num>
  <w:num w:numId="414">
    <w:abstractNumId w:val="70"/>
  </w:num>
  <w:num w:numId="415">
    <w:abstractNumId w:val="62"/>
  </w:num>
  <w:num w:numId="416">
    <w:abstractNumId w:val="343"/>
  </w:num>
  <w:num w:numId="417">
    <w:abstractNumId w:val="241"/>
  </w:num>
  <w:num w:numId="418">
    <w:abstractNumId w:val="93"/>
  </w:num>
  <w:num w:numId="419">
    <w:abstractNumId w:val="404"/>
  </w:num>
  <w:num w:numId="420">
    <w:abstractNumId w:val="91"/>
  </w:num>
  <w:num w:numId="421">
    <w:abstractNumId w:val="478"/>
  </w:num>
  <w:num w:numId="422">
    <w:abstractNumId w:val="429"/>
  </w:num>
  <w:num w:numId="423">
    <w:abstractNumId w:val="487"/>
  </w:num>
  <w:num w:numId="424">
    <w:abstractNumId w:val="61"/>
  </w:num>
  <w:num w:numId="425">
    <w:abstractNumId w:val="113"/>
  </w:num>
  <w:num w:numId="426">
    <w:abstractNumId w:val="336"/>
  </w:num>
  <w:num w:numId="427">
    <w:abstractNumId w:val="29"/>
  </w:num>
  <w:num w:numId="428">
    <w:abstractNumId w:val="228"/>
  </w:num>
  <w:num w:numId="429">
    <w:abstractNumId w:val="55"/>
  </w:num>
  <w:num w:numId="430">
    <w:abstractNumId w:val="411"/>
  </w:num>
  <w:num w:numId="431">
    <w:abstractNumId w:val="331"/>
  </w:num>
  <w:num w:numId="432">
    <w:abstractNumId w:val="492"/>
  </w:num>
  <w:num w:numId="433">
    <w:abstractNumId w:val="479"/>
  </w:num>
  <w:num w:numId="434">
    <w:abstractNumId w:val="3"/>
  </w:num>
  <w:num w:numId="435">
    <w:abstractNumId w:val="107"/>
  </w:num>
  <w:num w:numId="436">
    <w:abstractNumId w:val="351"/>
  </w:num>
  <w:num w:numId="437">
    <w:abstractNumId w:val="369"/>
  </w:num>
  <w:num w:numId="438">
    <w:abstractNumId w:val="466"/>
  </w:num>
  <w:num w:numId="439">
    <w:abstractNumId w:val="159"/>
  </w:num>
  <w:num w:numId="440">
    <w:abstractNumId w:val="178"/>
  </w:num>
  <w:num w:numId="441">
    <w:abstractNumId w:val="293"/>
  </w:num>
  <w:num w:numId="442">
    <w:abstractNumId w:val="365"/>
  </w:num>
  <w:num w:numId="443">
    <w:abstractNumId w:val="126"/>
  </w:num>
  <w:num w:numId="444">
    <w:abstractNumId w:val="455"/>
  </w:num>
  <w:num w:numId="445">
    <w:abstractNumId w:val="303"/>
  </w:num>
  <w:num w:numId="446">
    <w:abstractNumId w:val="318"/>
  </w:num>
  <w:num w:numId="447">
    <w:abstractNumId w:val="424"/>
  </w:num>
  <w:num w:numId="448">
    <w:abstractNumId w:val="15"/>
  </w:num>
  <w:num w:numId="449">
    <w:abstractNumId w:val="69"/>
  </w:num>
  <w:num w:numId="450">
    <w:abstractNumId w:val="375"/>
  </w:num>
  <w:num w:numId="451">
    <w:abstractNumId w:val="49"/>
  </w:num>
  <w:num w:numId="452">
    <w:abstractNumId w:val="399"/>
  </w:num>
  <w:num w:numId="453">
    <w:abstractNumId w:val="33"/>
  </w:num>
  <w:num w:numId="454">
    <w:abstractNumId w:val="81"/>
  </w:num>
  <w:num w:numId="455">
    <w:abstractNumId w:val="147"/>
  </w:num>
  <w:num w:numId="456">
    <w:abstractNumId w:val="164"/>
  </w:num>
  <w:num w:numId="457">
    <w:abstractNumId w:val="408"/>
  </w:num>
  <w:num w:numId="458">
    <w:abstractNumId w:val="359"/>
  </w:num>
  <w:num w:numId="459">
    <w:abstractNumId w:val="66"/>
  </w:num>
  <w:num w:numId="460">
    <w:abstractNumId w:val="30"/>
  </w:num>
  <w:num w:numId="461">
    <w:abstractNumId w:val="405"/>
  </w:num>
  <w:num w:numId="462">
    <w:abstractNumId w:val="9"/>
  </w:num>
  <w:num w:numId="463">
    <w:abstractNumId w:val="104"/>
  </w:num>
  <w:num w:numId="464">
    <w:abstractNumId w:val="233"/>
  </w:num>
  <w:num w:numId="465">
    <w:abstractNumId w:val="60"/>
  </w:num>
  <w:num w:numId="466">
    <w:abstractNumId w:val="210"/>
  </w:num>
  <w:num w:numId="467">
    <w:abstractNumId w:val="437"/>
  </w:num>
  <w:num w:numId="468">
    <w:abstractNumId w:val="134"/>
  </w:num>
  <w:num w:numId="469">
    <w:abstractNumId w:val="18"/>
  </w:num>
  <w:num w:numId="470">
    <w:abstractNumId w:val="132"/>
  </w:num>
  <w:num w:numId="471">
    <w:abstractNumId w:val="467"/>
  </w:num>
  <w:num w:numId="472">
    <w:abstractNumId w:val="471"/>
  </w:num>
  <w:num w:numId="473">
    <w:abstractNumId w:val="268"/>
  </w:num>
  <w:num w:numId="474">
    <w:abstractNumId w:val="141"/>
  </w:num>
  <w:num w:numId="475">
    <w:abstractNumId w:val="314"/>
  </w:num>
  <w:num w:numId="476">
    <w:abstractNumId w:val="88"/>
  </w:num>
  <w:num w:numId="477">
    <w:abstractNumId w:val="278"/>
  </w:num>
  <w:num w:numId="478">
    <w:abstractNumId w:val="221"/>
  </w:num>
  <w:num w:numId="479">
    <w:abstractNumId w:val="1"/>
  </w:num>
  <w:num w:numId="480">
    <w:abstractNumId w:val="452"/>
  </w:num>
  <w:num w:numId="481">
    <w:abstractNumId w:val="184"/>
  </w:num>
  <w:num w:numId="482">
    <w:abstractNumId w:val="428"/>
  </w:num>
  <w:num w:numId="483">
    <w:abstractNumId w:val="220"/>
  </w:num>
  <w:num w:numId="484">
    <w:abstractNumId w:val="203"/>
  </w:num>
  <w:num w:numId="485">
    <w:abstractNumId w:val="364"/>
  </w:num>
  <w:num w:numId="486">
    <w:abstractNumId w:val="72"/>
  </w:num>
  <w:num w:numId="487">
    <w:abstractNumId w:val="272"/>
  </w:num>
  <w:num w:numId="488">
    <w:abstractNumId w:val="488"/>
  </w:num>
  <w:num w:numId="489">
    <w:abstractNumId w:val="491"/>
  </w:num>
  <w:num w:numId="490">
    <w:abstractNumId w:val="106"/>
  </w:num>
  <w:num w:numId="491">
    <w:abstractNumId w:val="23"/>
  </w:num>
  <w:num w:numId="492">
    <w:abstractNumId w:val="102"/>
  </w:num>
  <w:num w:numId="493">
    <w:abstractNumId w:val="36"/>
  </w:num>
  <w:num w:numId="494">
    <w:abstractNumId w:val="299"/>
  </w:num>
  <w:num w:numId="495">
    <w:abstractNumId w:val="392"/>
  </w:num>
  <w:num w:numId="496">
    <w:abstractNumId w:val="307"/>
  </w:num>
  <w:num w:numId="497">
    <w:abstractNumId w:val="38"/>
  </w:num>
  <w:num w:numId="498">
    <w:abstractNumId w:val="79"/>
  </w:num>
  <w:num w:numId="499">
    <w:abstractNumId w:val="146"/>
  </w:num>
  <w:num w:numId="500">
    <w:abstractNumId w:val="212"/>
  </w:num>
  <w:num w:numId="501">
    <w:abstractNumId w:val="71"/>
  </w:num>
  <w:num w:numId="502">
    <w:abstractNumId w:val="425"/>
  </w:num>
  <w:num w:numId="503">
    <w:abstractNumId w:val="77"/>
  </w:num>
  <w:num w:numId="504">
    <w:abstractNumId w:val="266"/>
  </w:num>
  <w:num w:numId="505">
    <w:abstractNumId w:val="350"/>
  </w:num>
  <w:num w:numId="506">
    <w:abstractNumId w:val="373"/>
  </w:num>
  <w:num w:numId="507">
    <w:abstractNumId w:val="454"/>
  </w:num>
  <w:num w:numId="508">
    <w:abstractNumId w:val="451"/>
  </w:num>
  <w:numIdMacAtCleanup w:val="5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284F"/>
    <w:rsid w:val="00003CE2"/>
    <w:rsid w:val="00004E0E"/>
    <w:rsid w:val="000050C1"/>
    <w:rsid w:val="00005401"/>
    <w:rsid w:val="0001031F"/>
    <w:rsid w:val="000104E8"/>
    <w:rsid w:val="000178C2"/>
    <w:rsid w:val="00020B5A"/>
    <w:rsid w:val="000218B4"/>
    <w:rsid w:val="00025DFE"/>
    <w:rsid w:val="0002766F"/>
    <w:rsid w:val="00030020"/>
    <w:rsid w:val="00031ECC"/>
    <w:rsid w:val="000422AC"/>
    <w:rsid w:val="00042463"/>
    <w:rsid w:val="0004258C"/>
    <w:rsid w:val="0004394F"/>
    <w:rsid w:val="00045B9C"/>
    <w:rsid w:val="00050CA4"/>
    <w:rsid w:val="00051C9A"/>
    <w:rsid w:val="00052AFB"/>
    <w:rsid w:val="00054819"/>
    <w:rsid w:val="00055D2A"/>
    <w:rsid w:val="00057B65"/>
    <w:rsid w:val="000610D7"/>
    <w:rsid w:val="00070EB4"/>
    <w:rsid w:val="000710F1"/>
    <w:rsid w:val="00071151"/>
    <w:rsid w:val="0007122C"/>
    <w:rsid w:val="00071CDE"/>
    <w:rsid w:val="00071E0E"/>
    <w:rsid w:val="00075B6A"/>
    <w:rsid w:val="000820D8"/>
    <w:rsid w:val="00085CBC"/>
    <w:rsid w:val="000865C0"/>
    <w:rsid w:val="00091D1B"/>
    <w:rsid w:val="00092712"/>
    <w:rsid w:val="00095455"/>
    <w:rsid w:val="000A064C"/>
    <w:rsid w:val="000A0C25"/>
    <w:rsid w:val="000A2984"/>
    <w:rsid w:val="000A2F59"/>
    <w:rsid w:val="000A5630"/>
    <w:rsid w:val="000A5B1A"/>
    <w:rsid w:val="000B3634"/>
    <w:rsid w:val="000B72B8"/>
    <w:rsid w:val="000C0715"/>
    <w:rsid w:val="000C1F2F"/>
    <w:rsid w:val="000C3288"/>
    <w:rsid w:val="000C3ECB"/>
    <w:rsid w:val="000D2CCC"/>
    <w:rsid w:val="000D4BE6"/>
    <w:rsid w:val="000D51C4"/>
    <w:rsid w:val="000D5F36"/>
    <w:rsid w:val="000D6D41"/>
    <w:rsid w:val="000E0B85"/>
    <w:rsid w:val="000E4575"/>
    <w:rsid w:val="000E534C"/>
    <w:rsid w:val="000E5B3C"/>
    <w:rsid w:val="000E7324"/>
    <w:rsid w:val="000F4ABE"/>
    <w:rsid w:val="000F776A"/>
    <w:rsid w:val="0010037B"/>
    <w:rsid w:val="00101881"/>
    <w:rsid w:val="0010209A"/>
    <w:rsid w:val="00104BD7"/>
    <w:rsid w:val="00105A10"/>
    <w:rsid w:val="00107090"/>
    <w:rsid w:val="00112987"/>
    <w:rsid w:val="00115658"/>
    <w:rsid w:val="001253F1"/>
    <w:rsid w:val="00130A08"/>
    <w:rsid w:val="001421A8"/>
    <w:rsid w:val="0014230A"/>
    <w:rsid w:val="00151054"/>
    <w:rsid w:val="00155002"/>
    <w:rsid w:val="0016254B"/>
    <w:rsid w:val="001633C8"/>
    <w:rsid w:val="0017362F"/>
    <w:rsid w:val="00185B35"/>
    <w:rsid w:val="00186756"/>
    <w:rsid w:val="001878FB"/>
    <w:rsid w:val="00191744"/>
    <w:rsid w:val="001919D0"/>
    <w:rsid w:val="00193DE0"/>
    <w:rsid w:val="00195CE9"/>
    <w:rsid w:val="001B3E45"/>
    <w:rsid w:val="001B4159"/>
    <w:rsid w:val="001B70BB"/>
    <w:rsid w:val="001C3832"/>
    <w:rsid w:val="001C3995"/>
    <w:rsid w:val="001C3D60"/>
    <w:rsid w:val="001C452B"/>
    <w:rsid w:val="001C5E74"/>
    <w:rsid w:val="001C7148"/>
    <w:rsid w:val="001D3A9C"/>
    <w:rsid w:val="001D592D"/>
    <w:rsid w:val="001E52AE"/>
    <w:rsid w:val="001F2C1C"/>
    <w:rsid w:val="001F4942"/>
    <w:rsid w:val="001F4DC7"/>
    <w:rsid w:val="001F7B70"/>
    <w:rsid w:val="00201AE1"/>
    <w:rsid w:val="00204C52"/>
    <w:rsid w:val="00213986"/>
    <w:rsid w:val="00217B0A"/>
    <w:rsid w:val="00221B01"/>
    <w:rsid w:val="00221F42"/>
    <w:rsid w:val="00222141"/>
    <w:rsid w:val="002227C6"/>
    <w:rsid w:val="00223B9D"/>
    <w:rsid w:val="0022776F"/>
    <w:rsid w:val="00227FED"/>
    <w:rsid w:val="00234275"/>
    <w:rsid w:val="00237B3A"/>
    <w:rsid w:val="00241654"/>
    <w:rsid w:val="0024377C"/>
    <w:rsid w:val="00252091"/>
    <w:rsid w:val="00252178"/>
    <w:rsid w:val="0026245A"/>
    <w:rsid w:val="00264220"/>
    <w:rsid w:val="0027053E"/>
    <w:rsid w:val="002712B6"/>
    <w:rsid w:val="00273C23"/>
    <w:rsid w:val="00274AF8"/>
    <w:rsid w:val="002760AF"/>
    <w:rsid w:val="00277DB4"/>
    <w:rsid w:val="00286BCE"/>
    <w:rsid w:val="0028782A"/>
    <w:rsid w:val="00287892"/>
    <w:rsid w:val="00290494"/>
    <w:rsid w:val="00290AB8"/>
    <w:rsid w:val="00294A38"/>
    <w:rsid w:val="00295710"/>
    <w:rsid w:val="002A0C77"/>
    <w:rsid w:val="002A20B8"/>
    <w:rsid w:val="002A63F0"/>
    <w:rsid w:val="002B2B4C"/>
    <w:rsid w:val="002B4BD7"/>
    <w:rsid w:val="002B7D64"/>
    <w:rsid w:val="002C3749"/>
    <w:rsid w:val="002C3FC0"/>
    <w:rsid w:val="002C6CC6"/>
    <w:rsid w:val="002C7BF5"/>
    <w:rsid w:val="002D1CFC"/>
    <w:rsid w:val="002D30D6"/>
    <w:rsid w:val="002D5928"/>
    <w:rsid w:val="002D5F27"/>
    <w:rsid w:val="002D642E"/>
    <w:rsid w:val="002D7665"/>
    <w:rsid w:val="002E0465"/>
    <w:rsid w:val="002E1E55"/>
    <w:rsid w:val="002E387E"/>
    <w:rsid w:val="002E3EE2"/>
    <w:rsid w:val="002E5585"/>
    <w:rsid w:val="002F541B"/>
    <w:rsid w:val="002F5BF5"/>
    <w:rsid w:val="00300B33"/>
    <w:rsid w:val="0030106A"/>
    <w:rsid w:val="00301C3C"/>
    <w:rsid w:val="00301DC7"/>
    <w:rsid w:val="003029DD"/>
    <w:rsid w:val="003042DB"/>
    <w:rsid w:val="00304EA5"/>
    <w:rsid w:val="00306ED8"/>
    <w:rsid w:val="00307AC4"/>
    <w:rsid w:val="0031023A"/>
    <w:rsid w:val="003110E7"/>
    <w:rsid w:val="00312906"/>
    <w:rsid w:val="00324057"/>
    <w:rsid w:val="003256C8"/>
    <w:rsid w:val="0033023C"/>
    <w:rsid w:val="0033116C"/>
    <w:rsid w:val="00331538"/>
    <w:rsid w:val="003322EA"/>
    <w:rsid w:val="003326F4"/>
    <w:rsid w:val="00335BC4"/>
    <w:rsid w:val="00341784"/>
    <w:rsid w:val="003421D2"/>
    <w:rsid w:val="00344196"/>
    <w:rsid w:val="003444D8"/>
    <w:rsid w:val="0034514C"/>
    <w:rsid w:val="0035202C"/>
    <w:rsid w:val="00357849"/>
    <w:rsid w:val="00361736"/>
    <w:rsid w:val="00363C65"/>
    <w:rsid w:val="00365583"/>
    <w:rsid w:val="003723E1"/>
    <w:rsid w:val="00377BBF"/>
    <w:rsid w:val="003878C2"/>
    <w:rsid w:val="00391560"/>
    <w:rsid w:val="003952B0"/>
    <w:rsid w:val="003975C8"/>
    <w:rsid w:val="003A0EE9"/>
    <w:rsid w:val="003A4936"/>
    <w:rsid w:val="003A515F"/>
    <w:rsid w:val="003B53EA"/>
    <w:rsid w:val="003B79C3"/>
    <w:rsid w:val="003C4F4C"/>
    <w:rsid w:val="003C77AF"/>
    <w:rsid w:val="003D1E7C"/>
    <w:rsid w:val="003D51CC"/>
    <w:rsid w:val="003D5FD3"/>
    <w:rsid w:val="003D7DC9"/>
    <w:rsid w:val="003E1748"/>
    <w:rsid w:val="003F404B"/>
    <w:rsid w:val="003F5FA8"/>
    <w:rsid w:val="003F6282"/>
    <w:rsid w:val="004070FF"/>
    <w:rsid w:val="00412A17"/>
    <w:rsid w:val="004177A3"/>
    <w:rsid w:val="0042027D"/>
    <w:rsid w:val="0042183C"/>
    <w:rsid w:val="004220E6"/>
    <w:rsid w:val="0042290A"/>
    <w:rsid w:val="00425574"/>
    <w:rsid w:val="00425EA5"/>
    <w:rsid w:val="004321A7"/>
    <w:rsid w:val="00432DA6"/>
    <w:rsid w:val="004346F9"/>
    <w:rsid w:val="00437C7B"/>
    <w:rsid w:val="00440706"/>
    <w:rsid w:val="00440DE4"/>
    <w:rsid w:val="0044124A"/>
    <w:rsid w:val="004444C3"/>
    <w:rsid w:val="0044674D"/>
    <w:rsid w:val="0045629B"/>
    <w:rsid w:val="00460A16"/>
    <w:rsid w:val="00474FC4"/>
    <w:rsid w:val="00476A6D"/>
    <w:rsid w:val="0048194B"/>
    <w:rsid w:val="00482E07"/>
    <w:rsid w:val="004847B4"/>
    <w:rsid w:val="00484C57"/>
    <w:rsid w:val="00486238"/>
    <w:rsid w:val="00487163"/>
    <w:rsid w:val="0048741E"/>
    <w:rsid w:val="00487CEB"/>
    <w:rsid w:val="00490BC0"/>
    <w:rsid w:val="0049214C"/>
    <w:rsid w:val="00494470"/>
    <w:rsid w:val="004A331E"/>
    <w:rsid w:val="004A4084"/>
    <w:rsid w:val="004B261D"/>
    <w:rsid w:val="004B3E3D"/>
    <w:rsid w:val="004B4168"/>
    <w:rsid w:val="004B59B3"/>
    <w:rsid w:val="004B6758"/>
    <w:rsid w:val="004B74EA"/>
    <w:rsid w:val="004B7BD7"/>
    <w:rsid w:val="004C7EE2"/>
    <w:rsid w:val="004D0955"/>
    <w:rsid w:val="004D1904"/>
    <w:rsid w:val="004D2273"/>
    <w:rsid w:val="004D2FAF"/>
    <w:rsid w:val="004D3792"/>
    <w:rsid w:val="004D4EA5"/>
    <w:rsid w:val="004D5FBD"/>
    <w:rsid w:val="004E3D83"/>
    <w:rsid w:val="004F24E2"/>
    <w:rsid w:val="00502882"/>
    <w:rsid w:val="005060B3"/>
    <w:rsid w:val="00510167"/>
    <w:rsid w:val="00515AAA"/>
    <w:rsid w:val="0052222E"/>
    <w:rsid w:val="00522C3F"/>
    <w:rsid w:val="00525E91"/>
    <w:rsid w:val="00527B50"/>
    <w:rsid w:val="00531E55"/>
    <w:rsid w:val="00533859"/>
    <w:rsid w:val="005339D5"/>
    <w:rsid w:val="00533AB1"/>
    <w:rsid w:val="00534F4C"/>
    <w:rsid w:val="00542C26"/>
    <w:rsid w:val="005452AF"/>
    <w:rsid w:val="0054777F"/>
    <w:rsid w:val="00554846"/>
    <w:rsid w:val="00561625"/>
    <w:rsid w:val="00561AC4"/>
    <w:rsid w:val="00562F31"/>
    <w:rsid w:val="00563A20"/>
    <w:rsid w:val="00563B66"/>
    <w:rsid w:val="0056440E"/>
    <w:rsid w:val="005712DB"/>
    <w:rsid w:val="00572C25"/>
    <w:rsid w:val="00575FB5"/>
    <w:rsid w:val="0057751A"/>
    <w:rsid w:val="00581246"/>
    <w:rsid w:val="00581D65"/>
    <w:rsid w:val="00582D0C"/>
    <w:rsid w:val="00583A69"/>
    <w:rsid w:val="00585476"/>
    <w:rsid w:val="00590201"/>
    <w:rsid w:val="005907A3"/>
    <w:rsid w:val="0059449C"/>
    <w:rsid w:val="00595237"/>
    <w:rsid w:val="00596262"/>
    <w:rsid w:val="005A0A6B"/>
    <w:rsid w:val="005A0B0E"/>
    <w:rsid w:val="005A6BEA"/>
    <w:rsid w:val="005A7C02"/>
    <w:rsid w:val="005C6161"/>
    <w:rsid w:val="005D3CAF"/>
    <w:rsid w:val="005E09CB"/>
    <w:rsid w:val="005E0B39"/>
    <w:rsid w:val="005E1DBE"/>
    <w:rsid w:val="005E1ECB"/>
    <w:rsid w:val="005E36D3"/>
    <w:rsid w:val="005E719D"/>
    <w:rsid w:val="005F2552"/>
    <w:rsid w:val="005F2B28"/>
    <w:rsid w:val="005F4FD3"/>
    <w:rsid w:val="005F7EE0"/>
    <w:rsid w:val="0060413F"/>
    <w:rsid w:val="006064F3"/>
    <w:rsid w:val="00606993"/>
    <w:rsid w:val="00614002"/>
    <w:rsid w:val="00616BC9"/>
    <w:rsid w:val="00616C19"/>
    <w:rsid w:val="00617ABB"/>
    <w:rsid w:val="00620A05"/>
    <w:rsid w:val="0062690A"/>
    <w:rsid w:val="00630480"/>
    <w:rsid w:val="00630BE4"/>
    <w:rsid w:val="006326B5"/>
    <w:rsid w:val="00633FFB"/>
    <w:rsid w:val="00636770"/>
    <w:rsid w:val="0063799E"/>
    <w:rsid w:val="0064078C"/>
    <w:rsid w:val="0064166A"/>
    <w:rsid w:val="006444FB"/>
    <w:rsid w:val="00646679"/>
    <w:rsid w:val="00647850"/>
    <w:rsid w:val="0065503C"/>
    <w:rsid w:val="00656E80"/>
    <w:rsid w:val="006607C8"/>
    <w:rsid w:val="00663400"/>
    <w:rsid w:val="00666E30"/>
    <w:rsid w:val="006675F4"/>
    <w:rsid w:val="00667EC1"/>
    <w:rsid w:val="006760CE"/>
    <w:rsid w:val="006800FF"/>
    <w:rsid w:val="006821A4"/>
    <w:rsid w:val="00683607"/>
    <w:rsid w:val="00683FF9"/>
    <w:rsid w:val="00692677"/>
    <w:rsid w:val="00693D75"/>
    <w:rsid w:val="006957B8"/>
    <w:rsid w:val="00696575"/>
    <w:rsid w:val="006A31CB"/>
    <w:rsid w:val="006A483F"/>
    <w:rsid w:val="006A5860"/>
    <w:rsid w:val="006B370F"/>
    <w:rsid w:val="006B3E5C"/>
    <w:rsid w:val="006B5CD6"/>
    <w:rsid w:val="006C28C2"/>
    <w:rsid w:val="006C2E4F"/>
    <w:rsid w:val="006C43E7"/>
    <w:rsid w:val="006C4DB0"/>
    <w:rsid w:val="006C547B"/>
    <w:rsid w:val="006D3EA4"/>
    <w:rsid w:val="006D6E9F"/>
    <w:rsid w:val="006D711B"/>
    <w:rsid w:val="006E37C9"/>
    <w:rsid w:val="006E40EA"/>
    <w:rsid w:val="006E73E4"/>
    <w:rsid w:val="006F19DA"/>
    <w:rsid w:val="006F349F"/>
    <w:rsid w:val="006F53F8"/>
    <w:rsid w:val="006F7D65"/>
    <w:rsid w:val="007058D8"/>
    <w:rsid w:val="007069FF"/>
    <w:rsid w:val="007070BF"/>
    <w:rsid w:val="007079E4"/>
    <w:rsid w:val="007136FF"/>
    <w:rsid w:val="00713DA9"/>
    <w:rsid w:val="00715EAF"/>
    <w:rsid w:val="00717B4E"/>
    <w:rsid w:val="00721A10"/>
    <w:rsid w:val="00722BF0"/>
    <w:rsid w:val="00724BE0"/>
    <w:rsid w:val="007256D6"/>
    <w:rsid w:val="00726C48"/>
    <w:rsid w:val="007277F8"/>
    <w:rsid w:val="00730547"/>
    <w:rsid w:val="00730C86"/>
    <w:rsid w:val="007319ED"/>
    <w:rsid w:val="00735802"/>
    <w:rsid w:val="00735DE5"/>
    <w:rsid w:val="00736981"/>
    <w:rsid w:val="00740F15"/>
    <w:rsid w:val="007412D6"/>
    <w:rsid w:val="00746CCC"/>
    <w:rsid w:val="00747713"/>
    <w:rsid w:val="00747829"/>
    <w:rsid w:val="00747ABB"/>
    <w:rsid w:val="00747EF4"/>
    <w:rsid w:val="0075004A"/>
    <w:rsid w:val="00751156"/>
    <w:rsid w:val="00754EB9"/>
    <w:rsid w:val="00765173"/>
    <w:rsid w:val="00765F37"/>
    <w:rsid w:val="00776E1E"/>
    <w:rsid w:val="00777306"/>
    <w:rsid w:val="00781CF8"/>
    <w:rsid w:val="007836EC"/>
    <w:rsid w:val="00783DE2"/>
    <w:rsid w:val="007845C3"/>
    <w:rsid w:val="0078642E"/>
    <w:rsid w:val="00792D64"/>
    <w:rsid w:val="00795096"/>
    <w:rsid w:val="007A1010"/>
    <w:rsid w:val="007A4330"/>
    <w:rsid w:val="007A530A"/>
    <w:rsid w:val="007A7516"/>
    <w:rsid w:val="007A79D7"/>
    <w:rsid w:val="007B0914"/>
    <w:rsid w:val="007B3928"/>
    <w:rsid w:val="007B57DA"/>
    <w:rsid w:val="007B6113"/>
    <w:rsid w:val="007C1202"/>
    <w:rsid w:val="007C1637"/>
    <w:rsid w:val="007C2F28"/>
    <w:rsid w:val="007C301C"/>
    <w:rsid w:val="007C3093"/>
    <w:rsid w:val="007C6939"/>
    <w:rsid w:val="007D4A14"/>
    <w:rsid w:val="007E1D0B"/>
    <w:rsid w:val="007E2858"/>
    <w:rsid w:val="007E3976"/>
    <w:rsid w:val="007E713A"/>
    <w:rsid w:val="007F3A6A"/>
    <w:rsid w:val="007F494E"/>
    <w:rsid w:val="008047D7"/>
    <w:rsid w:val="00805533"/>
    <w:rsid w:val="008055D9"/>
    <w:rsid w:val="00807DBD"/>
    <w:rsid w:val="00810355"/>
    <w:rsid w:val="008106B8"/>
    <w:rsid w:val="00814F28"/>
    <w:rsid w:val="00825942"/>
    <w:rsid w:val="00826083"/>
    <w:rsid w:val="00827D50"/>
    <w:rsid w:val="00833E10"/>
    <w:rsid w:val="00835BE3"/>
    <w:rsid w:val="00836447"/>
    <w:rsid w:val="00841477"/>
    <w:rsid w:val="00841D59"/>
    <w:rsid w:val="00842535"/>
    <w:rsid w:val="00842AFC"/>
    <w:rsid w:val="008430D2"/>
    <w:rsid w:val="008500B0"/>
    <w:rsid w:val="00853EBA"/>
    <w:rsid w:val="00854CF7"/>
    <w:rsid w:val="00855928"/>
    <w:rsid w:val="00855B0D"/>
    <w:rsid w:val="008660F1"/>
    <w:rsid w:val="0086651C"/>
    <w:rsid w:val="008734DD"/>
    <w:rsid w:val="008806B5"/>
    <w:rsid w:val="00880DEA"/>
    <w:rsid w:val="00884B95"/>
    <w:rsid w:val="00891C0C"/>
    <w:rsid w:val="0089210C"/>
    <w:rsid w:val="008934C3"/>
    <w:rsid w:val="00893F3C"/>
    <w:rsid w:val="008A131E"/>
    <w:rsid w:val="008A286A"/>
    <w:rsid w:val="008A454B"/>
    <w:rsid w:val="008A521C"/>
    <w:rsid w:val="008A76F9"/>
    <w:rsid w:val="008B14F4"/>
    <w:rsid w:val="008B1ADE"/>
    <w:rsid w:val="008B63DB"/>
    <w:rsid w:val="008B6597"/>
    <w:rsid w:val="008B6656"/>
    <w:rsid w:val="008B79CD"/>
    <w:rsid w:val="008B7C71"/>
    <w:rsid w:val="008C1875"/>
    <w:rsid w:val="008D1252"/>
    <w:rsid w:val="008D20CE"/>
    <w:rsid w:val="008E3CD1"/>
    <w:rsid w:val="008E52E9"/>
    <w:rsid w:val="008E5DF4"/>
    <w:rsid w:val="008E6E93"/>
    <w:rsid w:val="008F0307"/>
    <w:rsid w:val="00902E4B"/>
    <w:rsid w:val="009042DD"/>
    <w:rsid w:val="0090438B"/>
    <w:rsid w:val="00904789"/>
    <w:rsid w:val="009054BE"/>
    <w:rsid w:val="00912095"/>
    <w:rsid w:val="00913B90"/>
    <w:rsid w:val="00915120"/>
    <w:rsid w:val="00920B7A"/>
    <w:rsid w:val="009303A4"/>
    <w:rsid w:val="00933077"/>
    <w:rsid w:val="00933288"/>
    <w:rsid w:val="00933462"/>
    <w:rsid w:val="009362BA"/>
    <w:rsid w:val="00936B40"/>
    <w:rsid w:val="0094555F"/>
    <w:rsid w:val="009536D6"/>
    <w:rsid w:val="0095480C"/>
    <w:rsid w:val="00956136"/>
    <w:rsid w:val="00961322"/>
    <w:rsid w:val="0097477E"/>
    <w:rsid w:val="00977B47"/>
    <w:rsid w:val="00980BA4"/>
    <w:rsid w:val="00980C97"/>
    <w:rsid w:val="0098727D"/>
    <w:rsid w:val="00990FF3"/>
    <w:rsid w:val="00992017"/>
    <w:rsid w:val="009B1962"/>
    <w:rsid w:val="009B3CDB"/>
    <w:rsid w:val="009B6266"/>
    <w:rsid w:val="009B76D1"/>
    <w:rsid w:val="009C4136"/>
    <w:rsid w:val="009C48F4"/>
    <w:rsid w:val="009C53C3"/>
    <w:rsid w:val="009C6182"/>
    <w:rsid w:val="009D7AAA"/>
    <w:rsid w:val="009E0A4F"/>
    <w:rsid w:val="009E188F"/>
    <w:rsid w:val="009E1AA1"/>
    <w:rsid w:val="009E5A72"/>
    <w:rsid w:val="009E76AF"/>
    <w:rsid w:val="009F17FC"/>
    <w:rsid w:val="009F1F17"/>
    <w:rsid w:val="00A0038F"/>
    <w:rsid w:val="00A006C7"/>
    <w:rsid w:val="00A00723"/>
    <w:rsid w:val="00A01070"/>
    <w:rsid w:val="00A04F9D"/>
    <w:rsid w:val="00A05648"/>
    <w:rsid w:val="00A11E86"/>
    <w:rsid w:val="00A121A5"/>
    <w:rsid w:val="00A1556D"/>
    <w:rsid w:val="00A31174"/>
    <w:rsid w:val="00A318B1"/>
    <w:rsid w:val="00A33B36"/>
    <w:rsid w:val="00A358E6"/>
    <w:rsid w:val="00A4282D"/>
    <w:rsid w:val="00A434B4"/>
    <w:rsid w:val="00A442ED"/>
    <w:rsid w:val="00A44BEF"/>
    <w:rsid w:val="00A459D0"/>
    <w:rsid w:val="00A51DD3"/>
    <w:rsid w:val="00A57FEC"/>
    <w:rsid w:val="00A63ED3"/>
    <w:rsid w:val="00A66265"/>
    <w:rsid w:val="00A7164F"/>
    <w:rsid w:val="00A71B3A"/>
    <w:rsid w:val="00A71EAF"/>
    <w:rsid w:val="00A76522"/>
    <w:rsid w:val="00A7690F"/>
    <w:rsid w:val="00A77562"/>
    <w:rsid w:val="00A80163"/>
    <w:rsid w:val="00A80225"/>
    <w:rsid w:val="00A82DC5"/>
    <w:rsid w:val="00A844ED"/>
    <w:rsid w:val="00A84C38"/>
    <w:rsid w:val="00A87F9F"/>
    <w:rsid w:val="00A9333F"/>
    <w:rsid w:val="00AA4D52"/>
    <w:rsid w:val="00AB6A8F"/>
    <w:rsid w:val="00AC2B87"/>
    <w:rsid w:val="00AC324C"/>
    <w:rsid w:val="00AC38D5"/>
    <w:rsid w:val="00AD0BE4"/>
    <w:rsid w:val="00AD1DE5"/>
    <w:rsid w:val="00AD4E20"/>
    <w:rsid w:val="00AD5D70"/>
    <w:rsid w:val="00AE0C8A"/>
    <w:rsid w:val="00AE3840"/>
    <w:rsid w:val="00AE3B5E"/>
    <w:rsid w:val="00AE5E3E"/>
    <w:rsid w:val="00AE75C0"/>
    <w:rsid w:val="00AE7B2B"/>
    <w:rsid w:val="00AF342A"/>
    <w:rsid w:val="00AF50EF"/>
    <w:rsid w:val="00AF7684"/>
    <w:rsid w:val="00B00695"/>
    <w:rsid w:val="00B022F9"/>
    <w:rsid w:val="00B045C6"/>
    <w:rsid w:val="00B06444"/>
    <w:rsid w:val="00B06738"/>
    <w:rsid w:val="00B11567"/>
    <w:rsid w:val="00B138BB"/>
    <w:rsid w:val="00B139F2"/>
    <w:rsid w:val="00B13BCC"/>
    <w:rsid w:val="00B1468F"/>
    <w:rsid w:val="00B15FB0"/>
    <w:rsid w:val="00B21973"/>
    <w:rsid w:val="00B2387E"/>
    <w:rsid w:val="00B2649D"/>
    <w:rsid w:val="00B27106"/>
    <w:rsid w:val="00B312A4"/>
    <w:rsid w:val="00B31DE6"/>
    <w:rsid w:val="00B32FB8"/>
    <w:rsid w:val="00B361CA"/>
    <w:rsid w:val="00B4130D"/>
    <w:rsid w:val="00B4277E"/>
    <w:rsid w:val="00B44EEB"/>
    <w:rsid w:val="00B502F8"/>
    <w:rsid w:val="00B55581"/>
    <w:rsid w:val="00B56C25"/>
    <w:rsid w:val="00B739E7"/>
    <w:rsid w:val="00B77CE6"/>
    <w:rsid w:val="00B77DB2"/>
    <w:rsid w:val="00B77E44"/>
    <w:rsid w:val="00B8652E"/>
    <w:rsid w:val="00B9374D"/>
    <w:rsid w:val="00B93C4F"/>
    <w:rsid w:val="00B93E32"/>
    <w:rsid w:val="00B94A64"/>
    <w:rsid w:val="00B971DD"/>
    <w:rsid w:val="00BA003B"/>
    <w:rsid w:val="00BA2BD2"/>
    <w:rsid w:val="00BA72FA"/>
    <w:rsid w:val="00BB1044"/>
    <w:rsid w:val="00BB2FD8"/>
    <w:rsid w:val="00BB7F8E"/>
    <w:rsid w:val="00BC09E6"/>
    <w:rsid w:val="00BC131F"/>
    <w:rsid w:val="00BC146E"/>
    <w:rsid w:val="00BC1EC9"/>
    <w:rsid w:val="00BC393B"/>
    <w:rsid w:val="00BC3EBE"/>
    <w:rsid w:val="00BC7461"/>
    <w:rsid w:val="00BC7E96"/>
    <w:rsid w:val="00BD1C06"/>
    <w:rsid w:val="00BD2929"/>
    <w:rsid w:val="00BD3E1E"/>
    <w:rsid w:val="00BD6BA6"/>
    <w:rsid w:val="00BE19D7"/>
    <w:rsid w:val="00BE425D"/>
    <w:rsid w:val="00BE5EEF"/>
    <w:rsid w:val="00BE7BB1"/>
    <w:rsid w:val="00BF12E8"/>
    <w:rsid w:val="00C00B46"/>
    <w:rsid w:val="00C01218"/>
    <w:rsid w:val="00C017F9"/>
    <w:rsid w:val="00C032C8"/>
    <w:rsid w:val="00C04070"/>
    <w:rsid w:val="00C052B4"/>
    <w:rsid w:val="00C13E05"/>
    <w:rsid w:val="00C1488A"/>
    <w:rsid w:val="00C15B96"/>
    <w:rsid w:val="00C16977"/>
    <w:rsid w:val="00C178C3"/>
    <w:rsid w:val="00C240DD"/>
    <w:rsid w:val="00C247C7"/>
    <w:rsid w:val="00C30B42"/>
    <w:rsid w:val="00C3391A"/>
    <w:rsid w:val="00C33C75"/>
    <w:rsid w:val="00C34668"/>
    <w:rsid w:val="00C34718"/>
    <w:rsid w:val="00C43675"/>
    <w:rsid w:val="00C43ED8"/>
    <w:rsid w:val="00C44A4C"/>
    <w:rsid w:val="00C47AB0"/>
    <w:rsid w:val="00C47EE9"/>
    <w:rsid w:val="00C52278"/>
    <w:rsid w:val="00C542D2"/>
    <w:rsid w:val="00C55325"/>
    <w:rsid w:val="00C55E75"/>
    <w:rsid w:val="00C56561"/>
    <w:rsid w:val="00C5684A"/>
    <w:rsid w:val="00C56B77"/>
    <w:rsid w:val="00C6314A"/>
    <w:rsid w:val="00C63472"/>
    <w:rsid w:val="00C66BA9"/>
    <w:rsid w:val="00C66F1A"/>
    <w:rsid w:val="00C67B6F"/>
    <w:rsid w:val="00C709F8"/>
    <w:rsid w:val="00C735F0"/>
    <w:rsid w:val="00C76620"/>
    <w:rsid w:val="00C76641"/>
    <w:rsid w:val="00C77D18"/>
    <w:rsid w:val="00C8042D"/>
    <w:rsid w:val="00C84D2E"/>
    <w:rsid w:val="00C921C7"/>
    <w:rsid w:val="00CA467F"/>
    <w:rsid w:val="00CA65B4"/>
    <w:rsid w:val="00CB01D0"/>
    <w:rsid w:val="00CB4548"/>
    <w:rsid w:val="00CB76FF"/>
    <w:rsid w:val="00CC0AA0"/>
    <w:rsid w:val="00CC2451"/>
    <w:rsid w:val="00CC4169"/>
    <w:rsid w:val="00CD18C7"/>
    <w:rsid w:val="00CD1917"/>
    <w:rsid w:val="00CD288B"/>
    <w:rsid w:val="00CD370D"/>
    <w:rsid w:val="00CD4E9C"/>
    <w:rsid w:val="00CD73A9"/>
    <w:rsid w:val="00CE6C3D"/>
    <w:rsid w:val="00CE7608"/>
    <w:rsid w:val="00CF0088"/>
    <w:rsid w:val="00CF0605"/>
    <w:rsid w:val="00CF0E97"/>
    <w:rsid w:val="00CF23F9"/>
    <w:rsid w:val="00CF35C7"/>
    <w:rsid w:val="00CF40C8"/>
    <w:rsid w:val="00D01F4D"/>
    <w:rsid w:val="00D04220"/>
    <w:rsid w:val="00D10835"/>
    <w:rsid w:val="00D13465"/>
    <w:rsid w:val="00D16733"/>
    <w:rsid w:val="00D17859"/>
    <w:rsid w:val="00D238C1"/>
    <w:rsid w:val="00D23C13"/>
    <w:rsid w:val="00D25F35"/>
    <w:rsid w:val="00D300DF"/>
    <w:rsid w:val="00D3068D"/>
    <w:rsid w:val="00D426F8"/>
    <w:rsid w:val="00D44169"/>
    <w:rsid w:val="00D460FE"/>
    <w:rsid w:val="00D477F4"/>
    <w:rsid w:val="00D47B28"/>
    <w:rsid w:val="00D53CFB"/>
    <w:rsid w:val="00D62FA4"/>
    <w:rsid w:val="00D64365"/>
    <w:rsid w:val="00D65463"/>
    <w:rsid w:val="00D66DEF"/>
    <w:rsid w:val="00D670F5"/>
    <w:rsid w:val="00D67413"/>
    <w:rsid w:val="00D8088F"/>
    <w:rsid w:val="00D837BF"/>
    <w:rsid w:val="00D9010C"/>
    <w:rsid w:val="00D92BC9"/>
    <w:rsid w:val="00D96AB5"/>
    <w:rsid w:val="00DA0643"/>
    <w:rsid w:val="00DA32F3"/>
    <w:rsid w:val="00DB1CA5"/>
    <w:rsid w:val="00DB39F9"/>
    <w:rsid w:val="00DB5BF9"/>
    <w:rsid w:val="00DC0482"/>
    <w:rsid w:val="00DC10FB"/>
    <w:rsid w:val="00DC7372"/>
    <w:rsid w:val="00DD378C"/>
    <w:rsid w:val="00DD589E"/>
    <w:rsid w:val="00DE089F"/>
    <w:rsid w:val="00DE3CA0"/>
    <w:rsid w:val="00DE58EC"/>
    <w:rsid w:val="00DE5E7E"/>
    <w:rsid w:val="00DE6A5B"/>
    <w:rsid w:val="00DF42EA"/>
    <w:rsid w:val="00DF4A46"/>
    <w:rsid w:val="00DF6E86"/>
    <w:rsid w:val="00DF705E"/>
    <w:rsid w:val="00E01BF0"/>
    <w:rsid w:val="00E07DA0"/>
    <w:rsid w:val="00E119CB"/>
    <w:rsid w:val="00E16151"/>
    <w:rsid w:val="00E16D17"/>
    <w:rsid w:val="00E21F99"/>
    <w:rsid w:val="00E24C98"/>
    <w:rsid w:val="00E260DD"/>
    <w:rsid w:val="00E32625"/>
    <w:rsid w:val="00E37F75"/>
    <w:rsid w:val="00E416BF"/>
    <w:rsid w:val="00E42E9C"/>
    <w:rsid w:val="00E47341"/>
    <w:rsid w:val="00E50E46"/>
    <w:rsid w:val="00E5433C"/>
    <w:rsid w:val="00E57CB9"/>
    <w:rsid w:val="00E62832"/>
    <w:rsid w:val="00E64C16"/>
    <w:rsid w:val="00E66964"/>
    <w:rsid w:val="00E70F27"/>
    <w:rsid w:val="00E72021"/>
    <w:rsid w:val="00E721E3"/>
    <w:rsid w:val="00E73A59"/>
    <w:rsid w:val="00E75EA6"/>
    <w:rsid w:val="00E76297"/>
    <w:rsid w:val="00E806CB"/>
    <w:rsid w:val="00E819FD"/>
    <w:rsid w:val="00E837ED"/>
    <w:rsid w:val="00E84A57"/>
    <w:rsid w:val="00E84BEC"/>
    <w:rsid w:val="00E9047B"/>
    <w:rsid w:val="00EA1427"/>
    <w:rsid w:val="00EA3819"/>
    <w:rsid w:val="00EA606D"/>
    <w:rsid w:val="00EB5339"/>
    <w:rsid w:val="00EB7B04"/>
    <w:rsid w:val="00EC30B2"/>
    <w:rsid w:val="00EC3A93"/>
    <w:rsid w:val="00EC5D3F"/>
    <w:rsid w:val="00EC6072"/>
    <w:rsid w:val="00EC6728"/>
    <w:rsid w:val="00EC751E"/>
    <w:rsid w:val="00ED60A8"/>
    <w:rsid w:val="00EE5C39"/>
    <w:rsid w:val="00EF05B9"/>
    <w:rsid w:val="00EF0C88"/>
    <w:rsid w:val="00EF23C1"/>
    <w:rsid w:val="00EF3F8B"/>
    <w:rsid w:val="00EF4CFB"/>
    <w:rsid w:val="00EF7126"/>
    <w:rsid w:val="00EF7519"/>
    <w:rsid w:val="00F00DCD"/>
    <w:rsid w:val="00F00E39"/>
    <w:rsid w:val="00F02F3D"/>
    <w:rsid w:val="00F04327"/>
    <w:rsid w:val="00F07632"/>
    <w:rsid w:val="00F077EA"/>
    <w:rsid w:val="00F0780A"/>
    <w:rsid w:val="00F1099C"/>
    <w:rsid w:val="00F12571"/>
    <w:rsid w:val="00F12828"/>
    <w:rsid w:val="00F21292"/>
    <w:rsid w:val="00F21E58"/>
    <w:rsid w:val="00F229E0"/>
    <w:rsid w:val="00F23677"/>
    <w:rsid w:val="00F2381A"/>
    <w:rsid w:val="00F250C5"/>
    <w:rsid w:val="00F2619C"/>
    <w:rsid w:val="00F30539"/>
    <w:rsid w:val="00F3193B"/>
    <w:rsid w:val="00F31FD7"/>
    <w:rsid w:val="00F34DF4"/>
    <w:rsid w:val="00F36A16"/>
    <w:rsid w:val="00F410C5"/>
    <w:rsid w:val="00F45E65"/>
    <w:rsid w:val="00F51439"/>
    <w:rsid w:val="00F53A89"/>
    <w:rsid w:val="00F56D23"/>
    <w:rsid w:val="00F608AD"/>
    <w:rsid w:val="00F60BCF"/>
    <w:rsid w:val="00F64771"/>
    <w:rsid w:val="00F722A6"/>
    <w:rsid w:val="00F75D1E"/>
    <w:rsid w:val="00F8375B"/>
    <w:rsid w:val="00F86A0D"/>
    <w:rsid w:val="00F87358"/>
    <w:rsid w:val="00F87CBC"/>
    <w:rsid w:val="00F94782"/>
    <w:rsid w:val="00F96238"/>
    <w:rsid w:val="00F97A87"/>
    <w:rsid w:val="00F97E98"/>
    <w:rsid w:val="00FA29C2"/>
    <w:rsid w:val="00FA5F48"/>
    <w:rsid w:val="00FA7951"/>
    <w:rsid w:val="00FB07FD"/>
    <w:rsid w:val="00FB0FEF"/>
    <w:rsid w:val="00FB1004"/>
    <w:rsid w:val="00FB11FF"/>
    <w:rsid w:val="00FB1DF5"/>
    <w:rsid w:val="00FB7159"/>
    <w:rsid w:val="00FC047E"/>
    <w:rsid w:val="00FC122B"/>
    <w:rsid w:val="00FC3AEC"/>
    <w:rsid w:val="00FC3FEF"/>
    <w:rsid w:val="00FC50D5"/>
    <w:rsid w:val="00FC6857"/>
    <w:rsid w:val="00FD09C4"/>
    <w:rsid w:val="00FD28D7"/>
    <w:rsid w:val="00FD2AD8"/>
    <w:rsid w:val="00FD6499"/>
    <w:rsid w:val="00FE0B8A"/>
    <w:rsid w:val="00FE16B6"/>
    <w:rsid w:val="00FE60F1"/>
    <w:rsid w:val="00FE6FF6"/>
    <w:rsid w:val="00FF23DA"/>
    <w:rsid w:val="00FF251F"/>
    <w:rsid w:val="00FF62CC"/>
    <w:rsid w:val="00FF6537"/>
    <w:rsid w:val="00FF710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7D8CC-B125-4706-A6DA-35CADB9A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363</Pages>
  <Words>113173</Words>
  <Characters>679041</Characters>
  <Application>Microsoft Office Word</Application>
  <DocSecurity>0</DocSecurity>
  <Lines>5658</Lines>
  <Paragraphs>1581</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790633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Justyna Bykowska</cp:lastModifiedBy>
  <cp:revision>5</cp:revision>
  <cp:lastPrinted>2018-02-05T11:58:00Z</cp:lastPrinted>
  <dcterms:created xsi:type="dcterms:W3CDTF">2020-09-29T08:03:00Z</dcterms:created>
  <dcterms:modified xsi:type="dcterms:W3CDTF">2020-09-29T08:30:00Z</dcterms:modified>
</cp:coreProperties>
</file>